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EE7968" w:rsidRDefault="00096865" w:rsidP="00ED3045">
      <w:pPr>
        <w:pStyle w:val="aa"/>
        <w:widowControl w:val="0"/>
        <w:spacing w:after="0"/>
        <w:ind w:right="-7" w:firstLine="567"/>
        <w:jc w:val="right"/>
        <w:rPr>
          <w:rFonts w:ascii="GHEA Grapalat" w:hAnsi="GHEA Grapalat" w:cs="Sylfaen"/>
          <w:i/>
          <w:sz w:val="18"/>
          <w:szCs w:val="18"/>
          <w:u w:val="single"/>
        </w:rPr>
      </w:pPr>
      <w:r w:rsidRPr="00EE7968">
        <w:rPr>
          <w:rFonts w:ascii="GHEA Grapalat" w:hAnsi="GHEA Grapalat"/>
          <w:i/>
          <w:sz w:val="18"/>
          <w:szCs w:val="18"/>
          <w:u w:val="single"/>
        </w:rPr>
        <w:t>Типовая форма</w:t>
      </w:r>
    </w:p>
    <w:p w:rsidR="00642EFE" w:rsidRPr="00EE7968" w:rsidRDefault="00642EFE" w:rsidP="00ED3045">
      <w:pPr>
        <w:pStyle w:val="a3"/>
        <w:widowControl w:val="0"/>
        <w:spacing w:line="240" w:lineRule="auto"/>
        <w:ind w:firstLine="0"/>
        <w:jc w:val="center"/>
        <w:rPr>
          <w:rFonts w:ascii="GHEA Grapalat" w:hAnsi="GHEA Grapalat"/>
          <w:i w:val="0"/>
          <w:sz w:val="18"/>
          <w:szCs w:val="18"/>
        </w:rPr>
      </w:pPr>
      <w:r w:rsidRPr="00EE7968">
        <w:rPr>
          <w:rFonts w:ascii="GHEA Grapalat" w:hAnsi="GHEA Grapalat"/>
          <w:i w:val="0"/>
          <w:sz w:val="18"/>
          <w:szCs w:val="18"/>
        </w:rPr>
        <w:t>ОБЪЯВЛЕНИЕ</w:t>
      </w:r>
    </w:p>
    <w:p w:rsidR="00BD7F6A" w:rsidRPr="003777CA" w:rsidRDefault="00642EFE" w:rsidP="00ED3045">
      <w:pPr>
        <w:pStyle w:val="a3"/>
        <w:widowControl w:val="0"/>
        <w:spacing w:line="240" w:lineRule="auto"/>
        <w:ind w:firstLine="0"/>
        <w:jc w:val="center"/>
        <w:rPr>
          <w:rFonts w:ascii="GHEA Grapalat" w:hAnsi="GHEA Grapalat"/>
          <w:i w:val="0"/>
          <w:sz w:val="18"/>
          <w:szCs w:val="18"/>
        </w:rPr>
      </w:pPr>
      <w:r w:rsidRPr="00EE7968">
        <w:rPr>
          <w:rFonts w:ascii="GHEA Grapalat" w:hAnsi="GHEA Grapalat"/>
          <w:i w:val="0"/>
          <w:sz w:val="18"/>
          <w:szCs w:val="18"/>
        </w:rPr>
        <w:t>О</w:t>
      </w:r>
      <w:r w:rsidR="00BD7F6A" w:rsidRPr="00BD7F6A">
        <w:rPr>
          <w:rFonts w:ascii="GHEA Grapalat" w:hAnsi="GHEA Grapalat"/>
          <w:i w:val="0"/>
          <w:sz w:val="18"/>
          <w:szCs w:val="18"/>
        </w:rPr>
        <w:t xml:space="preserve"> </w:t>
      </w:r>
      <w:r w:rsidR="00BD7F6A" w:rsidRPr="003777CA">
        <w:rPr>
          <w:rFonts w:ascii="GHEA Grapalat" w:hAnsi="GHEA Grapalat"/>
          <w:i w:val="0"/>
          <w:sz w:val="18"/>
          <w:szCs w:val="18"/>
        </w:rPr>
        <w:t>ЗАПРОСЕ КОТИРОВОК</w:t>
      </w:r>
    </w:p>
    <w:p w:rsidR="0091042F" w:rsidRPr="00EE7968" w:rsidRDefault="00642EFE" w:rsidP="00ED3045">
      <w:pPr>
        <w:pStyle w:val="a3"/>
        <w:widowControl w:val="0"/>
        <w:spacing w:line="240" w:lineRule="auto"/>
        <w:ind w:firstLine="0"/>
        <w:jc w:val="center"/>
        <w:rPr>
          <w:rFonts w:ascii="GHEA Grapalat" w:hAnsi="GHEA Grapalat"/>
          <w:i w:val="0"/>
          <w:sz w:val="18"/>
          <w:szCs w:val="18"/>
        </w:rPr>
      </w:pPr>
      <w:r w:rsidRPr="00EE7968">
        <w:rPr>
          <w:rFonts w:ascii="GHEA Grapalat" w:hAnsi="GHEA Grapalat"/>
          <w:i w:val="0"/>
          <w:sz w:val="18"/>
          <w:szCs w:val="18"/>
        </w:rPr>
        <w:t xml:space="preserve">Настоящий текст объявления утвержден Решением </w:t>
      </w:r>
      <w:r w:rsidR="00417E48" w:rsidRPr="00EE7968">
        <w:rPr>
          <w:rFonts w:ascii="GHEA Grapalat" w:hAnsi="GHEA Grapalat"/>
          <w:i w:val="0"/>
          <w:sz w:val="18"/>
          <w:szCs w:val="18"/>
        </w:rPr>
        <w:t xml:space="preserve">Оценочной </w:t>
      </w:r>
      <w:r w:rsidRPr="00EE7968">
        <w:rPr>
          <w:rFonts w:ascii="GHEA Grapalat" w:hAnsi="GHEA Grapalat"/>
          <w:i w:val="0"/>
          <w:sz w:val="18"/>
          <w:szCs w:val="18"/>
        </w:rPr>
        <w:t>Комиссии от "</w:t>
      </w:r>
      <w:r w:rsidR="009D5A98" w:rsidRPr="009D5A98">
        <w:rPr>
          <w:rFonts w:ascii="GHEA Grapalat" w:hAnsi="GHEA Grapalat"/>
          <w:i w:val="0"/>
          <w:sz w:val="18"/>
          <w:szCs w:val="18"/>
        </w:rPr>
        <w:t>20</w:t>
      </w:r>
      <w:r w:rsidRPr="00EE7968">
        <w:rPr>
          <w:rFonts w:ascii="GHEA Grapalat" w:hAnsi="GHEA Grapalat"/>
          <w:i w:val="0"/>
          <w:sz w:val="18"/>
          <w:szCs w:val="18"/>
        </w:rPr>
        <w:t>" "</w:t>
      </w:r>
      <w:r w:rsidR="009D5A98" w:rsidRPr="009D5A98">
        <w:rPr>
          <w:rFonts w:ascii="GHEA Grapalat" w:hAnsi="GHEA Grapalat"/>
          <w:i w:val="0"/>
          <w:sz w:val="18"/>
          <w:szCs w:val="18"/>
        </w:rPr>
        <w:t>декабря</w:t>
      </w:r>
      <w:r w:rsidRPr="00EE7968">
        <w:rPr>
          <w:rFonts w:ascii="GHEA Grapalat" w:hAnsi="GHEA Grapalat"/>
          <w:i w:val="0"/>
          <w:sz w:val="18"/>
          <w:szCs w:val="18"/>
        </w:rPr>
        <w:t>" 20</w:t>
      </w:r>
      <w:r w:rsidR="00ED3045" w:rsidRPr="00EE7968">
        <w:rPr>
          <w:rFonts w:ascii="GHEA Grapalat" w:hAnsi="GHEA Grapalat"/>
          <w:i w:val="0"/>
          <w:sz w:val="18"/>
          <w:szCs w:val="18"/>
        </w:rPr>
        <w:t>19</w:t>
      </w:r>
      <w:r w:rsidR="00AA7117" w:rsidRPr="00EE7968">
        <w:rPr>
          <w:rFonts w:ascii="GHEA Grapalat" w:hAnsi="GHEA Grapalat"/>
          <w:i w:val="0"/>
          <w:sz w:val="18"/>
          <w:szCs w:val="18"/>
        </w:rPr>
        <w:t xml:space="preserve"> </w:t>
      </w:r>
      <w:r w:rsidRPr="00EE7968">
        <w:rPr>
          <w:rFonts w:ascii="GHEA Grapalat" w:hAnsi="GHEA Grapalat"/>
          <w:i w:val="0"/>
          <w:sz w:val="18"/>
          <w:szCs w:val="18"/>
        </w:rPr>
        <w:t>года "</w:t>
      </w:r>
      <w:r w:rsidR="00ED3045" w:rsidRPr="00EE7968">
        <w:rPr>
          <w:rFonts w:ascii="GHEA Grapalat" w:hAnsi="GHEA Grapalat"/>
          <w:i w:val="0"/>
          <w:sz w:val="18"/>
          <w:szCs w:val="18"/>
        </w:rPr>
        <w:t>2</w:t>
      </w:r>
      <w:r w:rsidRPr="00EE7968">
        <w:rPr>
          <w:rFonts w:ascii="GHEA Grapalat" w:hAnsi="GHEA Grapalat"/>
          <w:i w:val="0"/>
          <w:sz w:val="18"/>
          <w:szCs w:val="18"/>
        </w:rPr>
        <w:t xml:space="preserve">" </w:t>
      </w:r>
    </w:p>
    <w:p w:rsidR="0091042F" w:rsidRPr="003777CA" w:rsidRDefault="0006703E" w:rsidP="00ED3045">
      <w:pPr>
        <w:pStyle w:val="a3"/>
        <w:widowControl w:val="0"/>
        <w:spacing w:line="240" w:lineRule="auto"/>
        <w:ind w:firstLine="0"/>
        <w:jc w:val="center"/>
        <w:rPr>
          <w:rFonts w:ascii="GHEA Grapalat" w:hAnsi="GHEA Grapalat"/>
          <w:i w:val="0"/>
          <w:sz w:val="18"/>
          <w:szCs w:val="18"/>
        </w:rPr>
      </w:pPr>
      <w:r w:rsidRPr="00EE7968">
        <w:rPr>
          <w:rFonts w:ascii="GHEA Grapalat" w:hAnsi="GHEA Grapalat"/>
          <w:i w:val="0"/>
          <w:sz w:val="18"/>
          <w:szCs w:val="18"/>
        </w:rPr>
        <w:t xml:space="preserve">Код </w:t>
      </w:r>
      <w:r w:rsidR="00417E48" w:rsidRPr="00EE7968">
        <w:rPr>
          <w:rFonts w:ascii="GHEA Grapalat" w:hAnsi="GHEA Grapalat"/>
          <w:i w:val="0"/>
          <w:sz w:val="18"/>
          <w:szCs w:val="18"/>
        </w:rPr>
        <w:t>процедуры</w:t>
      </w:r>
      <w:r w:rsidRPr="00EE7968">
        <w:rPr>
          <w:rFonts w:ascii="GHEA Grapalat" w:hAnsi="GHEA Grapalat"/>
          <w:i w:val="0"/>
          <w:sz w:val="18"/>
          <w:szCs w:val="18"/>
        </w:rPr>
        <w:t xml:space="preserve"> </w:t>
      </w:r>
      <w:r w:rsidR="009D5A98">
        <w:rPr>
          <w:rFonts w:ascii="GHEA Grapalat" w:hAnsi="GHEA Grapalat"/>
          <w:i w:val="0"/>
          <w:sz w:val="18"/>
          <w:szCs w:val="18"/>
        </w:rPr>
        <w:t xml:space="preserve">NP-GHAPDzB-DEGH-20/1 </w:t>
      </w:r>
    </w:p>
    <w:p w:rsidR="00ED3045" w:rsidRPr="003777CA" w:rsidRDefault="00ED3045" w:rsidP="00ED3045">
      <w:pPr>
        <w:pStyle w:val="a3"/>
        <w:widowControl w:val="0"/>
        <w:spacing w:line="240" w:lineRule="auto"/>
        <w:ind w:firstLine="0"/>
        <w:jc w:val="center"/>
        <w:rPr>
          <w:rFonts w:ascii="GHEA Grapalat" w:hAnsi="GHEA Grapalat"/>
          <w:i w:val="0"/>
          <w:sz w:val="18"/>
          <w:szCs w:val="18"/>
        </w:rPr>
      </w:pPr>
    </w:p>
    <w:p w:rsidR="00642EFE" w:rsidRPr="00EE7968" w:rsidRDefault="00642EFE" w:rsidP="004C7F28">
      <w:pPr>
        <w:pStyle w:val="a3"/>
        <w:widowControl w:val="0"/>
        <w:spacing w:line="240" w:lineRule="auto"/>
        <w:ind w:firstLine="709"/>
        <w:jc w:val="left"/>
        <w:rPr>
          <w:rFonts w:ascii="GHEA Grapalat" w:hAnsi="GHEA Grapalat"/>
          <w:i w:val="0"/>
          <w:sz w:val="18"/>
          <w:szCs w:val="18"/>
        </w:rPr>
      </w:pPr>
      <w:r w:rsidRPr="00EE7968">
        <w:rPr>
          <w:rFonts w:ascii="GHEA Grapalat" w:hAnsi="GHEA Grapalat"/>
          <w:i w:val="0"/>
          <w:sz w:val="18"/>
          <w:szCs w:val="18"/>
        </w:rPr>
        <w:t xml:space="preserve">Заказчик </w:t>
      </w:r>
      <w:r w:rsidR="00A40F4B">
        <w:rPr>
          <w:rFonts w:ascii="GHEA Grapalat" w:hAnsi="GHEA Grapalat"/>
          <w:i w:val="0"/>
          <w:sz w:val="18"/>
          <w:szCs w:val="18"/>
        </w:rPr>
        <w:t>«</w:t>
      </w:r>
      <w:r w:rsidR="009D5A98">
        <w:rPr>
          <w:rFonts w:ascii="GHEA Grapalat" w:hAnsi="GHEA Grapalat"/>
          <w:i w:val="0"/>
          <w:sz w:val="18"/>
          <w:szCs w:val="18"/>
        </w:rPr>
        <w:t>«НУБАРАШЕН» ПОЛИКЛИНИКА ՞ ГЗАО</w:t>
      </w:r>
      <w:r w:rsidRPr="00EE7968">
        <w:rPr>
          <w:rFonts w:ascii="GHEA Grapalat" w:hAnsi="GHEA Grapalat"/>
          <w:i w:val="0"/>
          <w:sz w:val="18"/>
          <w:szCs w:val="18"/>
        </w:rPr>
        <w:t xml:space="preserve"> находящийся по адресу:</w:t>
      </w:r>
      <w:r w:rsidR="004C7F28" w:rsidRPr="00EE7968">
        <w:rPr>
          <w:rFonts w:ascii="GHEA Grapalat" w:hAnsi="GHEA Grapalat"/>
          <w:i w:val="0"/>
          <w:sz w:val="18"/>
          <w:szCs w:val="18"/>
        </w:rPr>
        <w:t xml:space="preserve"> </w:t>
      </w:r>
      <w:r w:rsidR="009D5A98">
        <w:rPr>
          <w:rFonts w:ascii="GHEA Grapalat" w:hAnsi="GHEA Grapalat"/>
          <w:i w:val="0"/>
          <w:sz w:val="18"/>
          <w:szCs w:val="18"/>
        </w:rPr>
        <w:t>Армения, Ереван. Нубарашен, Чнкуши ул., 4 дом</w:t>
      </w:r>
      <w:r w:rsidRPr="00EE7968">
        <w:rPr>
          <w:rFonts w:ascii="GHEA Grapalat" w:hAnsi="GHEA Grapalat"/>
          <w:i w:val="0"/>
          <w:sz w:val="18"/>
          <w:szCs w:val="18"/>
        </w:rPr>
        <w:t xml:space="preserve">объявляет </w:t>
      </w:r>
      <w:r w:rsidR="00BD7F6A">
        <w:rPr>
          <w:rFonts w:ascii="GHEA Grapalat" w:hAnsi="GHEA Grapalat"/>
          <w:i w:val="0"/>
          <w:sz w:val="18"/>
          <w:szCs w:val="18"/>
        </w:rPr>
        <w:t>запрос котировок</w:t>
      </w:r>
      <w:r w:rsidRPr="00EE7968">
        <w:rPr>
          <w:rFonts w:ascii="GHEA Grapalat" w:hAnsi="GHEA Grapalat"/>
          <w:i w:val="0"/>
          <w:sz w:val="18"/>
          <w:szCs w:val="18"/>
        </w:rPr>
        <w:t>, который проводится одним этапом</w:t>
      </w:r>
      <w:r w:rsidR="0050550F" w:rsidRPr="00EE7968">
        <w:rPr>
          <w:rFonts w:ascii="GHEA Grapalat" w:hAnsi="GHEA Grapalat"/>
          <w:i w:val="0"/>
          <w:sz w:val="18"/>
          <w:szCs w:val="18"/>
        </w:rPr>
        <w:t>.</w:t>
      </w:r>
    </w:p>
    <w:p w:rsidR="00782D60" w:rsidRPr="00EE7968" w:rsidRDefault="00A20B69" w:rsidP="00ED3045">
      <w:pPr>
        <w:pStyle w:val="a3"/>
        <w:widowControl w:val="0"/>
        <w:spacing w:line="240" w:lineRule="auto"/>
        <w:ind w:firstLine="567"/>
        <w:rPr>
          <w:rFonts w:ascii="GHEA Grapalat" w:hAnsi="GHEA Grapalat"/>
          <w:i w:val="0"/>
          <w:spacing w:val="6"/>
          <w:sz w:val="18"/>
          <w:szCs w:val="18"/>
        </w:rPr>
      </w:pPr>
      <w:r w:rsidRPr="00EE7968">
        <w:rPr>
          <w:rFonts w:ascii="GHEA Grapalat" w:hAnsi="GHEA Grapalat"/>
          <w:i w:val="0"/>
          <w:sz w:val="18"/>
          <w:szCs w:val="18"/>
        </w:rPr>
        <w:t xml:space="preserve">Участнику, отобранному по итогам </w:t>
      </w:r>
      <w:r w:rsidR="0041023E" w:rsidRPr="00EE7968">
        <w:rPr>
          <w:rFonts w:ascii="GHEA Grapalat" w:hAnsi="GHEA Grapalat"/>
          <w:i w:val="0"/>
          <w:sz w:val="18"/>
          <w:szCs w:val="18"/>
        </w:rPr>
        <w:t>настоящей процедуры</w:t>
      </w:r>
      <w:r w:rsidRPr="00EE7968">
        <w:rPr>
          <w:rFonts w:ascii="GHEA Grapalat" w:hAnsi="GHEA Grapalat"/>
          <w:i w:val="0"/>
          <w:sz w:val="18"/>
          <w:szCs w:val="18"/>
        </w:rPr>
        <w:t>, в</w:t>
      </w:r>
      <w:r w:rsidR="00782D60" w:rsidRPr="00EE7968">
        <w:rPr>
          <w:rFonts w:ascii="Courier New" w:hAnsi="Courier New" w:cs="Courier New"/>
          <w:i w:val="0"/>
          <w:sz w:val="18"/>
          <w:szCs w:val="18"/>
          <w:lang w:val="en-US"/>
        </w:rPr>
        <w:t> </w:t>
      </w:r>
      <w:r w:rsidRPr="00EE7968">
        <w:rPr>
          <w:rFonts w:ascii="GHEA Grapalat" w:hAnsi="GHEA Grapalat"/>
          <w:i w:val="0"/>
          <w:spacing w:val="6"/>
          <w:sz w:val="18"/>
          <w:szCs w:val="18"/>
        </w:rPr>
        <w:t>установленном</w:t>
      </w:r>
      <w:r w:rsidR="00782D60" w:rsidRPr="00EE7968">
        <w:rPr>
          <w:rFonts w:ascii="Courier New" w:hAnsi="Courier New" w:cs="Courier New"/>
          <w:i w:val="0"/>
          <w:spacing w:val="6"/>
          <w:sz w:val="18"/>
          <w:szCs w:val="18"/>
          <w:lang w:val="en-US"/>
        </w:rPr>
        <w:t> </w:t>
      </w:r>
      <w:r w:rsidRPr="00EE7968">
        <w:rPr>
          <w:rFonts w:ascii="GHEA Grapalat" w:hAnsi="GHEA Grapalat"/>
          <w:i w:val="0"/>
          <w:spacing w:val="6"/>
          <w:sz w:val="18"/>
          <w:szCs w:val="18"/>
        </w:rPr>
        <w:t xml:space="preserve">порядке будет предложено заключить договор на поставку </w:t>
      </w:r>
    </w:p>
    <w:p w:rsidR="00357D48" w:rsidRPr="00EE7968" w:rsidRDefault="004C7F28" w:rsidP="004C7F28">
      <w:pPr>
        <w:pStyle w:val="a3"/>
        <w:widowControl w:val="0"/>
        <w:spacing w:line="240" w:lineRule="auto"/>
        <w:ind w:firstLine="0"/>
        <w:rPr>
          <w:rFonts w:ascii="GHEA Grapalat" w:hAnsi="GHEA Grapalat"/>
          <w:i w:val="0"/>
          <w:sz w:val="18"/>
          <w:szCs w:val="18"/>
        </w:rPr>
      </w:pPr>
      <w:r w:rsidRPr="00EE7968">
        <w:rPr>
          <w:rFonts w:ascii="GHEA Grapalat" w:hAnsi="GHEA Grapalat"/>
          <w:i w:val="0"/>
          <w:sz w:val="18"/>
          <w:szCs w:val="18"/>
        </w:rPr>
        <w:t>лекарст</w:t>
      </w:r>
      <w:r w:rsidR="00782D60" w:rsidRPr="00EE7968">
        <w:rPr>
          <w:rFonts w:ascii="GHEA Grapalat" w:hAnsi="GHEA Grapalat"/>
          <w:i w:val="0"/>
          <w:sz w:val="18"/>
          <w:szCs w:val="18"/>
        </w:rPr>
        <w:t xml:space="preserve"> (далее — договор)</w:t>
      </w:r>
      <w:proofErr w:type="gramStart"/>
      <w:r w:rsidR="00782D60" w:rsidRPr="00EE7968">
        <w:rPr>
          <w:rFonts w:ascii="GHEA Grapalat" w:hAnsi="GHEA Grapalat"/>
          <w:i w:val="0"/>
          <w:sz w:val="18"/>
          <w:szCs w:val="18"/>
        </w:rPr>
        <w:t>.</w:t>
      </w:r>
      <w:r w:rsidR="00A20B69" w:rsidRPr="00EE7968">
        <w:rPr>
          <w:rFonts w:ascii="GHEA Grapalat" w:hAnsi="GHEA Grapalat"/>
          <w:i w:val="0"/>
          <w:sz w:val="18"/>
          <w:szCs w:val="18"/>
        </w:rPr>
        <w:t>С</w:t>
      </w:r>
      <w:proofErr w:type="gramEnd"/>
      <w:r w:rsidR="00A20B69" w:rsidRPr="00EE7968">
        <w:rPr>
          <w:rFonts w:ascii="GHEA Grapalat" w:hAnsi="GHEA Grapalat"/>
          <w:i w:val="0"/>
          <w:sz w:val="18"/>
          <w:szCs w:val="18"/>
        </w:rPr>
        <w:t>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EE7968">
        <w:rPr>
          <w:rFonts w:ascii="Courier New" w:hAnsi="Courier New" w:cs="Courier New"/>
          <w:i w:val="0"/>
          <w:sz w:val="18"/>
          <w:szCs w:val="18"/>
          <w:lang w:val="en-US"/>
        </w:rPr>
        <w:t> </w:t>
      </w:r>
      <w:r w:rsidR="00F95E94" w:rsidRPr="00EE7968">
        <w:rPr>
          <w:rFonts w:ascii="GHEA Grapalat" w:hAnsi="GHEA Grapalat"/>
          <w:i w:val="0"/>
          <w:sz w:val="18"/>
          <w:szCs w:val="18"/>
        </w:rPr>
        <w:t>настоящей процедуре</w:t>
      </w:r>
      <w:r w:rsidR="00A20B69" w:rsidRPr="00EE7968">
        <w:rPr>
          <w:rFonts w:ascii="GHEA Grapalat" w:hAnsi="GHEA Grapalat"/>
          <w:i w:val="0"/>
          <w:sz w:val="18"/>
          <w:szCs w:val="18"/>
        </w:rPr>
        <w:t>.</w:t>
      </w:r>
    </w:p>
    <w:p w:rsidR="001E6506" w:rsidRPr="00EE7968" w:rsidRDefault="00052084" w:rsidP="00ED3045">
      <w:pPr>
        <w:pStyle w:val="a3"/>
        <w:widowControl w:val="0"/>
        <w:spacing w:line="240" w:lineRule="auto"/>
        <w:ind w:firstLine="567"/>
        <w:rPr>
          <w:rFonts w:ascii="GHEA Grapalat" w:hAnsi="GHEA Grapalat"/>
          <w:i w:val="0"/>
          <w:sz w:val="18"/>
          <w:szCs w:val="18"/>
        </w:rPr>
      </w:pPr>
      <w:proofErr w:type="gramStart"/>
      <w:r w:rsidRPr="00EE7968">
        <w:rPr>
          <w:rFonts w:ascii="GHEA Grapalat" w:hAnsi="GHEA Grapalat"/>
          <w:i w:val="0"/>
          <w:sz w:val="18"/>
          <w:szCs w:val="18"/>
        </w:rPr>
        <w:t>Условия</w:t>
      </w:r>
      <w:proofErr w:type="gramEnd"/>
      <w:r w:rsidRPr="00EE7968">
        <w:rPr>
          <w:rFonts w:ascii="GHEA Grapalat" w:hAnsi="GHEA Grapalat"/>
          <w:i w:val="0"/>
          <w:sz w:val="18"/>
          <w:szCs w:val="18"/>
        </w:rPr>
        <w:t xml:space="preserve"> </w:t>
      </w:r>
      <w:r w:rsidR="00677658" w:rsidRPr="00EE7968">
        <w:rPr>
          <w:rFonts w:ascii="GHEA Grapalat" w:hAnsi="GHEA Grapalat"/>
          <w:i w:val="0"/>
          <w:sz w:val="18"/>
          <w:szCs w:val="18"/>
        </w:rPr>
        <w:t xml:space="preserve">предъявляемые </w:t>
      </w:r>
      <w:r w:rsidR="00FD0B1A" w:rsidRPr="00EE7968">
        <w:rPr>
          <w:rFonts w:ascii="GHEA Grapalat" w:hAnsi="GHEA Grapalat"/>
          <w:i w:val="0"/>
          <w:sz w:val="18"/>
          <w:szCs w:val="18"/>
        </w:rPr>
        <w:t xml:space="preserve">к </w:t>
      </w:r>
      <w:r w:rsidR="00677658" w:rsidRPr="00EE7968">
        <w:rPr>
          <w:rFonts w:ascii="GHEA Grapalat" w:hAnsi="GHEA Grapalat"/>
          <w:i w:val="0"/>
          <w:sz w:val="18"/>
          <w:szCs w:val="18"/>
        </w:rPr>
        <w:t xml:space="preserve">лицам, не имеющим права на участие в </w:t>
      </w:r>
      <w:r w:rsidRPr="00EE7968">
        <w:rPr>
          <w:rFonts w:ascii="GHEA Grapalat" w:hAnsi="GHEA Grapalat"/>
          <w:i w:val="0"/>
          <w:sz w:val="18"/>
          <w:szCs w:val="18"/>
        </w:rPr>
        <w:t xml:space="preserve"> данной </w:t>
      </w:r>
      <w:r w:rsidR="006F297B" w:rsidRPr="00EE7968">
        <w:rPr>
          <w:rFonts w:ascii="GHEA Grapalat" w:hAnsi="GHEA Grapalat"/>
          <w:i w:val="0"/>
          <w:sz w:val="18"/>
          <w:szCs w:val="18"/>
        </w:rPr>
        <w:t>процедуре</w:t>
      </w:r>
      <w:r w:rsidR="00677658" w:rsidRPr="00EE7968">
        <w:rPr>
          <w:rFonts w:ascii="GHEA Grapalat" w:hAnsi="GHEA Grapalat"/>
          <w:i w:val="0"/>
          <w:sz w:val="18"/>
          <w:szCs w:val="18"/>
        </w:rPr>
        <w:t>, а также участникам, установлены приглашением на настоящую процедуру.</w:t>
      </w:r>
      <w:r w:rsidRPr="00EE7968" w:rsidDel="00052084">
        <w:rPr>
          <w:rFonts w:ascii="GHEA Grapalat" w:hAnsi="GHEA Grapalat"/>
          <w:i w:val="0"/>
          <w:sz w:val="18"/>
          <w:szCs w:val="18"/>
        </w:rPr>
        <w:t xml:space="preserve"> </w:t>
      </w:r>
    </w:p>
    <w:p w:rsidR="00357D48" w:rsidRPr="00EE7968" w:rsidRDefault="00EE73A8" w:rsidP="00ED3045">
      <w:pPr>
        <w:pStyle w:val="a3"/>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 xml:space="preserve">Отобранный участник определяется из числа участников, подавших заявки, оцененные </w:t>
      </w:r>
      <w:r w:rsidR="007442CF" w:rsidRPr="00EE7968">
        <w:rPr>
          <w:rFonts w:ascii="GHEA Grapalat" w:hAnsi="GHEA Grapalat"/>
          <w:i w:val="0"/>
          <w:sz w:val="18"/>
          <w:szCs w:val="18"/>
        </w:rPr>
        <w:t>удовлетворительно</w:t>
      </w:r>
      <w:r w:rsidR="007442CF" w:rsidRPr="00EE7968">
        <w:rPr>
          <w:rFonts w:ascii="GHEA Grapalat" w:hAnsi="GHEA Grapalat"/>
          <w:i w:val="0"/>
          <w:sz w:val="18"/>
          <w:szCs w:val="18"/>
          <w:lang w:val="hy-AM"/>
        </w:rPr>
        <w:t xml:space="preserve"> </w:t>
      </w:r>
      <w:r w:rsidR="007442CF" w:rsidRPr="00EE7968">
        <w:rPr>
          <w:rFonts w:ascii="GHEA Grapalat" w:hAnsi="GHEA Grapalat"/>
          <w:i w:val="0"/>
          <w:sz w:val="18"/>
          <w:szCs w:val="18"/>
        </w:rPr>
        <w:t xml:space="preserve">по </w:t>
      </w:r>
      <w:r w:rsidR="00830445" w:rsidRPr="00EE7968">
        <w:rPr>
          <w:rFonts w:ascii="GHEA Grapalat" w:hAnsi="GHEA Grapalat"/>
          <w:i w:val="0"/>
          <w:sz w:val="18"/>
          <w:szCs w:val="18"/>
        </w:rPr>
        <w:t xml:space="preserve">неценовым </w:t>
      </w:r>
      <w:r w:rsidR="007442CF" w:rsidRPr="00EE7968">
        <w:rPr>
          <w:rFonts w:ascii="GHEA Grapalat" w:hAnsi="GHEA Grapalat"/>
          <w:i w:val="0"/>
          <w:sz w:val="18"/>
          <w:szCs w:val="18"/>
        </w:rPr>
        <w:t>условиям</w:t>
      </w:r>
      <w:r w:rsidRPr="00EE7968">
        <w:rPr>
          <w:rFonts w:ascii="GHEA Grapalat" w:hAnsi="GHEA Grapalat"/>
          <w:i w:val="0"/>
          <w:sz w:val="18"/>
          <w:szCs w:val="18"/>
        </w:rPr>
        <w:t>, по принципу предпочтения, отдаваемого участнику, представившему м</w:t>
      </w:r>
      <w:r w:rsidR="003F762C" w:rsidRPr="00EE7968">
        <w:rPr>
          <w:rFonts w:ascii="GHEA Grapalat" w:hAnsi="GHEA Grapalat"/>
          <w:i w:val="0"/>
          <w:sz w:val="18"/>
          <w:szCs w:val="18"/>
        </w:rPr>
        <w:t>инимальное ценовое предложение.</w:t>
      </w:r>
    </w:p>
    <w:p w:rsidR="000E2427" w:rsidRPr="00EE7968" w:rsidRDefault="000E2427" w:rsidP="00ED3045">
      <w:pPr>
        <w:pStyle w:val="a3"/>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 xml:space="preserve">В отношении </w:t>
      </w:r>
      <w:r w:rsidR="00830445" w:rsidRPr="00EE7968">
        <w:rPr>
          <w:rFonts w:ascii="GHEA Grapalat" w:hAnsi="GHEA Grapalat"/>
          <w:i w:val="0"/>
          <w:sz w:val="18"/>
          <w:szCs w:val="18"/>
        </w:rPr>
        <w:t xml:space="preserve">настоящей процедуры </w:t>
      </w:r>
      <w:r w:rsidRPr="00EE7968">
        <w:rPr>
          <w:rFonts w:ascii="GHEA Grapalat" w:hAnsi="GHEA Grapalat"/>
          <w:i w:val="0"/>
          <w:sz w:val="18"/>
          <w:szCs w:val="18"/>
        </w:rPr>
        <w:t>применяются положения Соглашения Всемирной торговой организации по правительственным закупкам.</w:t>
      </w:r>
      <w:r w:rsidRPr="00EE7968">
        <w:rPr>
          <w:rStyle w:val="af6"/>
          <w:rFonts w:ascii="GHEA Grapalat" w:hAnsi="GHEA Grapalat"/>
          <w:i w:val="0"/>
          <w:sz w:val="18"/>
          <w:szCs w:val="18"/>
        </w:rPr>
        <w:footnoteReference w:id="1"/>
      </w:r>
    </w:p>
    <w:p w:rsidR="007E15A7" w:rsidRPr="00EE7968" w:rsidRDefault="00677658" w:rsidP="00ED3045">
      <w:pPr>
        <w:pStyle w:val="a3"/>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 xml:space="preserve">Для получения приглашения на </w:t>
      </w:r>
      <w:r w:rsidR="00830445" w:rsidRPr="00EE7968">
        <w:rPr>
          <w:rFonts w:ascii="GHEA Grapalat" w:hAnsi="GHEA Grapalat"/>
          <w:i w:val="0"/>
          <w:sz w:val="18"/>
          <w:szCs w:val="18"/>
        </w:rPr>
        <w:t xml:space="preserve">процедуру </w:t>
      </w:r>
      <w:r w:rsidRPr="00EE7968">
        <w:rPr>
          <w:rFonts w:ascii="GHEA Grapalat" w:hAnsi="GHEA Grapalat"/>
          <w:i w:val="0"/>
          <w:sz w:val="18"/>
          <w:szCs w:val="18"/>
        </w:rPr>
        <w:t xml:space="preserve">в бумажной форме необходимо обратиться к заказчику до </w:t>
      </w:r>
      <w:r w:rsidR="00581704">
        <w:rPr>
          <w:rFonts w:ascii="GHEA Grapalat" w:hAnsi="GHEA Grapalat"/>
          <w:i w:val="0"/>
          <w:sz w:val="18"/>
          <w:szCs w:val="18"/>
          <w:highlight w:val="yellow"/>
        </w:rPr>
        <w:t>11:00</w:t>
      </w:r>
      <w:r w:rsidRPr="00EE7968">
        <w:rPr>
          <w:rFonts w:ascii="GHEA Grapalat" w:hAnsi="GHEA Grapalat"/>
          <w:i w:val="0"/>
          <w:sz w:val="18"/>
          <w:szCs w:val="18"/>
        </w:rPr>
        <w:t xml:space="preserve"> часов</w:t>
      </w:r>
      <w:r w:rsidR="00971F4A" w:rsidRPr="00EE7968">
        <w:rPr>
          <w:rFonts w:ascii="GHEA Grapalat" w:hAnsi="GHEA Grapalat"/>
          <w:i w:val="0"/>
          <w:sz w:val="18"/>
          <w:szCs w:val="18"/>
        </w:rPr>
        <w:t xml:space="preserve"> </w:t>
      </w:r>
      <w:r w:rsidR="004C7F28" w:rsidRPr="00EE7968">
        <w:rPr>
          <w:rFonts w:ascii="GHEA Grapalat" w:hAnsi="GHEA Grapalat"/>
          <w:i w:val="0"/>
          <w:sz w:val="18"/>
          <w:szCs w:val="18"/>
        </w:rPr>
        <w:t>7</w:t>
      </w:r>
      <w:r w:rsidRPr="00EE7968">
        <w:rPr>
          <w:rFonts w:ascii="GHEA Grapalat" w:hAnsi="GHEA Grapalat"/>
          <w:i w:val="0"/>
          <w:sz w:val="18"/>
          <w:szCs w:val="18"/>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EE7968">
        <w:rPr>
          <w:sz w:val="18"/>
          <w:szCs w:val="18"/>
          <w:lang w:val="en-US"/>
        </w:rPr>
        <w:t> </w:t>
      </w:r>
      <w:r w:rsidRPr="00EE7968">
        <w:rPr>
          <w:rFonts w:ascii="GHEA Grapalat" w:hAnsi="GHEA Grapalat"/>
          <w:i w:val="0"/>
          <w:sz w:val="18"/>
          <w:szCs w:val="18"/>
        </w:rPr>
        <w:t xml:space="preserve">обеспечивает бесплатное предоставление приглашения в бумажной форме </w:t>
      </w:r>
    </w:p>
    <w:p w:rsidR="0067579A" w:rsidRPr="00EE7968" w:rsidRDefault="00357D48" w:rsidP="00ED3045">
      <w:pPr>
        <w:pStyle w:val="a3"/>
        <w:widowControl w:val="0"/>
        <w:spacing w:line="240" w:lineRule="auto"/>
        <w:ind w:firstLine="567"/>
        <w:rPr>
          <w:rFonts w:ascii="GHEA Grapalat" w:hAnsi="GHEA Grapalat"/>
          <w:i w:val="0"/>
          <w:spacing w:val="-6"/>
          <w:sz w:val="18"/>
          <w:szCs w:val="18"/>
        </w:rPr>
      </w:pPr>
      <w:r w:rsidRPr="00EE7968">
        <w:rPr>
          <w:rFonts w:ascii="GHEA Grapalat" w:hAnsi="GHEA Grapalat"/>
          <w:i w:val="0"/>
          <w:spacing w:val="-6"/>
          <w:sz w:val="18"/>
          <w:szCs w:val="18"/>
        </w:rPr>
        <w:t>При наличии требования о</w:t>
      </w:r>
      <w:bookmarkStart w:id="0" w:name="_GoBack"/>
      <w:bookmarkEnd w:id="0"/>
      <w:r w:rsidRPr="00EE7968">
        <w:rPr>
          <w:rFonts w:ascii="GHEA Grapalat" w:hAnsi="GHEA Grapalat"/>
          <w:i w:val="0"/>
          <w:spacing w:val="-6"/>
          <w:sz w:val="18"/>
          <w:szCs w:val="18"/>
        </w:rPr>
        <w:t xml:space="preserve"> предоставлении приглашения в электронной форме заказчик обеспечивает бесплатное предоставление приглашения в</w:t>
      </w:r>
      <w:r w:rsidR="001E06D6" w:rsidRPr="00EE7968">
        <w:rPr>
          <w:rFonts w:ascii="Courier New" w:hAnsi="Courier New" w:cs="Courier New"/>
          <w:i w:val="0"/>
          <w:spacing w:val="-6"/>
          <w:sz w:val="18"/>
          <w:szCs w:val="18"/>
          <w:lang w:val="en-US"/>
        </w:rPr>
        <w:t> </w:t>
      </w:r>
      <w:r w:rsidRPr="00EE7968">
        <w:rPr>
          <w:rFonts w:ascii="GHEA Grapalat" w:hAnsi="GHEA Grapalat"/>
          <w:i w:val="0"/>
          <w:spacing w:val="-6"/>
          <w:sz w:val="18"/>
          <w:szCs w:val="18"/>
        </w:rPr>
        <w:t xml:space="preserve">электронной форме в течение рабочего дня, следующего за днем получения заявления. </w:t>
      </w:r>
    </w:p>
    <w:p w:rsidR="0067579A" w:rsidRPr="00EE7968" w:rsidRDefault="00363E98" w:rsidP="00ED3045">
      <w:pPr>
        <w:pStyle w:val="a3"/>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Неполучение приглашения не ограничивает права участника на участие в</w:t>
      </w:r>
      <w:r w:rsidR="001E06D6" w:rsidRPr="00EE7968">
        <w:rPr>
          <w:rFonts w:ascii="Courier New" w:hAnsi="Courier New" w:cs="Courier New"/>
          <w:i w:val="0"/>
          <w:sz w:val="18"/>
          <w:szCs w:val="18"/>
          <w:lang w:val="en-US"/>
        </w:rPr>
        <w:t> </w:t>
      </w:r>
      <w:r w:rsidR="001B32D9" w:rsidRPr="00EE7968">
        <w:rPr>
          <w:rFonts w:ascii="GHEA Grapalat" w:hAnsi="GHEA Grapalat"/>
          <w:i w:val="0"/>
          <w:sz w:val="18"/>
          <w:szCs w:val="18"/>
        </w:rPr>
        <w:t>настоящей процедуре.</w:t>
      </w:r>
    </w:p>
    <w:p w:rsidR="003F6ED1" w:rsidRPr="006D6189" w:rsidRDefault="003F6ED1" w:rsidP="002F73E5">
      <w:pPr>
        <w:pStyle w:val="a3"/>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 xml:space="preserve">Заявки на </w:t>
      </w:r>
      <w:proofErr w:type="gramStart"/>
      <w:r w:rsidRPr="00EE7968">
        <w:rPr>
          <w:rFonts w:ascii="GHEA Grapalat" w:hAnsi="GHEA Grapalat"/>
          <w:i w:val="0"/>
          <w:sz w:val="18"/>
          <w:szCs w:val="18"/>
        </w:rPr>
        <w:t>на</w:t>
      </w:r>
      <w:proofErr w:type="gramEnd"/>
      <w:r w:rsidRPr="00EE7968">
        <w:rPr>
          <w:rFonts w:ascii="GHEA Grapalat" w:hAnsi="GHEA Grapalat"/>
          <w:i w:val="0"/>
          <w:sz w:val="18"/>
          <w:szCs w:val="18"/>
        </w:rPr>
        <w:t xml:space="preserve"> </w:t>
      </w:r>
      <w:r w:rsidR="00BD7F6A">
        <w:rPr>
          <w:rFonts w:ascii="GHEA Grapalat" w:hAnsi="GHEA Grapalat"/>
          <w:i w:val="0"/>
          <w:sz w:val="18"/>
          <w:szCs w:val="18"/>
        </w:rPr>
        <w:t>запрос котировок</w:t>
      </w:r>
      <w:r w:rsidRPr="00EE7968">
        <w:rPr>
          <w:rFonts w:ascii="GHEA Grapalat" w:hAnsi="GHEA Grapalat"/>
          <w:i w:val="0"/>
          <w:sz w:val="18"/>
          <w:szCs w:val="18"/>
        </w:rPr>
        <w:t xml:space="preserve"> необходимо подавать по адресу</w:t>
      </w:r>
      <w:r w:rsidRPr="00EE7968">
        <w:rPr>
          <w:rFonts w:ascii="GHEA Grapalat" w:hAnsi="GHEA Grapalat"/>
          <w:i w:val="0"/>
          <w:spacing w:val="6"/>
          <w:sz w:val="18"/>
          <w:szCs w:val="18"/>
        </w:rPr>
        <w:t xml:space="preserve"> </w:t>
      </w:r>
      <w:r w:rsidR="009D5A98">
        <w:rPr>
          <w:rFonts w:ascii="GHEA Grapalat" w:hAnsi="GHEA Grapalat"/>
          <w:i w:val="0"/>
          <w:spacing w:val="6"/>
          <w:sz w:val="18"/>
          <w:szCs w:val="18"/>
        </w:rPr>
        <w:t>Армения, Ереван. Нубарашен, Чнкуши ул., 4 дом</w:t>
      </w:r>
    </w:p>
    <w:p w:rsidR="003F6ED1" w:rsidRPr="00EE7968" w:rsidRDefault="003F6ED1" w:rsidP="00ED3045">
      <w:pPr>
        <w:pStyle w:val="a3"/>
        <w:widowControl w:val="0"/>
        <w:spacing w:line="240" w:lineRule="auto"/>
        <w:ind w:firstLine="0"/>
        <w:contextualSpacing/>
        <w:rPr>
          <w:rFonts w:ascii="GHEA Grapalat" w:hAnsi="GHEA Grapalat"/>
          <w:i w:val="0"/>
          <w:sz w:val="18"/>
          <w:szCs w:val="18"/>
        </w:rPr>
      </w:pPr>
      <w:r w:rsidRPr="00EE7968">
        <w:rPr>
          <w:rFonts w:ascii="GHEA Grapalat" w:hAnsi="GHEA Grapalat"/>
          <w:i w:val="0"/>
          <w:sz w:val="18"/>
          <w:szCs w:val="18"/>
        </w:rPr>
        <w:t xml:space="preserve">в документарной форме, до </w:t>
      </w:r>
      <w:r w:rsidR="00581704">
        <w:rPr>
          <w:rFonts w:ascii="GHEA Grapalat" w:hAnsi="GHEA Grapalat"/>
          <w:i w:val="0"/>
          <w:sz w:val="18"/>
          <w:szCs w:val="18"/>
        </w:rPr>
        <w:t>11:00</w:t>
      </w:r>
      <w:r w:rsidR="004C7F28" w:rsidRPr="00EE7968">
        <w:rPr>
          <w:rFonts w:ascii="GHEA Grapalat" w:hAnsi="GHEA Grapalat"/>
          <w:i w:val="0"/>
          <w:sz w:val="18"/>
          <w:szCs w:val="18"/>
        </w:rPr>
        <w:t xml:space="preserve"> </w:t>
      </w:r>
      <w:r w:rsidRPr="00EE7968">
        <w:rPr>
          <w:rFonts w:ascii="GHEA Grapalat" w:hAnsi="GHEA Grapalat"/>
          <w:i w:val="0"/>
          <w:sz w:val="18"/>
          <w:szCs w:val="18"/>
        </w:rPr>
        <w:t xml:space="preserve">часов </w:t>
      </w:r>
      <w:r w:rsidR="004C7F28" w:rsidRPr="00EE7968">
        <w:rPr>
          <w:rFonts w:ascii="GHEA Grapalat" w:hAnsi="GHEA Grapalat"/>
          <w:i w:val="0"/>
          <w:sz w:val="18"/>
          <w:szCs w:val="18"/>
        </w:rPr>
        <w:t>7</w:t>
      </w:r>
      <w:r w:rsidRPr="00EE7968">
        <w:rPr>
          <w:rFonts w:ascii="GHEA Grapalat" w:hAnsi="GHEA Grapalat"/>
          <w:i w:val="0"/>
          <w:sz w:val="18"/>
          <w:szCs w:val="18"/>
        </w:rPr>
        <w:t>-го дня со дня опубликования настоящего объявления. Кроме армянского языка заявки могут быть поданы также на английском или русском языке.</w:t>
      </w:r>
    </w:p>
    <w:p w:rsidR="003F6ED1" w:rsidRPr="00EE7968" w:rsidRDefault="003F6ED1" w:rsidP="00ED3045">
      <w:pPr>
        <w:pStyle w:val="a3"/>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 xml:space="preserve">Вскрытие заявок будет проводиться по адресу </w:t>
      </w:r>
      <w:r w:rsidR="009D5A98">
        <w:rPr>
          <w:rFonts w:ascii="GHEA Grapalat" w:hAnsi="GHEA Grapalat"/>
          <w:i w:val="0"/>
          <w:sz w:val="18"/>
          <w:szCs w:val="18"/>
        </w:rPr>
        <w:t>Армения, Ереван. Нубарашен, Чнкуши ул., 4 дом</w:t>
      </w:r>
      <w:r w:rsidRPr="00EE7968">
        <w:rPr>
          <w:rFonts w:ascii="GHEA Grapalat" w:hAnsi="GHEA Grapalat"/>
          <w:i w:val="0"/>
          <w:sz w:val="18"/>
          <w:szCs w:val="18"/>
        </w:rPr>
        <w:t xml:space="preserve">, в </w:t>
      </w:r>
      <w:r w:rsidR="00581704">
        <w:rPr>
          <w:rFonts w:ascii="GHEA Grapalat" w:hAnsi="GHEA Grapalat"/>
          <w:i w:val="0"/>
          <w:sz w:val="18"/>
          <w:szCs w:val="18"/>
        </w:rPr>
        <w:t>11:00</w:t>
      </w:r>
      <w:r w:rsidRPr="00EE7968">
        <w:rPr>
          <w:rFonts w:ascii="GHEA Grapalat" w:hAnsi="GHEA Grapalat"/>
          <w:i w:val="0"/>
          <w:sz w:val="18"/>
          <w:szCs w:val="18"/>
        </w:rPr>
        <w:t>часов "</w:t>
      </w:r>
      <w:r w:rsidR="009D5A98">
        <w:rPr>
          <w:rFonts w:ascii="GHEA Grapalat" w:hAnsi="GHEA Grapalat"/>
          <w:i w:val="0"/>
          <w:sz w:val="18"/>
          <w:szCs w:val="18"/>
        </w:rPr>
        <w:t>30</w:t>
      </w:r>
      <w:r w:rsidRPr="00EE7968">
        <w:rPr>
          <w:rFonts w:ascii="GHEA Grapalat" w:hAnsi="GHEA Grapalat"/>
          <w:i w:val="0"/>
          <w:sz w:val="18"/>
          <w:szCs w:val="18"/>
        </w:rPr>
        <w:t xml:space="preserve">" </w:t>
      </w:r>
      <w:r w:rsidR="009D5A98" w:rsidRPr="009D5A98">
        <w:rPr>
          <w:rFonts w:ascii="GHEA Grapalat" w:hAnsi="GHEA Grapalat"/>
          <w:i w:val="0"/>
          <w:sz w:val="18"/>
          <w:szCs w:val="18"/>
        </w:rPr>
        <w:t>декабря</w:t>
      </w:r>
      <w:r w:rsidR="009D5A98" w:rsidRPr="00EE7968">
        <w:rPr>
          <w:rFonts w:ascii="GHEA Grapalat" w:hAnsi="GHEA Grapalat"/>
          <w:i w:val="0"/>
          <w:sz w:val="18"/>
          <w:szCs w:val="18"/>
        </w:rPr>
        <w:t xml:space="preserve"> </w:t>
      </w:r>
      <w:r w:rsidRPr="00EE7968">
        <w:rPr>
          <w:rFonts w:ascii="GHEA Grapalat" w:hAnsi="GHEA Grapalat"/>
          <w:i w:val="0"/>
          <w:sz w:val="18"/>
          <w:szCs w:val="18"/>
        </w:rPr>
        <w:t>" "</w:t>
      </w:r>
      <w:r w:rsidR="00EE7968" w:rsidRPr="00EE7968">
        <w:rPr>
          <w:rFonts w:ascii="GHEA Grapalat" w:hAnsi="GHEA Grapalat"/>
          <w:i w:val="0"/>
          <w:sz w:val="18"/>
          <w:szCs w:val="18"/>
        </w:rPr>
        <w:t>2019</w:t>
      </w:r>
      <w:r w:rsidRPr="00EE7968">
        <w:rPr>
          <w:rFonts w:ascii="GHEA Grapalat" w:hAnsi="GHEA Grapalat"/>
          <w:i w:val="0"/>
          <w:sz w:val="18"/>
          <w:szCs w:val="18"/>
        </w:rPr>
        <w:t>".</w:t>
      </w:r>
    </w:p>
    <w:p w:rsidR="00BE1C5E" w:rsidRPr="00EE7968" w:rsidRDefault="001305C6" w:rsidP="00ED3045">
      <w:pPr>
        <w:pStyle w:val="a3"/>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 xml:space="preserve">Жалобы относительно настоящей процедуры должны быть поданы </w:t>
      </w:r>
      <w:r w:rsidR="004B4B72" w:rsidRPr="00EE7968">
        <w:rPr>
          <w:rFonts w:ascii="GHEA Grapalat" w:hAnsi="GHEA Grapalat"/>
          <w:i w:val="0"/>
          <w:sz w:val="18"/>
          <w:szCs w:val="18"/>
        </w:rPr>
        <w:t>л</w:t>
      </w:r>
      <w:r w:rsidR="00D746A9" w:rsidRPr="00EE7968">
        <w:rPr>
          <w:rFonts w:ascii="GHEA Grapalat" w:hAnsi="GHEA Grapalat"/>
          <w:i w:val="0"/>
          <w:sz w:val="18"/>
          <w:szCs w:val="18"/>
        </w:rPr>
        <w:t>ицу</w:t>
      </w:r>
      <w:r w:rsidRPr="00EE7968">
        <w:rPr>
          <w:rFonts w:ascii="GHEA Grapalat" w:hAnsi="GHEA Grapalat"/>
          <w:i w:val="0"/>
          <w:sz w:val="18"/>
          <w:szCs w:val="18"/>
        </w:rPr>
        <w:t xml:space="preserve">, </w:t>
      </w:r>
      <w:proofErr w:type="gramStart"/>
      <w:r w:rsidR="00D746A9" w:rsidRPr="00EE7968">
        <w:rPr>
          <w:rFonts w:ascii="GHEA Grapalat" w:hAnsi="GHEA Grapalat"/>
          <w:i w:val="0"/>
          <w:sz w:val="18"/>
          <w:szCs w:val="18"/>
        </w:rPr>
        <w:t>рассматривающее</w:t>
      </w:r>
      <w:proofErr w:type="gramEnd"/>
      <w:r w:rsidR="00D746A9" w:rsidRPr="00EE7968">
        <w:rPr>
          <w:rFonts w:ascii="GHEA Grapalat" w:hAnsi="GHEA Grapalat"/>
          <w:i w:val="0"/>
          <w:sz w:val="18"/>
          <w:szCs w:val="18"/>
        </w:rPr>
        <w:t xml:space="preserve"> связанные с закупками жалобы</w:t>
      </w:r>
      <w:r w:rsidR="00032D7E" w:rsidRPr="00EE7968">
        <w:rPr>
          <w:rFonts w:ascii="GHEA Grapalat" w:hAnsi="GHEA Grapalat"/>
          <w:i w:val="0"/>
          <w:sz w:val="18"/>
          <w:szCs w:val="18"/>
        </w:rPr>
        <w:t>,</w:t>
      </w:r>
      <w:r w:rsidR="00D746A9" w:rsidRPr="00EE7968" w:rsidDel="00D746A9">
        <w:rPr>
          <w:rFonts w:ascii="GHEA Grapalat" w:hAnsi="GHEA Grapalat"/>
          <w:i w:val="0"/>
          <w:sz w:val="18"/>
          <w:szCs w:val="18"/>
        </w:rPr>
        <w:t xml:space="preserve"> </w:t>
      </w:r>
      <w:r w:rsidRPr="00EE7968">
        <w:rPr>
          <w:rFonts w:ascii="GHEA Grapalat" w:hAnsi="GHEA Grapalat"/>
          <w:i w:val="0"/>
          <w:sz w:val="18"/>
          <w:szCs w:val="18"/>
        </w:rPr>
        <w:t>по адресу: ул. Мелик-Адамяна 1, Ереван. Обжалование осуществляется в порядке, установленном приглашением на</w:t>
      </w:r>
      <w:r w:rsidR="00790715" w:rsidRPr="00EE7968">
        <w:rPr>
          <w:rFonts w:ascii="Courier New" w:hAnsi="Courier New" w:cs="Courier New"/>
          <w:i w:val="0"/>
          <w:sz w:val="18"/>
          <w:szCs w:val="18"/>
          <w:lang w:val="en-US"/>
        </w:rPr>
        <w:t> </w:t>
      </w:r>
      <w:r w:rsidRPr="00EE7968">
        <w:rPr>
          <w:rFonts w:ascii="GHEA Grapalat" w:hAnsi="GHEA Grapalat"/>
          <w:i w:val="0"/>
          <w:sz w:val="18"/>
          <w:szCs w:val="18"/>
        </w:rPr>
        <w:t>настоящий конкурс. Для подачи жалобы требуется плата в размере 30</w:t>
      </w:r>
      <w:r w:rsidR="00790715" w:rsidRPr="00EE7968">
        <w:rPr>
          <w:rFonts w:ascii="Courier New" w:hAnsi="Courier New" w:cs="Courier New"/>
          <w:i w:val="0"/>
          <w:sz w:val="18"/>
          <w:szCs w:val="18"/>
          <w:lang w:val="en-US"/>
        </w:rPr>
        <w:t> </w:t>
      </w:r>
      <w:r w:rsidRPr="00EE7968">
        <w:rPr>
          <w:rFonts w:ascii="GHEA Grapalat" w:hAnsi="GHEA Grapalat"/>
          <w:i w:val="0"/>
          <w:sz w:val="18"/>
          <w:szCs w:val="18"/>
        </w:rPr>
        <w:t>000</w:t>
      </w:r>
      <w:r w:rsidR="00790715" w:rsidRPr="00EE7968">
        <w:rPr>
          <w:rFonts w:ascii="Courier New" w:hAnsi="Courier New" w:cs="Courier New"/>
          <w:i w:val="0"/>
          <w:sz w:val="18"/>
          <w:szCs w:val="18"/>
          <w:lang w:val="en-US"/>
        </w:rPr>
        <w:t> </w:t>
      </w:r>
      <w:r w:rsidRPr="00EE7968">
        <w:rPr>
          <w:rFonts w:ascii="GHEA Grapalat" w:hAnsi="GHEA Grapalat"/>
          <w:i w:val="0"/>
          <w:sz w:val="18"/>
          <w:szCs w:val="18"/>
        </w:rPr>
        <w:t>(тридцать тысяч) драмов РА, которая должна быть перечислена на</w:t>
      </w:r>
      <w:r w:rsidR="007A6841" w:rsidRPr="00EE7968">
        <w:rPr>
          <w:rFonts w:ascii="Courier New" w:hAnsi="Courier New" w:cs="Courier New"/>
          <w:i w:val="0"/>
          <w:sz w:val="18"/>
          <w:szCs w:val="18"/>
          <w:lang w:val="en-US"/>
        </w:rPr>
        <w:t> </w:t>
      </w:r>
      <w:r w:rsidRPr="00EE7968">
        <w:rPr>
          <w:rFonts w:ascii="GHEA Grapalat" w:hAnsi="GHEA Grapalat"/>
          <w:i w:val="0"/>
          <w:sz w:val="18"/>
          <w:szCs w:val="18"/>
        </w:rPr>
        <w:t>казначейский счет № 900008000482, открытый на имя Министерст</w:t>
      </w:r>
      <w:r w:rsidR="001B32D9" w:rsidRPr="00EE7968">
        <w:rPr>
          <w:rFonts w:ascii="GHEA Grapalat" w:hAnsi="GHEA Grapalat"/>
          <w:i w:val="0"/>
          <w:sz w:val="18"/>
          <w:szCs w:val="18"/>
        </w:rPr>
        <w:t>ва финансов Республики Армения.</w:t>
      </w:r>
    </w:p>
    <w:p w:rsidR="00BE1C5E" w:rsidRPr="00EE7968" w:rsidRDefault="00754697" w:rsidP="00ED3045">
      <w:pPr>
        <w:pStyle w:val="a3"/>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Для получения дополнительной информации, связанной с настоящим</w:t>
      </w:r>
      <w:r w:rsidR="00D5443D" w:rsidRPr="00EE7968">
        <w:rPr>
          <w:rFonts w:ascii="Courier New" w:hAnsi="Courier New" w:cs="Courier New"/>
          <w:i w:val="0"/>
          <w:sz w:val="18"/>
          <w:szCs w:val="18"/>
          <w:lang w:val="en-US"/>
        </w:rPr>
        <w:t> </w:t>
      </w:r>
      <w:r w:rsidRPr="00EE7968">
        <w:rPr>
          <w:rFonts w:ascii="GHEA Grapalat" w:hAnsi="GHEA Grapalat"/>
          <w:i w:val="0"/>
          <w:sz w:val="18"/>
          <w:szCs w:val="18"/>
        </w:rPr>
        <w:t>объявлением, можете обратиться к секретарю Оценочной комиссии</w:t>
      </w:r>
      <w:r w:rsidR="00BE1C5E" w:rsidRPr="00EE7968">
        <w:rPr>
          <w:rFonts w:ascii="GHEA Grapalat" w:hAnsi="GHEA Grapalat"/>
          <w:i w:val="0"/>
          <w:sz w:val="18"/>
          <w:szCs w:val="18"/>
        </w:rPr>
        <w:t xml:space="preserve"> </w:t>
      </w:r>
    </w:p>
    <w:p w:rsidR="009F18D0" w:rsidRPr="00EE7968" w:rsidRDefault="00EE7968" w:rsidP="00ED3045">
      <w:pPr>
        <w:pStyle w:val="a3"/>
        <w:widowControl w:val="0"/>
        <w:spacing w:line="240" w:lineRule="auto"/>
        <w:ind w:left="993" w:firstLine="0"/>
        <w:rPr>
          <w:rFonts w:ascii="GHEA Grapalat" w:hAnsi="GHEA Grapalat"/>
          <w:i w:val="0"/>
          <w:sz w:val="18"/>
          <w:szCs w:val="18"/>
        </w:rPr>
      </w:pPr>
      <w:r w:rsidRPr="00EE7968">
        <w:rPr>
          <w:rFonts w:ascii="GHEA Grapalat" w:hAnsi="GHEA Grapalat"/>
          <w:i w:val="0"/>
          <w:sz w:val="18"/>
          <w:szCs w:val="18"/>
        </w:rPr>
        <w:t>Э.Григорян</w:t>
      </w:r>
    </w:p>
    <w:p w:rsidR="00754697" w:rsidRPr="00EE7968" w:rsidRDefault="00754697" w:rsidP="00ED3045">
      <w:pPr>
        <w:pStyle w:val="a3"/>
        <w:widowControl w:val="0"/>
        <w:spacing w:line="240" w:lineRule="auto"/>
        <w:ind w:left="1701" w:firstLine="0"/>
        <w:rPr>
          <w:rFonts w:ascii="GHEA Grapalat" w:hAnsi="GHEA Grapalat"/>
          <w:i w:val="0"/>
          <w:sz w:val="18"/>
          <w:szCs w:val="18"/>
          <w:u w:val="single"/>
        </w:rPr>
      </w:pPr>
      <w:r w:rsidRPr="00EE7968">
        <w:rPr>
          <w:rFonts w:ascii="GHEA Grapalat" w:hAnsi="GHEA Grapalat"/>
          <w:i w:val="0"/>
          <w:sz w:val="18"/>
          <w:szCs w:val="18"/>
        </w:rPr>
        <w:t xml:space="preserve">Телефон </w:t>
      </w:r>
      <w:r w:rsidR="00EE7968" w:rsidRPr="00EE7968">
        <w:rPr>
          <w:rFonts w:ascii="GHEA Grapalat" w:hAnsi="GHEA Grapalat"/>
          <w:i w:val="0"/>
          <w:sz w:val="18"/>
          <w:szCs w:val="18"/>
        </w:rPr>
        <w:t>+37410244974</w:t>
      </w:r>
      <w:r w:rsidRPr="00EE7968">
        <w:rPr>
          <w:rFonts w:ascii="GHEA Grapalat" w:hAnsi="GHEA Grapalat"/>
          <w:i w:val="0"/>
          <w:sz w:val="18"/>
          <w:szCs w:val="18"/>
        </w:rPr>
        <w:t>_</w:t>
      </w:r>
    </w:p>
    <w:p w:rsidR="00754697" w:rsidRPr="00EE7968" w:rsidRDefault="00754697" w:rsidP="00ED3045">
      <w:pPr>
        <w:pStyle w:val="a3"/>
        <w:widowControl w:val="0"/>
        <w:spacing w:line="240" w:lineRule="auto"/>
        <w:ind w:left="1701" w:firstLine="0"/>
        <w:rPr>
          <w:rFonts w:ascii="GHEA Grapalat" w:hAnsi="GHEA Grapalat"/>
          <w:i w:val="0"/>
          <w:sz w:val="18"/>
          <w:szCs w:val="18"/>
          <w:u w:val="single"/>
        </w:rPr>
      </w:pPr>
      <w:r w:rsidRPr="00EE7968">
        <w:rPr>
          <w:rFonts w:ascii="GHEA Grapalat" w:hAnsi="GHEA Grapalat"/>
          <w:i w:val="0"/>
          <w:sz w:val="18"/>
          <w:szCs w:val="18"/>
        </w:rPr>
        <w:t xml:space="preserve">Электронная почта </w:t>
      </w:r>
      <w:r w:rsidR="00EE7968" w:rsidRPr="00EE7968">
        <w:rPr>
          <w:rFonts w:ascii="GHEA Grapalat" w:hAnsi="GHEA Grapalat"/>
          <w:i w:val="0"/>
          <w:sz w:val="18"/>
          <w:szCs w:val="18"/>
        </w:rPr>
        <w:t>protender.itender@gmail.com</w:t>
      </w:r>
    </w:p>
    <w:p w:rsidR="00915A97" w:rsidRPr="00D5443D" w:rsidRDefault="00754697" w:rsidP="00EE7968">
      <w:pPr>
        <w:pStyle w:val="a3"/>
        <w:widowControl w:val="0"/>
        <w:spacing w:line="240" w:lineRule="auto"/>
        <w:ind w:left="1701" w:firstLine="0"/>
        <w:jc w:val="left"/>
        <w:rPr>
          <w:rFonts w:ascii="GHEA Grapalat" w:hAnsi="GHEA Grapalat"/>
          <w:i w:val="0"/>
          <w:sz w:val="16"/>
          <w:szCs w:val="16"/>
        </w:rPr>
      </w:pPr>
      <w:r w:rsidRPr="00EE7968">
        <w:rPr>
          <w:rFonts w:ascii="GHEA Grapalat" w:hAnsi="GHEA Grapalat"/>
          <w:i w:val="0"/>
          <w:sz w:val="18"/>
          <w:szCs w:val="18"/>
        </w:rPr>
        <w:t xml:space="preserve">Заказчик </w:t>
      </w:r>
      <w:r w:rsidR="009D5A98">
        <w:rPr>
          <w:rFonts w:ascii="GHEA Grapalat" w:hAnsi="GHEA Grapalat"/>
          <w:i w:val="0"/>
          <w:sz w:val="18"/>
          <w:szCs w:val="18"/>
        </w:rPr>
        <w:t>«НУБАРАШЕН» ПОЛИКЛИНИКА ՞ ГЗАО,</w:t>
      </w:r>
      <w:r w:rsidR="00EE7968">
        <w:rPr>
          <w:rFonts w:ascii="GHEA Grapalat" w:hAnsi="GHEA Grapalat" w:cs="Sylfaen"/>
          <w:b/>
        </w:rPr>
        <w:t xml:space="preserve"> </w:t>
      </w:r>
      <w:r w:rsidR="00915A97">
        <w:rPr>
          <w:rFonts w:ascii="GHEA Grapalat" w:hAnsi="GHEA Grapalat" w:cs="Sylfaen"/>
          <w:b/>
        </w:rPr>
        <w:br w:type="page"/>
      </w:r>
    </w:p>
    <w:p w:rsidR="00096865" w:rsidRPr="009044F1" w:rsidRDefault="00096865" w:rsidP="00ED3045">
      <w:pPr>
        <w:pStyle w:val="aa"/>
        <w:widowControl w:val="0"/>
        <w:spacing w:after="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ED3045">
      <w:pPr>
        <w:pStyle w:val="aa"/>
        <w:widowControl w:val="0"/>
        <w:spacing w:after="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9D5A98">
        <w:rPr>
          <w:rFonts w:ascii="GHEA Grapalat" w:hAnsi="GHEA Grapalat"/>
          <w:i/>
        </w:rPr>
        <w:t xml:space="preserve">NP-GHAPDzB-DEGH-20/1 </w:t>
      </w:r>
      <w:r w:rsidR="001B32D9" w:rsidRPr="001B32D9">
        <w:rPr>
          <w:rFonts w:ascii="GHEA Grapalat" w:hAnsi="GHEA Grapalat" w:cs="Times Armenian"/>
          <w:i/>
        </w:rPr>
        <w:br/>
      </w:r>
      <w:r w:rsidR="00A46F92">
        <w:rPr>
          <w:rFonts w:ascii="GHEA Grapalat" w:hAnsi="GHEA Grapalat"/>
          <w:i/>
        </w:rPr>
        <w:t xml:space="preserve">№ </w:t>
      </w:r>
      <w:r w:rsidR="00ED3045" w:rsidRPr="00ED3045">
        <w:rPr>
          <w:rFonts w:ascii="GHEA Grapalat" w:hAnsi="GHEA Grapalat"/>
          <w:i/>
        </w:rPr>
        <w:t>2</w:t>
      </w:r>
      <w:r w:rsidR="00096865" w:rsidRPr="009044F1">
        <w:rPr>
          <w:rFonts w:ascii="GHEA Grapalat" w:hAnsi="GHEA Grapalat"/>
          <w:i/>
        </w:rPr>
        <w:t xml:space="preserve"> от </w:t>
      </w:r>
      <w:r w:rsidR="00ED3045">
        <w:rPr>
          <w:rFonts w:ascii="GHEA Grapalat" w:hAnsi="GHEA Grapalat"/>
          <w:i/>
        </w:rPr>
        <w:t>18</w:t>
      </w:r>
      <w:r w:rsidR="00ED3045" w:rsidRPr="00ED3045">
        <w:rPr>
          <w:rFonts w:ascii="GHEA Grapalat" w:hAnsi="GHEA Grapalat"/>
          <w:i/>
        </w:rPr>
        <w:t>/11/2019</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ED3045">
      <w:pPr>
        <w:pStyle w:val="aa"/>
        <w:widowControl w:val="0"/>
        <w:spacing w:after="0"/>
        <w:ind w:right="-7" w:firstLine="567"/>
        <w:jc w:val="center"/>
        <w:rPr>
          <w:rFonts w:ascii="GHEA Grapalat" w:hAnsi="GHEA Grapalat"/>
        </w:rPr>
      </w:pPr>
    </w:p>
    <w:p w:rsidR="00096865" w:rsidRPr="003A1EBB" w:rsidRDefault="00096865" w:rsidP="00ED3045">
      <w:pPr>
        <w:pStyle w:val="aa"/>
        <w:widowControl w:val="0"/>
        <w:spacing w:after="0"/>
        <w:ind w:right="-7" w:firstLine="567"/>
        <w:jc w:val="center"/>
        <w:rPr>
          <w:rFonts w:ascii="GHEA Grapalat" w:hAnsi="GHEA Grapalat"/>
        </w:rPr>
      </w:pPr>
    </w:p>
    <w:p w:rsidR="000763E5" w:rsidRPr="003A1EBB" w:rsidRDefault="000763E5" w:rsidP="00ED3045">
      <w:pPr>
        <w:pStyle w:val="aa"/>
        <w:widowControl w:val="0"/>
        <w:spacing w:after="0"/>
        <w:ind w:right="-7" w:firstLine="567"/>
        <w:jc w:val="center"/>
        <w:rPr>
          <w:rFonts w:ascii="GHEA Grapalat" w:hAnsi="GHEA Grapalat"/>
        </w:rPr>
      </w:pPr>
    </w:p>
    <w:p w:rsidR="00096865" w:rsidRPr="009044F1" w:rsidRDefault="009D5A98" w:rsidP="00ED3045">
      <w:pPr>
        <w:pStyle w:val="aa"/>
        <w:widowControl w:val="0"/>
        <w:spacing w:after="0"/>
        <w:ind w:right="-7" w:firstLine="567"/>
        <w:jc w:val="center"/>
        <w:rPr>
          <w:rFonts w:ascii="GHEA Grapalat" w:hAnsi="GHEA Grapalat"/>
        </w:rPr>
      </w:pPr>
      <w:r>
        <w:rPr>
          <w:rFonts w:ascii="GHEA Grapalat" w:hAnsi="GHEA Grapalat"/>
          <w:i/>
        </w:rPr>
        <w:t>«НУБАРАШЕН» ПОЛИКЛИНИКА ՞ ГЗАО,</w:t>
      </w:r>
    </w:p>
    <w:p w:rsidR="00096865" w:rsidRPr="003A1EBB" w:rsidRDefault="00096865" w:rsidP="00ED3045">
      <w:pPr>
        <w:pStyle w:val="aa"/>
        <w:widowControl w:val="0"/>
        <w:spacing w:after="0"/>
        <w:ind w:right="-7" w:firstLine="567"/>
        <w:jc w:val="center"/>
        <w:rPr>
          <w:rFonts w:ascii="GHEA Grapalat" w:hAnsi="GHEA Grapalat"/>
        </w:rPr>
      </w:pPr>
    </w:p>
    <w:p w:rsidR="000763E5" w:rsidRPr="003A1EBB" w:rsidRDefault="000763E5" w:rsidP="00ED3045">
      <w:pPr>
        <w:pStyle w:val="aa"/>
        <w:widowControl w:val="0"/>
        <w:spacing w:after="0"/>
        <w:ind w:right="-7" w:firstLine="567"/>
        <w:jc w:val="center"/>
        <w:rPr>
          <w:rFonts w:ascii="GHEA Grapalat" w:hAnsi="GHEA Grapalat"/>
        </w:rPr>
      </w:pPr>
    </w:p>
    <w:p w:rsidR="000763E5" w:rsidRPr="003A1EBB" w:rsidRDefault="000763E5" w:rsidP="00ED3045">
      <w:pPr>
        <w:pStyle w:val="aa"/>
        <w:widowControl w:val="0"/>
        <w:spacing w:after="0"/>
        <w:ind w:right="-7" w:firstLine="567"/>
        <w:jc w:val="center"/>
        <w:rPr>
          <w:rFonts w:ascii="GHEA Grapalat" w:hAnsi="GHEA Grapalat"/>
        </w:rPr>
      </w:pPr>
    </w:p>
    <w:p w:rsidR="00096865" w:rsidRPr="009044F1" w:rsidRDefault="000763E5" w:rsidP="00ED3045">
      <w:pPr>
        <w:pStyle w:val="aa"/>
        <w:widowControl w:val="0"/>
        <w:spacing w:after="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ED3045">
      <w:pPr>
        <w:pStyle w:val="aa"/>
        <w:widowControl w:val="0"/>
        <w:spacing w:after="0"/>
        <w:ind w:right="-7" w:firstLine="567"/>
        <w:jc w:val="center"/>
        <w:rPr>
          <w:rFonts w:ascii="GHEA Grapalat" w:hAnsi="GHEA Grapalat" w:cs="Sylfaen"/>
        </w:rPr>
      </w:pPr>
    </w:p>
    <w:p w:rsidR="00096865" w:rsidRPr="009044F1" w:rsidRDefault="00096865" w:rsidP="00ED3045">
      <w:pPr>
        <w:pStyle w:val="aa"/>
        <w:widowControl w:val="0"/>
        <w:spacing w:after="0"/>
        <w:ind w:right="-7" w:firstLine="567"/>
        <w:jc w:val="center"/>
        <w:rPr>
          <w:rFonts w:ascii="GHEA Grapalat" w:hAnsi="GHEA Grapalat" w:cs="Sylfaen"/>
        </w:rPr>
      </w:pPr>
    </w:p>
    <w:p w:rsidR="00096865" w:rsidRPr="009044F1" w:rsidRDefault="002B32D6" w:rsidP="00ED3045">
      <w:pPr>
        <w:pStyle w:val="aa"/>
        <w:widowControl w:val="0"/>
        <w:spacing w:after="0"/>
        <w:ind w:right="-7"/>
        <w:jc w:val="center"/>
        <w:rPr>
          <w:rFonts w:ascii="GHEA Grapalat" w:hAnsi="GHEA Grapalat"/>
        </w:rPr>
      </w:pPr>
      <w:r w:rsidRPr="009044F1">
        <w:rPr>
          <w:rFonts w:ascii="GHEA Grapalat" w:hAnsi="GHEA Grapalat"/>
        </w:rPr>
        <w:t xml:space="preserve">НА </w:t>
      </w:r>
      <w:r w:rsidR="00BD7F6A">
        <w:rPr>
          <w:rFonts w:ascii="GHEA Grapalat" w:hAnsi="GHEA Grapalat"/>
        </w:rPr>
        <w:t>ЗАПРОС КОТИРОВОК</w:t>
      </w:r>
      <w:r w:rsidRPr="009044F1">
        <w:rPr>
          <w:rFonts w:ascii="GHEA Grapalat" w:hAnsi="GHEA Grapalat"/>
        </w:rPr>
        <w:t>, ОБЪЯВЛЕННЫЙ С ЦЕЛЬЮ ПРИОБРЕТЕНИЯ "</w:t>
      </w:r>
      <w:r w:rsidR="00ED3045" w:rsidRPr="00ED3045">
        <w:rPr>
          <w:rFonts w:ascii="GHEA Grapalat" w:hAnsi="GHEA Grapalat"/>
          <w:szCs w:val="20"/>
        </w:rPr>
        <w:t>ЛЕКАРСТВ</w:t>
      </w:r>
      <w:r w:rsidRPr="009044F1">
        <w:rPr>
          <w:rFonts w:ascii="GHEA Grapalat" w:hAnsi="GHEA Grapalat"/>
        </w:rPr>
        <w:t xml:space="preserve">" ДЛЯ НУЖД </w:t>
      </w:r>
      <w:r w:rsidR="009D5A98">
        <w:rPr>
          <w:rFonts w:ascii="GHEA Grapalat" w:hAnsi="GHEA Grapalat"/>
        </w:rPr>
        <w:t>«НУБАРАШЕН» ПОЛИКЛИНИКА ՞ ГЗАО,</w:t>
      </w:r>
    </w:p>
    <w:p w:rsidR="00CE0D95" w:rsidRPr="009044F1" w:rsidRDefault="00CE0D95" w:rsidP="00ED3045">
      <w:pPr>
        <w:pStyle w:val="aa"/>
        <w:widowControl w:val="0"/>
        <w:spacing w:after="0"/>
        <w:ind w:right="-7" w:firstLine="567"/>
        <w:jc w:val="center"/>
        <w:rPr>
          <w:rFonts w:ascii="GHEA Grapalat" w:hAnsi="GHEA Grapalat"/>
        </w:rPr>
      </w:pPr>
    </w:p>
    <w:p w:rsidR="00CE0D95" w:rsidRPr="009044F1" w:rsidRDefault="00CE0D95" w:rsidP="00ED3045">
      <w:pPr>
        <w:pStyle w:val="aa"/>
        <w:widowControl w:val="0"/>
        <w:spacing w:after="0"/>
        <w:ind w:right="-7" w:firstLine="567"/>
        <w:jc w:val="center"/>
        <w:rPr>
          <w:rFonts w:ascii="GHEA Grapalat" w:hAnsi="GHEA Grapalat"/>
        </w:rPr>
      </w:pPr>
    </w:p>
    <w:p w:rsidR="000763E5" w:rsidRPr="00BD7F6A" w:rsidRDefault="000763E5" w:rsidP="00ED3045">
      <w:pPr>
        <w:rPr>
          <w:rFonts w:ascii="GHEA Grapalat" w:hAnsi="GHEA Grapalat"/>
        </w:rPr>
      </w:pPr>
    </w:p>
    <w:p w:rsidR="001A43A4" w:rsidRPr="009044F1" w:rsidRDefault="00096865" w:rsidP="00ED3045">
      <w:pPr>
        <w:widowControl w:val="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ED3045">
      <w:pPr>
        <w:widowControl w:val="0"/>
        <w:ind w:firstLine="567"/>
        <w:jc w:val="both"/>
        <w:rPr>
          <w:rFonts w:ascii="GHEA Grapalat" w:hAnsi="GHEA Grapalat"/>
          <w:i/>
        </w:rPr>
      </w:pPr>
    </w:p>
    <w:p w:rsidR="00160AE4" w:rsidRPr="009044F1" w:rsidRDefault="00994A77" w:rsidP="00ED3045">
      <w:pPr>
        <w:widowControl w:val="0"/>
        <w:ind w:firstLine="567"/>
        <w:jc w:val="center"/>
        <w:rPr>
          <w:rFonts w:ascii="GHEA Grapalat" w:hAnsi="GHEA Grapalat" w:cs="Sylfaen"/>
          <w:b/>
        </w:rPr>
      </w:pPr>
      <w:r w:rsidRPr="009044F1">
        <w:rPr>
          <w:rFonts w:ascii="GHEA Grapalat" w:hAnsi="GHEA Grapalat"/>
        </w:rPr>
        <w:br w:type="page"/>
      </w:r>
    </w:p>
    <w:p w:rsidR="00160AE4" w:rsidRPr="009044F1" w:rsidRDefault="00160AE4" w:rsidP="00ED3045">
      <w:pPr>
        <w:widowControl w:val="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ED3045">
      <w:pPr>
        <w:widowControl w:val="0"/>
        <w:ind w:firstLine="567"/>
        <w:jc w:val="center"/>
        <w:rPr>
          <w:rFonts w:ascii="GHEA Grapalat" w:hAnsi="GHEA Grapalat"/>
          <w:i/>
        </w:rPr>
      </w:pPr>
    </w:p>
    <w:p w:rsidR="00ED3045" w:rsidRPr="009044F1" w:rsidRDefault="00ED3045" w:rsidP="00ED3045">
      <w:pPr>
        <w:pStyle w:val="aa"/>
        <w:widowControl w:val="0"/>
        <w:spacing w:after="0"/>
        <w:ind w:right="-7"/>
        <w:jc w:val="center"/>
        <w:rPr>
          <w:rFonts w:ascii="GHEA Grapalat" w:hAnsi="GHEA Grapalat"/>
        </w:rPr>
      </w:pPr>
      <w:r w:rsidRPr="009044F1">
        <w:rPr>
          <w:rFonts w:ascii="GHEA Grapalat" w:hAnsi="GHEA Grapalat"/>
        </w:rPr>
        <w:t xml:space="preserve">НА </w:t>
      </w:r>
      <w:r w:rsidR="00BD7F6A">
        <w:rPr>
          <w:rFonts w:ascii="GHEA Grapalat" w:hAnsi="GHEA Grapalat"/>
        </w:rPr>
        <w:t>ЗАПРОС КОТИРОВОК</w:t>
      </w:r>
      <w:r w:rsidRPr="009044F1">
        <w:rPr>
          <w:rFonts w:ascii="GHEA Grapalat" w:hAnsi="GHEA Grapalat"/>
        </w:rPr>
        <w:t>, ОБЪЯВЛЕННЫЙ С ЦЕЛЬЮ ПРИОБРЕТЕНИЯ "</w:t>
      </w:r>
      <w:r w:rsidRPr="00ED3045">
        <w:rPr>
          <w:rFonts w:ascii="GHEA Grapalat" w:hAnsi="GHEA Grapalat"/>
          <w:szCs w:val="20"/>
        </w:rPr>
        <w:t>ЛЕКАРСТВ</w:t>
      </w:r>
      <w:r w:rsidRPr="009044F1">
        <w:rPr>
          <w:rFonts w:ascii="GHEA Grapalat" w:hAnsi="GHEA Grapalat"/>
        </w:rPr>
        <w:t xml:space="preserve">" ДЛЯ НУЖД </w:t>
      </w:r>
      <w:r w:rsidR="009D5A98">
        <w:rPr>
          <w:rFonts w:ascii="GHEA Grapalat" w:hAnsi="GHEA Grapalat"/>
        </w:rPr>
        <w:t>«НУБАРАШЕН» ПОЛИКЛИНИКА ՞ ГЗАО,</w:t>
      </w:r>
    </w:p>
    <w:p w:rsidR="00615B35" w:rsidRPr="00EC400D" w:rsidRDefault="00EC400D" w:rsidP="00ED3045">
      <w:pPr>
        <w:widowControl w:val="0"/>
        <w:tabs>
          <w:tab w:val="left" w:pos="5954"/>
        </w:tabs>
        <w:ind w:firstLine="567"/>
        <w:rPr>
          <w:rFonts w:ascii="GHEA Grapalat" w:hAnsi="GHEA Grapalat"/>
          <w:sz w:val="20"/>
          <w:szCs w:val="20"/>
        </w:rPr>
      </w:pPr>
      <w:r w:rsidRPr="00EC400D">
        <w:rPr>
          <w:rFonts w:ascii="GHEA Grapalat" w:hAnsi="GHEA Grapalat"/>
          <w:sz w:val="20"/>
          <w:szCs w:val="20"/>
        </w:rPr>
        <w:t>)</w:t>
      </w:r>
    </w:p>
    <w:p w:rsidR="00160AE4" w:rsidRPr="003A1EBB" w:rsidRDefault="00160AE4" w:rsidP="00ED3045">
      <w:pPr>
        <w:widowControl w:val="0"/>
        <w:ind w:firstLine="567"/>
        <w:jc w:val="center"/>
        <w:rPr>
          <w:rFonts w:ascii="GHEA Grapalat" w:hAnsi="GHEA Grapalat"/>
        </w:rPr>
      </w:pPr>
    </w:p>
    <w:p w:rsidR="00096865" w:rsidRPr="009044F1" w:rsidRDefault="00160AE4" w:rsidP="00ED3045">
      <w:pPr>
        <w:widowControl w:val="0"/>
        <w:jc w:val="center"/>
        <w:rPr>
          <w:rFonts w:ascii="GHEA Grapalat" w:hAnsi="GHEA Grapalat"/>
          <w:i/>
        </w:rPr>
      </w:pPr>
      <w:r w:rsidRPr="009044F1">
        <w:rPr>
          <w:rFonts w:ascii="GHEA Grapalat" w:hAnsi="GHEA Grapalat"/>
          <w:b/>
        </w:rPr>
        <w:t xml:space="preserve">ПРИГЛАШЕНИЯ НА </w:t>
      </w:r>
      <w:r w:rsidR="00BD7F6A">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ED3045">
      <w:pPr>
        <w:widowControl w:val="0"/>
        <w:jc w:val="center"/>
        <w:rPr>
          <w:rFonts w:ascii="GHEA Grapalat" w:hAnsi="GHEA Grapalat" w:cs="Sylfaen"/>
          <w:b/>
        </w:rPr>
      </w:pPr>
    </w:p>
    <w:p w:rsidR="00096865" w:rsidRPr="008842CE" w:rsidRDefault="00096865" w:rsidP="00ED3045">
      <w:pPr>
        <w:widowControl w:val="0"/>
        <w:jc w:val="center"/>
        <w:rPr>
          <w:rFonts w:ascii="GHEA Grapalat" w:hAnsi="GHEA Grapalat"/>
          <w:b/>
        </w:rPr>
      </w:pPr>
      <w:r w:rsidRPr="009044F1">
        <w:rPr>
          <w:rFonts w:ascii="GHEA Grapalat" w:hAnsi="GHEA Grapalat"/>
          <w:b/>
        </w:rPr>
        <w:t>ЧАСТЬ I.</w:t>
      </w:r>
    </w:p>
    <w:p w:rsidR="002E069D" w:rsidRPr="008842CE" w:rsidRDefault="002E069D" w:rsidP="00ED3045">
      <w:pPr>
        <w:widowControl w:val="0"/>
        <w:jc w:val="center"/>
        <w:rPr>
          <w:rFonts w:ascii="GHEA Grapalat" w:hAnsi="GHEA Grapalat"/>
        </w:rPr>
      </w:pPr>
    </w:p>
    <w:p w:rsidR="00096865" w:rsidRPr="009044F1" w:rsidRDefault="00096865" w:rsidP="00ED3045">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ED3045">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proofErr w:type="gramStart"/>
      <w:r w:rsidR="003D0E3C">
        <w:rPr>
          <w:rFonts w:ascii="GHEA Grapalat" w:hAnsi="GHEA Grapalat"/>
        </w:rPr>
        <w:t>ото</w:t>
      </w:r>
      <w:r w:rsidR="003D0E3C" w:rsidRPr="003D0E3C">
        <w:rPr>
          <w:rFonts w:ascii="GHEA Grapalat" w:hAnsi="GHEA Grapalat"/>
        </w:rPr>
        <w:t>бранным</w:t>
      </w:r>
      <w:proofErr w:type="gramEnd"/>
      <w:r w:rsidR="003D0E3C" w:rsidRPr="003D0E3C">
        <w:rPr>
          <w:rFonts w:ascii="GHEA Grapalat" w:hAnsi="GHEA Grapalat"/>
        </w:rPr>
        <w:t xml:space="preserve">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ED3045">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ED3045">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ED3045">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ED3045">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ED3045">
      <w:pPr>
        <w:widowControl w:val="0"/>
        <w:tabs>
          <w:tab w:val="left" w:pos="1134"/>
        </w:tabs>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2"/>
      </w:r>
      <w:r w:rsidRPr="009044F1">
        <w:rPr>
          <w:rFonts w:ascii="GHEA Grapalat" w:hAnsi="GHEA Grapalat"/>
        </w:rPr>
        <w:t xml:space="preserve"> </w:t>
      </w:r>
    </w:p>
    <w:p w:rsidR="00096865" w:rsidRPr="008842CE" w:rsidRDefault="00087A30" w:rsidP="00ED3045">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ED3045">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ED3045">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ED3045">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ED3045">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ED3045">
      <w:pPr>
        <w:widowControl w:val="0"/>
        <w:jc w:val="center"/>
        <w:rPr>
          <w:rFonts w:ascii="GHEA Grapalat" w:hAnsi="GHEA Grapalat"/>
          <w:b/>
        </w:rPr>
      </w:pPr>
    </w:p>
    <w:p w:rsidR="00520F57" w:rsidRDefault="00520F57" w:rsidP="00ED3045">
      <w:pPr>
        <w:widowControl w:val="0"/>
        <w:jc w:val="center"/>
        <w:rPr>
          <w:rFonts w:ascii="GHEA Grapalat" w:hAnsi="GHEA Grapalat"/>
          <w:b/>
        </w:rPr>
      </w:pPr>
    </w:p>
    <w:p w:rsidR="008842CE" w:rsidRPr="00374F4A" w:rsidRDefault="00CA590C" w:rsidP="00ED3045">
      <w:pPr>
        <w:widowControl w:val="0"/>
        <w:jc w:val="center"/>
        <w:rPr>
          <w:rFonts w:ascii="GHEA Grapalat" w:hAnsi="GHEA Grapalat"/>
          <w:b/>
        </w:rPr>
      </w:pPr>
      <w:r>
        <w:rPr>
          <w:rFonts w:ascii="GHEA Grapalat" w:hAnsi="GHEA Grapalat"/>
          <w:b/>
        </w:rPr>
        <w:t xml:space="preserve">ЧАСТЬ II. </w:t>
      </w:r>
    </w:p>
    <w:p w:rsidR="008842CE" w:rsidRPr="00374F4A" w:rsidRDefault="008842CE" w:rsidP="00ED3045">
      <w:pPr>
        <w:widowControl w:val="0"/>
        <w:jc w:val="center"/>
        <w:rPr>
          <w:rFonts w:ascii="GHEA Grapalat" w:hAnsi="GHEA Grapalat"/>
          <w:b/>
        </w:rPr>
      </w:pPr>
    </w:p>
    <w:p w:rsidR="00096865" w:rsidRDefault="00096865" w:rsidP="00ED3045">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BD7F6A">
        <w:rPr>
          <w:rFonts w:ascii="GHEA Grapalat" w:hAnsi="GHEA Grapalat"/>
          <w:b/>
        </w:rPr>
        <w:t>ЗАПРОС КОТИРОВОК</w:t>
      </w:r>
    </w:p>
    <w:p w:rsidR="00520F57" w:rsidRPr="008842CE" w:rsidRDefault="00520F57" w:rsidP="00ED3045">
      <w:pPr>
        <w:widowControl w:val="0"/>
        <w:jc w:val="center"/>
        <w:rPr>
          <w:rFonts w:ascii="GHEA Grapalat" w:hAnsi="GHEA Grapalat"/>
          <w:b/>
        </w:rPr>
      </w:pPr>
    </w:p>
    <w:p w:rsidR="00096865" w:rsidRPr="003A1EBB" w:rsidRDefault="00096865" w:rsidP="00ED3045">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ED3045">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E17B7F" w:rsidRDefault="00450C30" w:rsidP="006D6189">
      <w:pPr>
        <w:widowControl w:val="0"/>
        <w:tabs>
          <w:tab w:val="left" w:pos="1134"/>
        </w:tabs>
        <w:ind w:left="1134" w:hanging="567"/>
        <w:jc w:val="both"/>
        <w:rPr>
          <w:rFonts w:ascii="GHEA Grapalat" w:hAnsi="GHEA Grapalat"/>
          <w:spacing w:val="-6"/>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096865" w:rsidRPr="006D2DF7" w:rsidRDefault="00E17B7F" w:rsidP="00ED3045">
      <w:pPr>
        <w:widowControl w:val="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9D5A98">
        <w:rPr>
          <w:rFonts w:ascii="GHEA Grapalat" w:hAnsi="GHEA Grapalat"/>
          <w:spacing w:val="-6"/>
        </w:rPr>
        <w:t xml:space="preserve">NP-GHAPDzB-DEGH-20/1 </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ED3045">
      <w:pPr>
        <w:widowControl w:val="0"/>
        <w:ind w:firstLine="567"/>
        <w:jc w:val="both"/>
        <w:rPr>
          <w:rFonts w:ascii="GHEA Grapalat" w:hAnsi="GHEA Grapalat"/>
        </w:rPr>
      </w:pPr>
      <w:proofErr w:type="gramStart"/>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9D5A98">
        <w:rPr>
          <w:rFonts w:ascii="GHEA Grapalat" w:hAnsi="GHEA Grapalat"/>
        </w:rPr>
        <w:t>«НУБАРАШЕН» ПОЛИКЛИНИКА ՞ ГЗАО,</w:t>
      </w:r>
      <w:r w:rsidRPr="000B2CFA">
        <w:rPr>
          <w:rFonts w:ascii="GHEA Grapalat" w:hAnsi="GHEA Grapalat"/>
        </w:rPr>
        <w:t xml:space="preserve"> (далее — заказчик) процедуре</w:t>
      </w:r>
      <w:proofErr w:type="gramEnd"/>
      <w:r w:rsidRPr="000B2CFA">
        <w:rPr>
          <w:rFonts w:ascii="GHEA Grapalat" w:hAnsi="GHEA Grapalat"/>
        </w:rPr>
        <w:t xml:space="preserve">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ED3045">
      <w:pPr>
        <w:widowControl w:val="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ED3045">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ED3045">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Pr="00EE7968">
        <w:rPr>
          <w:rFonts w:ascii="GHEA Grapalat" w:hAnsi="GHEA Grapalat"/>
          <w:szCs w:val="24"/>
        </w:rPr>
        <w:t>"</w:t>
      </w:r>
      <w:r w:rsidR="00EE7968" w:rsidRPr="00EE7968">
        <w:rPr>
          <w:rFonts w:ascii="GHEA Grapalat" w:hAnsi="GHEA Grapalat"/>
          <w:szCs w:val="24"/>
        </w:rPr>
        <w:t>protender.itender@gmail.com</w:t>
      </w:r>
      <w:r w:rsidRPr="009044F1">
        <w:rPr>
          <w:rFonts w:ascii="GHEA Grapalat" w:hAnsi="GHEA Grapalat"/>
          <w:sz w:val="24"/>
          <w:szCs w:val="24"/>
        </w:rPr>
        <w:t>".</w:t>
      </w:r>
    </w:p>
    <w:p w:rsidR="00096865" w:rsidRPr="009044F1" w:rsidRDefault="00F5653D" w:rsidP="00ED3045">
      <w:pPr>
        <w:widowControl w:val="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ED3045">
      <w:pPr>
        <w:pStyle w:val="3"/>
        <w:keepNext w:val="0"/>
        <w:widowControl w:val="0"/>
        <w:spacing w:line="240" w:lineRule="auto"/>
        <w:rPr>
          <w:rFonts w:ascii="GHEA Grapalat" w:hAnsi="GHEA Grapalat"/>
          <w:sz w:val="24"/>
          <w:szCs w:val="24"/>
        </w:rPr>
      </w:pPr>
    </w:p>
    <w:p w:rsidR="00096865" w:rsidRPr="009044F1" w:rsidRDefault="00F63BBB" w:rsidP="00ED3045">
      <w:pPr>
        <w:widowControl w:val="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ED3045">
      <w:pPr>
        <w:pStyle w:val="3"/>
        <w:keepNext w:val="0"/>
        <w:widowControl w:val="0"/>
        <w:tabs>
          <w:tab w:val="left" w:pos="1134"/>
        </w:tabs>
        <w:spacing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ED3045">
        <w:rPr>
          <w:rFonts w:ascii="GHEA Grapalat" w:hAnsi="GHEA Grapalat"/>
          <w:i w:val="0"/>
          <w:sz w:val="24"/>
          <w:szCs w:val="24"/>
        </w:rPr>
        <w:t>Лекарств</w:t>
      </w:r>
      <w:r w:rsidRPr="009044F1">
        <w:rPr>
          <w:rFonts w:ascii="GHEA Grapalat" w:hAnsi="GHEA Grapalat"/>
          <w:i w:val="0"/>
          <w:sz w:val="24"/>
          <w:szCs w:val="24"/>
        </w:rPr>
        <w:t xml:space="preserve">" (далее — также товар) для нужд </w:t>
      </w:r>
      <w:r w:rsidR="00A40F4B">
        <w:rPr>
          <w:rFonts w:ascii="GHEA Grapalat" w:hAnsi="GHEA Grapalat"/>
          <w:i w:val="0"/>
          <w:sz w:val="24"/>
          <w:szCs w:val="24"/>
        </w:rPr>
        <w:t>«</w:t>
      </w:r>
      <w:r w:rsidR="009D5A98">
        <w:rPr>
          <w:rFonts w:ascii="GHEA Grapalat" w:hAnsi="GHEA Grapalat"/>
          <w:i w:val="0"/>
          <w:sz w:val="24"/>
          <w:szCs w:val="24"/>
        </w:rPr>
        <w:t>«НУБАРАШЕН» ПОЛИКЛИНИКА ՞ ГЗАО</w:t>
      </w:r>
      <w:r w:rsidRPr="009044F1">
        <w:rPr>
          <w:rFonts w:ascii="GHEA Grapalat" w:hAnsi="GHEA Grapalat"/>
          <w:i w:val="0"/>
          <w:sz w:val="24"/>
          <w:szCs w:val="24"/>
        </w:rPr>
        <w:t xml:space="preserve"> которые сгруппированы в лоты "Количество лотов":</w:t>
      </w:r>
    </w:p>
    <w:tbl>
      <w:tblPr>
        <w:tblW w:w="104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
        <w:gridCol w:w="1422"/>
        <w:gridCol w:w="108"/>
        <w:gridCol w:w="7596"/>
        <w:gridCol w:w="1224"/>
      </w:tblGrid>
      <w:tr w:rsidR="00096865" w:rsidRPr="009044F1" w:rsidTr="00102EA0">
        <w:trPr>
          <w:gridAfter w:val="1"/>
          <w:wAfter w:w="1224" w:type="dxa"/>
          <w:jc w:val="center"/>
        </w:trPr>
        <w:tc>
          <w:tcPr>
            <w:tcW w:w="1530" w:type="dxa"/>
            <w:gridSpan w:val="2"/>
            <w:vAlign w:val="center"/>
          </w:tcPr>
          <w:p w:rsidR="00096865" w:rsidRPr="009044F1" w:rsidRDefault="00096865" w:rsidP="00ED3045">
            <w:pPr>
              <w:pStyle w:val="23"/>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gridSpan w:val="2"/>
            <w:vAlign w:val="center"/>
          </w:tcPr>
          <w:p w:rsidR="00096865" w:rsidRPr="009044F1" w:rsidRDefault="00096865" w:rsidP="00ED3045">
            <w:pPr>
              <w:pStyle w:val="23"/>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9D5A98" w:rsidRPr="009044F1" w:rsidTr="00102EA0">
        <w:trPr>
          <w:gridAfter w:val="1"/>
          <w:wAfter w:w="1224" w:type="dxa"/>
          <w:jc w:val="center"/>
        </w:trPr>
        <w:tc>
          <w:tcPr>
            <w:tcW w:w="1530" w:type="dxa"/>
            <w:gridSpan w:val="2"/>
            <w:vAlign w:val="center"/>
          </w:tcPr>
          <w:p w:rsidR="009D5A98" w:rsidRPr="00D44084" w:rsidRDefault="009D5A98"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1</w:t>
            </w:r>
          </w:p>
        </w:tc>
        <w:tc>
          <w:tcPr>
            <w:tcW w:w="7704" w:type="dxa"/>
            <w:gridSpan w:val="2"/>
          </w:tcPr>
          <w:p w:rsidR="009D5A98" w:rsidRPr="00AC23C6" w:rsidRDefault="009D5A98" w:rsidP="009D5A98">
            <w:r w:rsidRPr="00AC23C6">
              <w:t>Ацетилсалициловая кислота</w:t>
            </w:r>
          </w:p>
        </w:tc>
      </w:tr>
      <w:tr w:rsidR="009D5A98" w:rsidRPr="009044F1" w:rsidTr="00102EA0">
        <w:trPr>
          <w:gridAfter w:val="1"/>
          <w:wAfter w:w="1224" w:type="dxa"/>
          <w:jc w:val="center"/>
        </w:trPr>
        <w:tc>
          <w:tcPr>
            <w:tcW w:w="1530" w:type="dxa"/>
            <w:gridSpan w:val="2"/>
            <w:vAlign w:val="center"/>
          </w:tcPr>
          <w:p w:rsidR="009D5A98" w:rsidRPr="00D44084" w:rsidRDefault="009D5A98"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2</w:t>
            </w:r>
          </w:p>
        </w:tc>
        <w:tc>
          <w:tcPr>
            <w:tcW w:w="7704" w:type="dxa"/>
            <w:gridSpan w:val="2"/>
          </w:tcPr>
          <w:p w:rsidR="009D5A98" w:rsidRPr="00AC23C6" w:rsidRDefault="009D5A98" w:rsidP="009D5A98">
            <w:r w:rsidRPr="00AC23C6">
              <w:t>диклофенак</w:t>
            </w:r>
          </w:p>
        </w:tc>
      </w:tr>
      <w:tr w:rsidR="009D5A98" w:rsidRPr="009044F1" w:rsidTr="00102EA0">
        <w:trPr>
          <w:gridAfter w:val="1"/>
          <w:wAfter w:w="1224" w:type="dxa"/>
          <w:jc w:val="center"/>
        </w:trPr>
        <w:tc>
          <w:tcPr>
            <w:tcW w:w="1530" w:type="dxa"/>
            <w:gridSpan w:val="2"/>
            <w:vAlign w:val="center"/>
          </w:tcPr>
          <w:p w:rsidR="009D5A98" w:rsidRPr="00D44084" w:rsidRDefault="009D5A98"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3</w:t>
            </w:r>
          </w:p>
        </w:tc>
        <w:tc>
          <w:tcPr>
            <w:tcW w:w="7704" w:type="dxa"/>
            <w:gridSpan w:val="2"/>
          </w:tcPr>
          <w:p w:rsidR="009D5A98" w:rsidRPr="00AC23C6" w:rsidRDefault="009D5A98" w:rsidP="009D5A98">
            <w:r w:rsidRPr="00AC23C6">
              <w:t>диклофенак</w:t>
            </w:r>
          </w:p>
        </w:tc>
      </w:tr>
      <w:tr w:rsidR="009D5A98" w:rsidRPr="009044F1" w:rsidTr="00102EA0">
        <w:trPr>
          <w:gridAfter w:val="1"/>
          <w:wAfter w:w="1224" w:type="dxa"/>
          <w:jc w:val="center"/>
        </w:trPr>
        <w:tc>
          <w:tcPr>
            <w:tcW w:w="1530" w:type="dxa"/>
            <w:gridSpan w:val="2"/>
            <w:vAlign w:val="center"/>
          </w:tcPr>
          <w:p w:rsidR="009D5A98" w:rsidRPr="00D44084" w:rsidRDefault="009D5A98"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4</w:t>
            </w:r>
          </w:p>
        </w:tc>
        <w:tc>
          <w:tcPr>
            <w:tcW w:w="7704" w:type="dxa"/>
            <w:gridSpan w:val="2"/>
          </w:tcPr>
          <w:p w:rsidR="009D5A98" w:rsidRPr="00AC23C6" w:rsidRDefault="009D5A98" w:rsidP="009D5A98">
            <w:r w:rsidRPr="00AC23C6">
              <w:t>диклофенак</w:t>
            </w:r>
          </w:p>
        </w:tc>
      </w:tr>
      <w:tr w:rsidR="009D5A98" w:rsidRPr="009044F1" w:rsidTr="00102EA0">
        <w:trPr>
          <w:gridAfter w:val="1"/>
          <w:wAfter w:w="1224" w:type="dxa"/>
          <w:jc w:val="center"/>
        </w:trPr>
        <w:tc>
          <w:tcPr>
            <w:tcW w:w="1530" w:type="dxa"/>
            <w:gridSpan w:val="2"/>
            <w:vAlign w:val="center"/>
          </w:tcPr>
          <w:p w:rsidR="009D5A98" w:rsidRPr="00D44084" w:rsidRDefault="009D5A98"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5</w:t>
            </w:r>
          </w:p>
        </w:tc>
        <w:tc>
          <w:tcPr>
            <w:tcW w:w="7704" w:type="dxa"/>
            <w:gridSpan w:val="2"/>
          </w:tcPr>
          <w:p w:rsidR="009D5A98" w:rsidRPr="00AC23C6" w:rsidRDefault="009D5A98" w:rsidP="009D5A98">
            <w:r w:rsidRPr="00AC23C6">
              <w:t>диклофенак</w:t>
            </w:r>
          </w:p>
        </w:tc>
      </w:tr>
      <w:tr w:rsidR="009D5A98" w:rsidRPr="009044F1" w:rsidTr="00102EA0">
        <w:trPr>
          <w:gridAfter w:val="1"/>
          <w:wAfter w:w="1224" w:type="dxa"/>
          <w:jc w:val="center"/>
        </w:trPr>
        <w:tc>
          <w:tcPr>
            <w:tcW w:w="1530" w:type="dxa"/>
            <w:gridSpan w:val="2"/>
            <w:vAlign w:val="center"/>
          </w:tcPr>
          <w:p w:rsidR="009D5A98" w:rsidRPr="00D44084" w:rsidRDefault="009D5A98"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6</w:t>
            </w:r>
          </w:p>
        </w:tc>
        <w:tc>
          <w:tcPr>
            <w:tcW w:w="7704" w:type="dxa"/>
            <w:gridSpan w:val="2"/>
          </w:tcPr>
          <w:p w:rsidR="009D5A98" w:rsidRPr="00AC23C6" w:rsidRDefault="009D5A98" w:rsidP="009D5A98">
            <w:r w:rsidRPr="00AC23C6">
              <w:t>Кетопрофен</w:t>
            </w:r>
          </w:p>
        </w:tc>
      </w:tr>
      <w:tr w:rsidR="009D5A98" w:rsidRPr="009044F1" w:rsidTr="00102EA0">
        <w:trPr>
          <w:gridAfter w:val="1"/>
          <w:wAfter w:w="1224" w:type="dxa"/>
          <w:jc w:val="center"/>
        </w:trPr>
        <w:tc>
          <w:tcPr>
            <w:tcW w:w="1530" w:type="dxa"/>
            <w:gridSpan w:val="2"/>
            <w:vAlign w:val="center"/>
          </w:tcPr>
          <w:p w:rsidR="009D5A98" w:rsidRPr="00D44084" w:rsidRDefault="009D5A98"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7</w:t>
            </w:r>
          </w:p>
        </w:tc>
        <w:tc>
          <w:tcPr>
            <w:tcW w:w="7704" w:type="dxa"/>
            <w:gridSpan w:val="2"/>
          </w:tcPr>
          <w:p w:rsidR="009D5A98" w:rsidRPr="00AC23C6" w:rsidRDefault="009D5A98" w:rsidP="009D5A98">
            <w:r w:rsidRPr="00AC23C6">
              <w:t>Кетопрофен</w:t>
            </w:r>
          </w:p>
        </w:tc>
      </w:tr>
      <w:tr w:rsidR="009D5A98" w:rsidRPr="009044F1" w:rsidTr="00102EA0">
        <w:trPr>
          <w:gridAfter w:val="1"/>
          <w:wAfter w:w="1224" w:type="dxa"/>
          <w:jc w:val="center"/>
        </w:trPr>
        <w:tc>
          <w:tcPr>
            <w:tcW w:w="1530" w:type="dxa"/>
            <w:gridSpan w:val="2"/>
            <w:vAlign w:val="center"/>
          </w:tcPr>
          <w:p w:rsidR="009D5A98" w:rsidRPr="00D44084" w:rsidRDefault="009D5A98"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8</w:t>
            </w:r>
          </w:p>
        </w:tc>
        <w:tc>
          <w:tcPr>
            <w:tcW w:w="7704" w:type="dxa"/>
            <w:gridSpan w:val="2"/>
          </w:tcPr>
          <w:p w:rsidR="009D5A98" w:rsidRPr="00AC23C6" w:rsidRDefault="009D5A98" w:rsidP="009D5A98">
            <w:r w:rsidRPr="00AC23C6">
              <w:t>ибупрофен</w:t>
            </w:r>
          </w:p>
        </w:tc>
      </w:tr>
      <w:tr w:rsidR="009D5A98" w:rsidRPr="009044F1" w:rsidTr="00102EA0">
        <w:trPr>
          <w:gridAfter w:val="1"/>
          <w:wAfter w:w="1224" w:type="dxa"/>
          <w:jc w:val="center"/>
        </w:trPr>
        <w:tc>
          <w:tcPr>
            <w:tcW w:w="1530" w:type="dxa"/>
            <w:gridSpan w:val="2"/>
            <w:vAlign w:val="center"/>
          </w:tcPr>
          <w:p w:rsidR="009D5A98" w:rsidRPr="00D44084" w:rsidRDefault="009D5A98"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9</w:t>
            </w:r>
          </w:p>
        </w:tc>
        <w:tc>
          <w:tcPr>
            <w:tcW w:w="7704" w:type="dxa"/>
            <w:gridSpan w:val="2"/>
          </w:tcPr>
          <w:p w:rsidR="009D5A98" w:rsidRPr="00AC23C6" w:rsidRDefault="009D5A98" w:rsidP="009D5A98">
            <w:r w:rsidRPr="00AC23C6">
              <w:t>ибупрофен</w:t>
            </w:r>
          </w:p>
        </w:tc>
      </w:tr>
      <w:tr w:rsidR="009D5A98" w:rsidRPr="009044F1" w:rsidTr="00102EA0">
        <w:trPr>
          <w:gridAfter w:val="1"/>
          <w:wAfter w:w="1224" w:type="dxa"/>
          <w:jc w:val="center"/>
        </w:trPr>
        <w:tc>
          <w:tcPr>
            <w:tcW w:w="1530" w:type="dxa"/>
            <w:gridSpan w:val="2"/>
            <w:vAlign w:val="center"/>
          </w:tcPr>
          <w:p w:rsidR="009D5A98" w:rsidRPr="00D44084" w:rsidRDefault="009D5A98"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10</w:t>
            </w:r>
          </w:p>
        </w:tc>
        <w:tc>
          <w:tcPr>
            <w:tcW w:w="7704" w:type="dxa"/>
            <w:gridSpan w:val="2"/>
          </w:tcPr>
          <w:p w:rsidR="009D5A98" w:rsidRPr="00AC23C6" w:rsidRDefault="009D5A98" w:rsidP="009D5A98">
            <w:r w:rsidRPr="00AC23C6">
              <w:t>ибупрофен</w:t>
            </w:r>
          </w:p>
        </w:tc>
      </w:tr>
      <w:tr w:rsidR="009D5A98" w:rsidRPr="009044F1" w:rsidTr="00102EA0">
        <w:trPr>
          <w:gridAfter w:val="1"/>
          <w:wAfter w:w="1224" w:type="dxa"/>
          <w:jc w:val="center"/>
        </w:trPr>
        <w:tc>
          <w:tcPr>
            <w:tcW w:w="1530" w:type="dxa"/>
            <w:gridSpan w:val="2"/>
            <w:vAlign w:val="center"/>
          </w:tcPr>
          <w:p w:rsidR="009D5A98" w:rsidRPr="00D44084" w:rsidRDefault="009D5A98"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11</w:t>
            </w:r>
          </w:p>
        </w:tc>
        <w:tc>
          <w:tcPr>
            <w:tcW w:w="7704" w:type="dxa"/>
            <w:gridSpan w:val="2"/>
          </w:tcPr>
          <w:p w:rsidR="009D5A98" w:rsidRPr="00AC23C6" w:rsidRDefault="009D5A98" w:rsidP="009D5A98">
            <w:r w:rsidRPr="00AC23C6">
              <w:t>парацетамол</w:t>
            </w:r>
          </w:p>
        </w:tc>
      </w:tr>
      <w:tr w:rsidR="009D5A98" w:rsidRPr="009044F1" w:rsidTr="00102EA0">
        <w:trPr>
          <w:gridAfter w:val="1"/>
          <w:wAfter w:w="1224" w:type="dxa"/>
          <w:jc w:val="center"/>
        </w:trPr>
        <w:tc>
          <w:tcPr>
            <w:tcW w:w="1530" w:type="dxa"/>
            <w:gridSpan w:val="2"/>
            <w:vAlign w:val="center"/>
          </w:tcPr>
          <w:p w:rsidR="009D5A98" w:rsidRPr="00D44084" w:rsidRDefault="009D5A98"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12</w:t>
            </w:r>
          </w:p>
        </w:tc>
        <w:tc>
          <w:tcPr>
            <w:tcW w:w="7704" w:type="dxa"/>
            <w:gridSpan w:val="2"/>
          </w:tcPr>
          <w:p w:rsidR="009D5A98" w:rsidRPr="00AC23C6" w:rsidRDefault="009D5A98" w:rsidP="009D5A98">
            <w:r w:rsidRPr="00AC23C6">
              <w:t>парацетамол</w:t>
            </w:r>
          </w:p>
        </w:tc>
      </w:tr>
      <w:tr w:rsidR="009D5A98" w:rsidRPr="009044F1" w:rsidTr="00102EA0">
        <w:trPr>
          <w:gridAfter w:val="1"/>
          <w:wAfter w:w="1224" w:type="dxa"/>
          <w:jc w:val="center"/>
        </w:trPr>
        <w:tc>
          <w:tcPr>
            <w:tcW w:w="1530" w:type="dxa"/>
            <w:gridSpan w:val="2"/>
            <w:vAlign w:val="center"/>
          </w:tcPr>
          <w:p w:rsidR="009D5A98" w:rsidRPr="00D44084" w:rsidRDefault="009D5A98"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13</w:t>
            </w:r>
          </w:p>
        </w:tc>
        <w:tc>
          <w:tcPr>
            <w:tcW w:w="7704" w:type="dxa"/>
            <w:gridSpan w:val="2"/>
          </w:tcPr>
          <w:p w:rsidR="009D5A98" w:rsidRPr="00AC23C6" w:rsidRDefault="009D5A98" w:rsidP="009D5A98">
            <w:r w:rsidRPr="00AC23C6">
              <w:t>парацетамол</w:t>
            </w:r>
          </w:p>
        </w:tc>
      </w:tr>
      <w:tr w:rsidR="009D5A98" w:rsidRPr="009044F1" w:rsidTr="00102EA0">
        <w:trPr>
          <w:gridAfter w:val="1"/>
          <w:wAfter w:w="1224" w:type="dxa"/>
          <w:jc w:val="center"/>
        </w:trPr>
        <w:tc>
          <w:tcPr>
            <w:tcW w:w="1530" w:type="dxa"/>
            <w:gridSpan w:val="2"/>
            <w:vAlign w:val="center"/>
          </w:tcPr>
          <w:p w:rsidR="009D5A98" w:rsidRPr="00D44084" w:rsidRDefault="009D5A98"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14</w:t>
            </w:r>
          </w:p>
        </w:tc>
        <w:tc>
          <w:tcPr>
            <w:tcW w:w="7704" w:type="dxa"/>
            <w:gridSpan w:val="2"/>
          </w:tcPr>
          <w:p w:rsidR="009D5A98" w:rsidRPr="00AC23C6" w:rsidRDefault="009D5A98" w:rsidP="009D5A98">
            <w:r w:rsidRPr="00AC23C6">
              <w:t>Амоксациллин + клавулановая кислота</w:t>
            </w:r>
          </w:p>
        </w:tc>
      </w:tr>
      <w:tr w:rsidR="009D5A98" w:rsidRPr="009044F1" w:rsidTr="00102EA0">
        <w:trPr>
          <w:gridAfter w:val="1"/>
          <w:wAfter w:w="1224" w:type="dxa"/>
          <w:jc w:val="center"/>
        </w:trPr>
        <w:tc>
          <w:tcPr>
            <w:tcW w:w="1530" w:type="dxa"/>
            <w:gridSpan w:val="2"/>
            <w:vAlign w:val="center"/>
          </w:tcPr>
          <w:p w:rsidR="009D5A98" w:rsidRPr="00D44084" w:rsidRDefault="009D5A98"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15</w:t>
            </w:r>
          </w:p>
        </w:tc>
        <w:tc>
          <w:tcPr>
            <w:tcW w:w="7704" w:type="dxa"/>
            <w:gridSpan w:val="2"/>
          </w:tcPr>
          <w:p w:rsidR="009D5A98" w:rsidRPr="00AC23C6" w:rsidRDefault="009D5A98" w:rsidP="009D5A98">
            <w:r w:rsidRPr="00AC23C6">
              <w:t>Амоксациллин + клавулановая кислота</w:t>
            </w:r>
          </w:p>
        </w:tc>
      </w:tr>
      <w:tr w:rsidR="009D5A98" w:rsidRPr="009044F1" w:rsidTr="00102EA0">
        <w:trPr>
          <w:gridAfter w:val="1"/>
          <w:wAfter w:w="1224" w:type="dxa"/>
          <w:jc w:val="center"/>
        </w:trPr>
        <w:tc>
          <w:tcPr>
            <w:tcW w:w="1530" w:type="dxa"/>
            <w:gridSpan w:val="2"/>
            <w:vAlign w:val="center"/>
          </w:tcPr>
          <w:p w:rsidR="009D5A98" w:rsidRPr="00D44084" w:rsidRDefault="009D5A98"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16</w:t>
            </w:r>
          </w:p>
        </w:tc>
        <w:tc>
          <w:tcPr>
            <w:tcW w:w="7704" w:type="dxa"/>
            <w:gridSpan w:val="2"/>
          </w:tcPr>
          <w:p w:rsidR="009D5A98" w:rsidRPr="00AC23C6" w:rsidRDefault="009D5A98" w:rsidP="009D5A98">
            <w:r w:rsidRPr="00AC23C6">
              <w:t>Амоксациллин + клавулановая кислота</w:t>
            </w:r>
          </w:p>
        </w:tc>
      </w:tr>
      <w:tr w:rsidR="009D5A98" w:rsidRPr="009044F1" w:rsidTr="00102EA0">
        <w:trPr>
          <w:gridAfter w:val="1"/>
          <w:wAfter w:w="1224" w:type="dxa"/>
          <w:jc w:val="center"/>
        </w:trPr>
        <w:tc>
          <w:tcPr>
            <w:tcW w:w="1530" w:type="dxa"/>
            <w:gridSpan w:val="2"/>
            <w:vAlign w:val="center"/>
          </w:tcPr>
          <w:p w:rsidR="009D5A98" w:rsidRPr="00D44084" w:rsidRDefault="009D5A98"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17</w:t>
            </w:r>
          </w:p>
        </w:tc>
        <w:tc>
          <w:tcPr>
            <w:tcW w:w="7704" w:type="dxa"/>
            <w:gridSpan w:val="2"/>
          </w:tcPr>
          <w:p w:rsidR="009D5A98" w:rsidRPr="00AC23C6" w:rsidRDefault="009D5A98" w:rsidP="009D5A98">
            <w:r w:rsidRPr="00AC23C6">
              <w:t>Amoksatsilin</w:t>
            </w:r>
          </w:p>
        </w:tc>
      </w:tr>
      <w:tr w:rsidR="009D5A98" w:rsidRPr="009044F1" w:rsidTr="00102EA0">
        <w:trPr>
          <w:gridAfter w:val="1"/>
          <w:wAfter w:w="1224" w:type="dxa"/>
          <w:jc w:val="center"/>
        </w:trPr>
        <w:tc>
          <w:tcPr>
            <w:tcW w:w="1530" w:type="dxa"/>
            <w:gridSpan w:val="2"/>
            <w:vAlign w:val="center"/>
          </w:tcPr>
          <w:p w:rsidR="009D5A98" w:rsidRPr="00D44084" w:rsidRDefault="009D5A98"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18</w:t>
            </w:r>
          </w:p>
        </w:tc>
        <w:tc>
          <w:tcPr>
            <w:tcW w:w="7704" w:type="dxa"/>
            <w:gridSpan w:val="2"/>
          </w:tcPr>
          <w:p w:rsidR="009D5A98" w:rsidRPr="00AC23C6" w:rsidRDefault="009D5A98" w:rsidP="009D5A98">
            <w:r w:rsidRPr="00AC23C6">
              <w:t>Amoksatsilin</w:t>
            </w:r>
          </w:p>
        </w:tc>
      </w:tr>
      <w:tr w:rsidR="009D5A98" w:rsidRPr="009044F1" w:rsidTr="00102EA0">
        <w:trPr>
          <w:gridAfter w:val="1"/>
          <w:wAfter w:w="1224" w:type="dxa"/>
          <w:jc w:val="center"/>
        </w:trPr>
        <w:tc>
          <w:tcPr>
            <w:tcW w:w="1530" w:type="dxa"/>
            <w:gridSpan w:val="2"/>
            <w:vAlign w:val="center"/>
          </w:tcPr>
          <w:p w:rsidR="009D5A98" w:rsidRPr="00D44084" w:rsidRDefault="009D5A98"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19</w:t>
            </w:r>
          </w:p>
        </w:tc>
        <w:tc>
          <w:tcPr>
            <w:tcW w:w="7704" w:type="dxa"/>
            <w:gridSpan w:val="2"/>
          </w:tcPr>
          <w:p w:rsidR="009D5A98" w:rsidRPr="00AC23C6" w:rsidRDefault="009D5A98" w:rsidP="009D5A98">
            <w:r w:rsidRPr="00AC23C6">
              <w:t>Amoksatsilin</w:t>
            </w:r>
          </w:p>
        </w:tc>
      </w:tr>
      <w:tr w:rsidR="009D5A98" w:rsidRPr="009044F1" w:rsidTr="00102EA0">
        <w:trPr>
          <w:gridAfter w:val="1"/>
          <w:wAfter w:w="1224" w:type="dxa"/>
          <w:jc w:val="center"/>
        </w:trPr>
        <w:tc>
          <w:tcPr>
            <w:tcW w:w="1530" w:type="dxa"/>
            <w:gridSpan w:val="2"/>
            <w:vAlign w:val="center"/>
          </w:tcPr>
          <w:p w:rsidR="009D5A98" w:rsidRPr="00D44084" w:rsidRDefault="009D5A98"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20</w:t>
            </w:r>
          </w:p>
        </w:tc>
        <w:tc>
          <w:tcPr>
            <w:tcW w:w="7704" w:type="dxa"/>
            <w:gridSpan w:val="2"/>
          </w:tcPr>
          <w:p w:rsidR="009D5A98" w:rsidRPr="00AC23C6" w:rsidRDefault="009D5A98" w:rsidP="009D5A98">
            <w:r w:rsidRPr="00AC23C6">
              <w:t>Метопролол</w:t>
            </w:r>
          </w:p>
        </w:tc>
      </w:tr>
      <w:tr w:rsidR="009D5A98" w:rsidRPr="009044F1" w:rsidTr="00102EA0">
        <w:trPr>
          <w:gridAfter w:val="1"/>
          <w:wAfter w:w="1224" w:type="dxa"/>
          <w:jc w:val="center"/>
        </w:trPr>
        <w:tc>
          <w:tcPr>
            <w:tcW w:w="1530" w:type="dxa"/>
            <w:gridSpan w:val="2"/>
            <w:vAlign w:val="center"/>
          </w:tcPr>
          <w:p w:rsidR="009D5A98" w:rsidRPr="00D44084" w:rsidRDefault="009D5A98"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21</w:t>
            </w:r>
          </w:p>
        </w:tc>
        <w:tc>
          <w:tcPr>
            <w:tcW w:w="7704" w:type="dxa"/>
            <w:gridSpan w:val="2"/>
          </w:tcPr>
          <w:p w:rsidR="009D5A98" w:rsidRPr="00AC23C6" w:rsidRDefault="009D5A98" w:rsidP="009D5A98">
            <w:r w:rsidRPr="00AC23C6">
              <w:t>Метопролол</w:t>
            </w:r>
          </w:p>
        </w:tc>
      </w:tr>
      <w:tr w:rsidR="009D5A98" w:rsidRPr="009044F1" w:rsidTr="00102EA0">
        <w:trPr>
          <w:gridAfter w:val="1"/>
          <w:wAfter w:w="1224" w:type="dxa"/>
          <w:jc w:val="center"/>
        </w:trPr>
        <w:tc>
          <w:tcPr>
            <w:tcW w:w="1530" w:type="dxa"/>
            <w:gridSpan w:val="2"/>
            <w:vAlign w:val="center"/>
          </w:tcPr>
          <w:p w:rsidR="009D5A98" w:rsidRPr="00D44084" w:rsidRDefault="009D5A98"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22</w:t>
            </w:r>
          </w:p>
        </w:tc>
        <w:tc>
          <w:tcPr>
            <w:tcW w:w="7704" w:type="dxa"/>
            <w:gridSpan w:val="2"/>
          </w:tcPr>
          <w:p w:rsidR="009D5A98" w:rsidRPr="00AC23C6" w:rsidRDefault="009D5A98" w:rsidP="009D5A98">
            <w:r w:rsidRPr="00AC23C6">
              <w:t>Амлодипин</w:t>
            </w:r>
          </w:p>
        </w:tc>
      </w:tr>
      <w:tr w:rsidR="009D5A98" w:rsidRPr="009044F1" w:rsidTr="00102EA0">
        <w:trPr>
          <w:gridAfter w:val="1"/>
          <w:wAfter w:w="1224" w:type="dxa"/>
          <w:jc w:val="center"/>
        </w:trPr>
        <w:tc>
          <w:tcPr>
            <w:tcW w:w="1530" w:type="dxa"/>
            <w:gridSpan w:val="2"/>
            <w:vAlign w:val="center"/>
          </w:tcPr>
          <w:p w:rsidR="009D5A98" w:rsidRPr="00D44084" w:rsidRDefault="009D5A98"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23</w:t>
            </w:r>
          </w:p>
        </w:tc>
        <w:tc>
          <w:tcPr>
            <w:tcW w:w="7704" w:type="dxa"/>
            <w:gridSpan w:val="2"/>
          </w:tcPr>
          <w:p w:rsidR="009D5A98" w:rsidRPr="00AC23C6" w:rsidRDefault="009D5A98" w:rsidP="009D5A98">
            <w:r w:rsidRPr="00AC23C6">
              <w:t>Эналаприл</w:t>
            </w:r>
          </w:p>
        </w:tc>
      </w:tr>
      <w:tr w:rsidR="009D5A98" w:rsidRPr="009044F1" w:rsidTr="00102EA0">
        <w:trPr>
          <w:gridAfter w:val="1"/>
          <w:wAfter w:w="1224" w:type="dxa"/>
          <w:jc w:val="center"/>
        </w:trPr>
        <w:tc>
          <w:tcPr>
            <w:tcW w:w="1530" w:type="dxa"/>
            <w:gridSpan w:val="2"/>
            <w:vAlign w:val="center"/>
          </w:tcPr>
          <w:p w:rsidR="009D5A98" w:rsidRPr="00D44084" w:rsidRDefault="009D5A98"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24</w:t>
            </w:r>
          </w:p>
        </w:tc>
        <w:tc>
          <w:tcPr>
            <w:tcW w:w="7704" w:type="dxa"/>
            <w:gridSpan w:val="2"/>
          </w:tcPr>
          <w:p w:rsidR="009D5A98" w:rsidRPr="00AC23C6" w:rsidRDefault="009D5A98" w:rsidP="009D5A98">
            <w:r w:rsidRPr="00AC23C6">
              <w:t>Бисопролол 5 мг</w:t>
            </w:r>
          </w:p>
        </w:tc>
      </w:tr>
      <w:tr w:rsidR="009D5A98" w:rsidRPr="009044F1" w:rsidTr="00102EA0">
        <w:trPr>
          <w:gridAfter w:val="1"/>
          <w:wAfter w:w="1224" w:type="dxa"/>
          <w:jc w:val="center"/>
        </w:trPr>
        <w:tc>
          <w:tcPr>
            <w:tcW w:w="1530" w:type="dxa"/>
            <w:gridSpan w:val="2"/>
            <w:vAlign w:val="center"/>
          </w:tcPr>
          <w:p w:rsidR="009D5A98" w:rsidRPr="00D44084" w:rsidRDefault="009D5A98"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25</w:t>
            </w:r>
          </w:p>
        </w:tc>
        <w:tc>
          <w:tcPr>
            <w:tcW w:w="7704" w:type="dxa"/>
            <w:gridSpan w:val="2"/>
          </w:tcPr>
          <w:p w:rsidR="009D5A98" w:rsidRPr="00AC23C6" w:rsidRDefault="009D5A98" w:rsidP="009D5A98">
            <w:r w:rsidRPr="00AC23C6">
              <w:t>Karvedilol</w:t>
            </w:r>
          </w:p>
        </w:tc>
      </w:tr>
      <w:tr w:rsidR="009D5A98" w:rsidRPr="009044F1" w:rsidTr="00102EA0">
        <w:trPr>
          <w:gridAfter w:val="1"/>
          <w:wAfter w:w="1224" w:type="dxa"/>
          <w:jc w:val="center"/>
        </w:trPr>
        <w:tc>
          <w:tcPr>
            <w:tcW w:w="1530" w:type="dxa"/>
            <w:gridSpan w:val="2"/>
            <w:vAlign w:val="center"/>
          </w:tcPr>
          <w:p w:rsidR="009D5A98" w:rsidRPr="00D44084" w:rsidRDefault="009D5A98"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26</w:t>
            </w:r>
          </w:p>
        </w:tc>
        <w:tc>
          <w:tcPr>
            <w:tcW w:w="7704" w:type="dxa"/>
            <w:gridSpan w:val="2"/>
          </w:tcPr>
          <w:p w:rsidR="009D5A98" w:rsidRPr="00AC23C6" w:rsidRDefault="009D5A98" w:rsidP="009D5A98">
            <w:r w:rsidRPr="00AC23C6">
              <w:t>Karvedilol</w:t>
            </w:r>
          </w:p>
        </w:tc>
      </w:tr>
      <w:tr w:rsidR="009D5A98" w:rsidRPr="009044F1" w:rsidTr="00102EA0">
        <w:trPr>
          <w:gridAfter w:val="1"/>
          <w:wAfter w:w="1224" w:type="dxa"/>
          <w:jc w:val="center"/>
        </w:trPr>
        <w:tc>
          <w:tcPr>
            <w:tcW w:w="1530" w:type="dxa"/>
            <w:gridSpan w:val="2"/>
            <w:vAlign w:val="center"/>
          </w:tcPr>
          <w:p w:rsidR="009D5A98" w:rsidRPr="00D44084" w:rsidRDefault="009D5A98"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27</w:t>
            </w:r>
          </w:p>
        </w:tc>
        <w:tc>
          <w:tcPr>
            <w:tcW w:w="7704" w:type="dxa"/>
            <w:gridSpan w:val="2"/>
          </w:tcPr>
          <w:p w:rsidR="009D5A98" w:rsidRPr="00AC23C6" w:rsidRDefault="009D5A98" w:rsidP="009D5A98">
            <w:r w:rsidRPr="00AC23C6">
              <w:t>Karvedilol</w:t>
            </w:r>
          </w:p>
        </w:tc>
      </w:tr>
      <w:tr w:rsidR="009D5A98" w:rsidRPr="009044F1" w:rsidTr="00102EA0">
        <w:trPr>
          <w:gridAfter w:val="1"/>
          <w:wAfter w:w="1224" w:type="dxa"/>
          <w:jc w:val="center"/>
        </w:trPr>
        <w:tc>
          <w:tcPr>
            <w:tcW w:w="1530" w:type="dxa"/>
            <w:gridSpan w:val="2"/>
            <w:vAlign w:val="center"/>
          </w:tcPr>
          <w:p w:rsidR="009D5A98" w:rsidRPr="00D44084" w:rsidRDefault="009D5A98"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28</w:t>
            </w:r>
          </w:p>
        </w:tc>
        <w:tc>
          <w:tcPr>
            <w:tcW w:w="7704" w:type="dxa"/>
            <w:gridSpan w:val="2"/>
          </w:tcPr>
          <w:p w:rsidR="009D5A98" w:rsidRPr="00AC23C6" w:rsidRDefault="009D5A98" w:rsidP="009D5A98">
            <w:r w:rsidRPr="00AC23C6">
              <w:t>фуросемид</w:t>
            </w:r>
          </w:p>
        </w:tc>
      </w:tr>
      <w:tr w:rsidR="009D5A98" w:rsidRPr="009044F1" w:rsidTr="00102EA0">
        <w:trPr>
          <w:gridAfter w:val="1"/>
          <w:wAfter w:w="1224" w:type="dxa"/>
          <w:jc w:val="center"/>
        </w:trPr>
        <w:tc>
          <w:tcPr>
            <w:tcW w:w="1530" w:type="dxa"/>
            <w:gridSpan w:val="2"/>
            <w:vAlign w:val="center"/>
          </w:tcPr>
          <w:p w:rsidR="009D5A98" w:rsidRPr="00D44084" w:rsidRDefault="009D5A98"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29</w:t>
            </w:r>
          </w:p>
        </w:tc>
        <w:tc>
          <w:tcPr>
            <w:tcW w:w="7704" w:type="dxa"/>
            <w:gridSpan w:val="2"/>
          </w:tcPr>
          <w:p w:rsidR="009D5A98" w:rsidRPr="00AC23C6" w:rsidRDefault="009D5A98" w:rsidP="009D5A98">
            <w:r w:rsidRPr="00AC23C6">
              <w:t>Синвастатину</w:t>
            </w:r>
          </w:p>
        </w:tc>
      </w:tr>
      <w:tr w:rsidR="009D5A98" w:rsidRPr="009044F1" w:rsidTr="00102EA0">
        <w:trPr>
          <w:gridAfter w:val="1"/>
          <w:wAfter w:w="1224" w:type="dxa"/>
          <w:jc w:val="center"/>
        </w:trPr>
        <w:tc>
          <w:tcPr>
            <w:tcW w:w="1530" w:type="dxa"/>
            <w:gridSpan w:val="2"/>
            <w:vAlign w:val="center"/>
          </w:tcPr>
          <w:p w:rsidR="009D5A98" w:rsidRPr="00D44084" w:rsidRDefault="009D5A98"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30</w:t>
            </w:r>
          </w:p>
        </w:tc>
        <w:tc>
          <w:tcPr>
            <w:tcW w:w="7704" w:type="dxa"/>
            <w:gridSpan w:val="2"/>
          </w:tcPr>
          <w:p w:rsidR="009D5A98" w:rsidRPr="00AC23C6" w:rsidRDefault="009D5A98" w:rsidP="009D5A98">
            <w:r w:rsidRPr="00AC23C6">
              <w:t>Аторвастатин</w:t>
            </w:r>
          </w:p>
        </w:tc>
      </w:tr>
      <w:tr w:rsidR="009D5A98" w:rsidRPr="009044F1" w:rsidTr="00102EA0">
        <w:trPr>
          <w:gridAfter w:val="1"/>
          <w:wAfter w:w="1224" w:type="dxa"/>
          <w:jc w:val="center"/>
        </w:trPr>
        <w:tc>
          <w:tcPr>
            <w:tcW w:w="1530" w:type="dxa"/>
            <w:gridSpan w:val="2"/>
            <w:vAlign w:val="center"/>
          </w:tcPr>
          <w:p w:rsidR="009D5A98" w:rsidRPr="00D44084" w:rsidRDefault="009D5A98"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31</w:t>
            </w:r>
          </w:p>
        </w:tc>
        <w:tc>
          <w:tcPr>
            <w:tcW w:w="7704" w:type="dxa"/>
            <w:gridSpan w:val="2"/>
          </w:tcPr>
          <w:p w:rsidR="009D5A98" w:rsidRPr="00AC23C6" w:rsidRDefault="009D5A98" w:rsidP="009D5A98">
            <w:r w:rsidRPr="00AC23C6">
              <w:t>Аторвастатин</w:t>
            </w:r>
          </w:p>
        </w:tc>
      </w:tr>
      <w:tr w:rsidR="009D5A98" w:rsidRPr="009044F1" w:rsidTr="00102EA0">
        <w:trPr>
          <w:gridAfter w:val="1"/>
          <w:wAfter w:w="1224" w:type="dxa"/>
          <w:jc w:val="center"/>
        </w:trPr>
        <w:tc>
          <w:tcPr>
            <w:tcW w:w="1530" w:type="dxa"/>
            <w:gridSpan w:val="2"/>
            <w:vAlign w:val="center"/>
          </w:tcPr>
          <w:p w:rsidR="009D5A98" w:rsidRPr="00D44084" w:rsidRDefault="009D5A98"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32</w:t>
            </w:r>
          </w:p>
        </w:tc>
        <w:tc>
          <w:tcPr>
            <w:tcW w:w="7704" w:type="dxa"/>
            <w:gridSpan w:val="2"/>
          </w:tcPr>
          <w:p w:rsidR="009D5A98" w:rsidRPr="00AC23C6" w:rsidRDefault="009D5A98" w:rsidP="009D5A98">
            <w:r w:rsidRPr="00AC23C6">
              <w:t>Индапамид</w:t>
            </w:r>
          </w:p>
        </w:tc>
      </w:tr>
      <w:tr w:rsidR="009D5A98" w:rsidRPr="009044F1" w:rsidTr="00102EA0">
        <w:trPr>
          <w:gridAfter w:val="1"/>
          <w:wAfter w:w="1224" w:type="dxa"/>
          <w:jc w:val="center"/>
        </w:trPr>
        <w:tc>
          <w:tcPr>
            <w:tcW w:w="1530" w:type="dxa"/>
            <w:gridSpan w:val="2"/>
            <w:vAlign w:val="center"/>
          </w:tcPr>
          <w:p w:rsidR="009D5A98" w:rsidRPr="00D44084" w:rsidRDefault="009D5A98"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33</w:t>
            </w:r>
          </w:p>
        </w:tc>
        <w:tc>
          <w:tcPr>
            <w:tcW w:w="7704" w:type="dxa"/>
            <w:gridSpan w:val="2"/>
          </w:tcPr>
          <w:p w:rsidR="009D5A98" w:rsidRPr="00AC23C6" w:rsidRDefault="009D5A98" w:rsidP="009D5A98">
            <w:r w:rsidRPr="00AC23C6">
              <w:t>Spironolakton</w:t>
            </w:r>
          </w:p>
        </w:tc>
      </w:tr>
      <w:tr w:rsidR="009D5A98" w:rsidRPr="009044F1" w:rsidTr="00102EA0">
        <w:trPr>
          <w:gridAfter w:val="1"/>
          <w:wAfter w:w="1224" w:type="dxa"/>
          <w:jc w:val="center"/>
        </w:trPr>
        <w:tc>
          <w:tcPr>
            <w:tcW w:w="1530" w:type="dxa"/>
            <w:gridSpan w:val="2"/>
            <w:vAlign w:val="center"/>
          </w:tcPr>
          <w:p w:rsidR="009D5A98" w:rsidRPr="00D44084" w:rsidRDefault="009D5A98"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34</w:t>
            </w:r>
          </w:p>
        </w:tc>
        <w:tc>
          <w:tcPr>
            <w:tcW w:w="7704" w:type="dxa"/>
            <w:gridSpan w:val="2"/>
          </w:tcPr>
          <w:p w:rsidR="009D5A98" w:rsidRPr="00AC23C6" w:rsidRDefault="009D5A98" w:rsidP="009D5A98">
            <w:r w:rsidRPr="00AC23C6">
              <w:t>панкреатин</w:t>
            </w:r>
          </w:p>
        </w:tc>
      </w:tr>
      <w:tr w:rsidR="009D5A98" w:rsidRPr="009044F1" w:rsidTr="00102EA0">
        <w:trPr>
          <w:gridAfter w:val="1"/>
          <w:wAfter w:w="1224" w:type="dxa"/>
          <w:jc w:val="center"/>
        </w:trPr>
        <w:tc>
          <w:tcPr>
            <w:tcW w:w="1530" w:type="dxa"/>
            <w:gridSpan w:val="2"/>
            <w:vAlign w:val="center"/>
          </w:tcPr>
          <w:p w:rsidR="009D5A98" w:rsidRPr="00D44084" w:rsidRDefault="009D5A98"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35</w:t>
            </w:r>
          </w:p>
        </w:tc>
        <w:tc>
          <w:tcPr>
            <w:tcW w:w="7704" w:type="dxa"/>
            <w:gridSpan w:val="2"/>
          </w:tcPr>
          <w:p w:rsidR="009D5A98" w:rsidRPr="00AC23C6" w:rsidRDefault="009D5A98" w:rsidP="009D5A98">
            <w:r w:rsidRPr="00AC23C6">
              <w:t>панкреатин</w:t>
            </w:r>
          </w:p>
        </w:tc>
      </w:tr>
      <w:tr w:rsidR="009D5A98" w:rsidRPr="009044F1" w:rsidTr="00102EA0">
        <w:trPr>
          <w:gridAfter w:val="1"/>
          <w:wAfter w:w="1224" w:type="dxa"/>
          <w:jc w:val="center"/>
        </w:trPr>
        <w:tc>
          <w:tcPr>
            <w:tcW w:w="1530" w:type="dxa"/>
            <w:gridSpan w:val="2"/>
            <w:vAlign w:val="center"/>
          </w:tcPr>
          <w:p w:rsidR="009D5A98" w:rsidRPr="00D44084" w:rsidRDefault="009D5A98"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36</w:t>
            </w:r>
          </w:p>
        </w:tc>
        <w:tc>
          <w:tcPr>
            <w:tcW w:w="7704" w:type="dxa"/>
            <w:gridSpan w:val="2"/>
          </w:tcPr>
          <w:p w:rsidR="009D5A98" w:rsidRPr="00AC23C6" w:rsidRDefault="009D5A98" w:rsidP="009D5A98">
            <w:r w:rsidRPr="00AC23C6">
              <w:t>Фамотидин</w:t>
            </w:r>
          </w:p>
        </w:tc>
      </w:tr>
      <w:tr w:rsidR="009D5A98" w:rsidRPr="009044F1" w:rsidTr="00102EA0">
        <w:trPr>
          <w:gridAfter w:val="1"/>
          <w:wAfter w:w="1224" w:type="dxa"/>
          <w:jc w:val="center"/>
        </w:trPr>
        <w:tc>
          <w:tcPr>
            <w:tcW w:w="1530" w:type="dxa"/>
            <w:gridSpan w:val="2"/>
            <w:vAlign w:val="center"/>
          </w:tcPr>
          <w:p w:rsidR="009D5A98" w:rsidRPr="00D44084" w:rsidRDefault="009D5A98"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37</w:t>
            </w:r>
          </w:p>
        </w:tc>
        <w:tc>
          <w:tcPr>
            <w:tcW w:w="7704" w:type="dxa"/>
            <w:gridSpan w:val="2"/>
          </w:tcPr>
          <w:p w:rsidR="009D5A98" w:rsidRPr="00AC23C6" w:rsidRDefault="009D5A98" w:rsidP="009D5A98">
            <w:r w:rsidRPr="00AC23C6">
              <w:t>Омепразол</w:t>
            </w:r>
          </w:p>
        </w:tc>
      </w:tr>
      <w:tr w:rsidR="009D5A98" w:rsidRPr="009044F1" w:rsidTr="00102EA0">
        <w:trPr>
          <w:gridAfter w:val="1"/>
          <w:wAfter w:w="1224" w:type="dxa"/>
          <w:jc w:val="center"/>
        </w:trPr>
        <w:tc>
          <w:tcPr>
            <w:tcW w:w="1530" w:type="dxa"/>
            <w:gridSpan w:val="2"/>
            <w:vAlign w:val="center"/>
          </w:tcPr>
          <w:p w:rsidR="009D5A98" w:rsidRPr="00D44084" w:rsidRDefault="009D5A98"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38</w:t>
            </w:r>
          </w:p>
        </w:tc>
        <w:tc>
          <w:tcPr>
            <w:tcW w:w="7704" w:type="dxa"/>
            <w:gridSpan w:val="2"/>
          </w:tcPr>
          <w:p w:rsidR="009D5A98" w:rsidRPr="00AC23C6" w:rsidRDefault="009D5A98" w:rsidP="009D5A98">
            <w:r w:rsidRPr="00AC23C6">
              <w:t>Гидроксид алюминия + гидроксид магния</w:t>
            </w:r>
          </w:p>
        </w:tc>
      </w:tr>
      <w:tr w:rsidR="009D5A98" w:rsidRPr="009044F1" w:rsidTr="00102EA0">
        <w:trPr>
          <w:gridAfter w:val="1"/>
          <w:wAfter w:w="1224" w:type="dxa"/>
          <w:jc w:val="center"/>
        </w:trPr>
        <w:tc>
          <w:tcPr>
            <w:tcW w:w="1530" w:type="dxa"/>
            <w:gridSpan w:val="2"/>
            <w:vAlign w:val="center"/>
          </w:tcPr>
          <w:p w:rsidR="009D5A98" w:rsidRPr="00D44084" w:rsidRDefault="009D5A98"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39</w:t>
            </w:r>
          </w:p>
        </w:tc>
        <w:tc>
          <w:tcPr>
            <w:tcW w:w="7704" w:type="dxa"/>
            <w:gridSpan w:val="2"/>
          </w:tcPr>
          <w:p w:rsidR="009D5A98" w:rsidRPr="00AC23C6" w:rsidRDefault="009D5A98" w:rsidP="009D5A98">
            <w:r w:rsidRPr="00AC23C6">
              <w:t>Гидроксид алюминия + гидроксид магния</w:t>
            </w:r>
          </w:p>
        </w:tc>
      </w:tr>
      <w:tr w:rsidR="009D5A98" w:rsidRPr="009044F1" w:rsidTr="00102EA0">
        <w:trPr>
          <w:gridAfter w:val="1"/>
          <w:wAfter w:w="1224" w:type="dxa"/>
          <w:jc w:val="center"/>
        </w:trPr>
        <w:tc>
          <w:tcPr>
            <w:tcW w:w="1530" w:type="dxa"/>
            <w:gridSpan w:val="2"/>
            <w:vAlign w:val="center"/>
          </w:tcPr>
          <w:p w:rsidR="009D5A98" w:rsidRPr="00D44084" w:rsidRDefault="009D5A98"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40</w:t>
            </w:r>
          </w:p>
        </w:tc>
        <w:tc>
          <w:tcPr>
            <w:tcW w:w="7704" w:type="dxa"/>
            <w:gridSpan w:val="2"/>
          </w:tcPr>
          <w:p w:rsidR="009D5A98" w:rsidRPr="00AC23C6" w:rsidRDefault="009D5A98" w:rsidP="009D5A98">
            <w:r w:rsidRPr="00AC23C6">
              <w:t>По возрастанию / сенна /</w:t>
            </w:r>
          </w:p>
        </w:tc>
      </w:tr>
      <w:tr w:rsidR="009D5A98" w:rsidRPr="009044F1" w:rsidTr="00102EA0">
        <w:trPr>
          <w:gridAfter w:val="1"/>
          <w:wAfter w:w="1224" w:type="dxa"/>
          <w:jc w:val="center"/>
        </w:trPr>
        <w:tc>
          <w:tcPr>
            <w:tcW w:w="1530" w:type="dxa"/>
            <w:gridSpan w:val="2"/>
            <w:vAlign w:val="center"/>
          </w:tcPr>
          <w:p w:rsidR="009D5A98" w:rsidRPr="00D44084" w:rsidRDefault="009D5A98"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41</w:t>
            </w:r>
          </w:p>
        </w:tc>
        <w:tc>
          <w:tcPr>
            <w:tcW w:w="7704" w:type="dxa"/>
            <w:gridSpan w:val="2"/>
          </w:tcPr>
          <w:p w:rsidR="009D5A98" w:rsidRPr="00AC23C6" w:rsidRDefault="009D5A98" w:rsidP="009D5A98">
            <w:r w:rsidRPr="00AC23C6">
              <w:t>Водорастворимые соли для внутреннего потребления</w:t>
            </w:r>
          </w:p>
        </w:tc>
      </w:tr>
      <w:tr w:rsidR="009D5A98" w:rsidRPr="009044F1" w:rsidTr="00102EA0">
        <w:trPr>
          <w:gridAfter w:val="1"/>
          <w:wAfter w:w="1224" w:type="dxa"/>
          <w:jc w:val="center"/>
        </w:trPr>
        <w:tc>
          <w:tcPr>
            <w:tcW w:w="1530" w:type="dxa"/>
            <w:gridSpan w:val="2"/>
            <w:vAlign w:val="center"/>
          </w:tcPr>
          <w:p w:rsidR="009D5A98" w:rsidRPr="00D44084" w:rsidRDefault="009D5A98"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42</w:t>
            </w:r>
          </w:p>
        </w:tc>
        <w:tc>
          <w:tcPr>
            <w:tcW w:w="7704" w:type="dxa"/>
            <w:gridSpan w:val="2"/>
          </w:tcPr>
          <w:p w:rsidR="009D5A98" w:rsidRPr="00AC23C6" w:rsidRDefault="009D5A98" w:rsidP="009D5A98">
            <w:r w:rsidRPr="00AC23C6">
              <w:t>сальбутамол</w:t>
            </w:r>
          </w:p>
        </w:tc>
      </w:tr>
      <w:tr w:rsidR="009D5A98" w:rsidRPr="009044F1" w:rsidTr="00102EA0">
        <w:trPr>
          <w:gridAfter w:val="1"/>
          <w:wAfter w:w="1224" w:type="dxa"/>
          <w:jc w:val="center"/>
        </w:trPr>
        <w:tc>
          <w:tcPr>
            <w:tcW w:w="1530" w:type="dxa"/>
            <w:gridSpan w:val="2"/>
            <w:vAlign w:val="center"/>
          </w:tcPr>
          <w:p w:rsidR="009D5A98" w:rsidRPr="00D44084" w:rsidRDefault="009D5A98"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43</w:t>
            </w:r>
          </w:p>
        </w:tc>
        <w:tc>
          <w:tcPr>
            <w:tcW w:w="7704" w:type="dxa"/>
            <w:gridSpan w:val="2"/>
          </w:tcPr>
          <w:p w:rsidR="009D5A98" w:rsidRPr="00AC23C6" w:rsidRDefault="009D5A98" w:rsidP="009D5A98">
            <w:r w:rsidRPr="00AC23C6">
              <w:t>Aminofilin</w:t>
            </w:r>
          </w:p>
        </w:tc>
      </w:tr>
      <w:tr w:rsidR="009D5A98" w:rsidRPr="009044F1" w:rsidTr="00102EA0">
        <w:trPr>
          <w:gridAfter w:val="1"/>
          <w:wAfter w:w="1224" w:type="dxa"/>
          <w:jc w:val="center"/>
        </w:trPr>
        <w:tc>
          <w:tcPr>
            <w:tcW w:w="1530" w:type="dxa"/>
            <w:gridSpan w:val="2"/>
            <w:vAlign w:val="center"/>
          </w:tcPr>
          <w:p w:rsidR="009D5A98" w:rsidRPr="00D44084" w:rsidRDefault="009D5A98"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44</w:t>
            </w:r>
          </w:p>
        </w:tc>
        <w:tc>
          <w:tcPr>
            <w:tcW w:w="7704" w:type="dxa"/>
            <w:gridSpan w:val="2"/>
          </w:tcPr>
          <w:p w:rsidR="009D5A98" w:rsidRPr="00AC23C6" w:rsidRDefault="009D5A98" w:rsidP="009D5A98">
            <w:r w:rsidRPr="00AC23C6">
              <w:t>Барабанщику</w:t>
            </w:r>
          </w:p>
        </w:tc>
      </w:tr>
      <w:tr w:rsidR="009D5A98" w:rsidRPr="009044F1" w:rsidTr="00102EA0">
        <w:trPr>
          <w:gridAfter w:val="1"/>
          <w:wAfter w:w="1224" w:type="dxa"/>
          <w:jc w:val="center"/>
        </w:trPr>
        <w:tc>
          <w:tcPr>
            <w:tcW w:w="1530" w:type="dxa"/>
            <w:gridSpan w:val="2"/>
            <w:vAlign w:val="center"/>
          </w:tcPr>
          <w:p w:rsidR="009D5A98" w:rsidRPr="00D44084" w:rsidRDefault="009D5A98"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lastRenderedPageBreak/>
              <w:t>45</w:t>
            </w:r>
          </w:p>
        </w:tc>
        <w:tc>
          <w:tcPr>
            <w:tcW w:w="7704" w:type="dxa"/>
            <w:gridSpan w:val="2"/>
          </w:tcPr>
          <w:p w:rsidR="009D5A98" w:rsidRPr="00AC23C6" w:rsidRDefault="009D5A98" w:rsidP="009D5A98">
            <w:r w:rsidRPr="00AC23C6">
              <w:t>Аскорбиновая кислота</w:t>
            </w:r>
          </w:p>
        </w:tc>
      </w:tr>
      <w:tr w:rsidR="009D5A98" w:rsidRPr="009044F1" w:rsidTr="00102EA0">
        <w:trPr>
          <w:gridAfter w:val="1"/>
          <w:wAfter w:w="1224" w:type="dxa"/>
          <w:jc w:val="center"/>
        </w:trPr>
        <w:tc>
          <w:tcPr>
            <w:tcW w:w="1530" w:type="dxa"/>
            <w:gridSpan w:val="2"/>
            <w:vAlign w:val="center"/>
          </w:tcPr>
          <w:p w:rsidR="009D5A98" w:rsidRPr="00D44084" w:rsidRDefault="009D5A98"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46</w:t>
            </w:r>
          </w:p>
        </w:tc>
        <w:tc>
          <w:tcPr>
            <w:tcW w:w="7704" w:type="dxa"/>
            <w:gridSpan w:val="2"/>
          </w:tcPr>
          <w:p w:rsidR="009D5A98" w:rsidRPr="00AC23C6" w:rsidRDefault="009D5A98" w:rsidP="009D5A98">
            <w:r w:rsidRPr="00AC23C6">
              <w:t>Deksametozon</w:t>
            </w:r>
          </w:p>
        </w:tc>
      </w:tr>
      <w:tr w:rsidR="009D5A98" w:rsidRPr="009044F1" w:rsidTr="00102EA0">
        <w:trPr>
          <w:gridAfter w:val="1"/>
          <w:wAfter w:w="1224" w:type="dxa"/>
          <w:jc w:val="center"/>
        </w:trPr>
        <w:tc>
          <w:tcPr>
            <w:tcW w:w="1530" w:type="dxa"/>
            <w:gridSpan w:val="2"/>
            <w:vAlign w:val="center"/>
          </w:tcPr>
          <w:p w:rsidR="009D5A98" w:rsidRPr="00D44084" w:rsidRDefault="009D5A98"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47</w:t>
            </w:r>
          </w:p>
        </w:tc>
        <w:tc>
          <w:tcPr>
            <w:tcW w:w="7704" w:type="dxa"/>
            <w:gridSpan w:val="2"/>
          </w:tcPr>
          <w:p w:rsidR="009D5A98" w:rsidRPr="00AC23C6" w:rsidRDefault="009D5A98" w:rsidP="009D5A98">
            <w:r w:rsidRPr="00AC23C6">
              <w:t>Deksametozon</w:t>
            </w:r>
          </w:p>
        </w:tc>
      </w:tr>
      <w:tr w:rsidR="009D5A98" w:rsidRPr="009044F1" w:rsidTr="00102EA0">
        <w:trPr>
          <w:gridAfter w:val="1"/>
          <w:wAfter w:w="1224" w:type="dxa"/>
          <w:jc w:val="center"/>
        </w:trPr>
        <w:tc>
          <w:tcPr>
            <w:tcW w:w="1530" w:type="dxa"/>
            <w:gridSpan w:val="2"/>
            <w:vAlign w:val="center"/>
          </w:tcPr>
          <w:p w:rsidR="009D5A98" w:rsidRPr="00D44084" w:rsidRDefault="009D5A98"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48</w:t>
            </w:r>
          </w:p>
        </w:tc>
        <w:tc>
          <w:tcPr>
            <w:tcW w:w="7704" w:type="dxa"/>
            <w:gridSpan w:val="2"/>
          </w:tcPr>
          <w:p w:rsidR="009D5A98" w:rsidRPr="00AC23C6" w:rsidRDefault="009D5A98" w:rsidP="009D5A98">
            <w:r w:rsidRPr="00AC23C6">
              <w:t>Иногда эпинефрин</w:t>
            </w:r>
          </w:p>
        </w:tc>
      </w:tr>
      <w:tr w:rsidR="009D5A98" w:rsidRPr="009044F1" w:rsidTr="00102EA0">
        <w:trPr>
          <w:gridAfter w:val="1"/>
          <w:wAfter w:w="1224" w:type="dxa"/>
          <w:jc w:val="center"/>
        </w:trPr>
        <w:tc>
          <w:tcPr>
            <w:tcW w:w="1530" w:type="dxa"/>
            <w:gridSpan w:val="2"/>
            <w:vAlign w:val="center"/>
          </w:tcPr>
          <w:p w:rsidR="009D5A98" w:rsidRPr="00D44084" w:rsidRDefault="009D5A98"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49</w:t>
            </w:r>
          </w:p>
        </w:tc>
        <w:tc>
          <w:tcPr>
            <w:tcW w:w="7704" w:type="dxa"/>
            <w:gridSpan w:val="2"/>
          </w:tcPr>
          <w:p w:rsidR="009D5A98" w:rsidRPr="00AC23C6" w:rsidRDefault="009D5A98" w:rsidP="009D5A98">
            <w:r w:rsidRPr="00AC23C6">
              <w:t>Лоратадин</w:t>
            </w:r>
          </w:p>
        </w:tc>
      </w:tr>
      <w:tr w:rsidR="009D5A98" w:rsidRPr="009044F1" w:rsidTr="00102EA0">
        <w:trPr>
          <w:gridAfter w:val="1"/>
          <w:wAfter w:w="1224" w:type="dxa"/>
          <w:jc w:val="center"/>
        </w:trPr>
        <w:tc>
          <w:tcPr>
            <w:tcW w:w="1530" w:type="dxa"/>
            <w:gridSpan w:val="2"/>
            <w:vAlign w:val="center"/>
          </w:tcPr>
          <w:p w:rsidR="009D5A98" w:rsidRPr="00D44084" w:rsidRDefault="009D5A98"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50</w:t>
            </w:r>
          </w:p>
        </w:tc>
        <w:tc>
          <w:tcPr>
            <w:tcW w:w="7704" w:type="dxa"/>
            <w:gridSpan w:val="2"/>
          </w:tcPr>
          <w:p w:rsidR="009D5A98" w:rsidRPr="00AC23C6" w:rsidRDefault="009D5A98" w:rsidP="009D5A98">
            <w:r w:rsidRPr="00AC23C6">
              <w:t>Tsefaleksin</w:t>
            </w:r>
          </w:p>
        </w:tc>
      </w:tr>
      <w:tr w:rsidR="009D5A98" w:rsidRPr="009044F1" w:rsidTr="00102EA0">
        <w:trPr>
          <w:gridAfter w:val="1"/>
          <w:wAfter w:w="1224" w:type="dxa"/>
          <w:jc w:val="center"/>
        </w:trPr>
        <w:tc>
          <w:tcPr>
            <w:tcW w:w="1530" w:type="dxa"/>
            <w:gridSpan w:val="2"/>
            <w:vAlign w:val="center"/>
          </w:tcPr>
          <w:p w:rsidR="009D5A98" w:rsidRPr="00D44084" w:rsidRDefault="009D5A98"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51</w:t>
            </w:r>
          </w:p>
        </w:tc>
        <w:tc>
          <w:tcPr>
            <w:tcW w:w="7704" w:type="dxa"/>
            <w:gridSpan w:val="2"/>
          </w:tcPr>
          <w:p w:rsidR="009D5A98" w:rsidRPr="00AC23C6" w:rsidRDefault="009D5A98" w:rsidP="009D5A98">
            <w:r w:rsidRPr="00AC23C6">
              <w:t>азитромицин</w:t>
            </w:r>
          </w:p>
        </w:tc>
      </w:tr>
      <w:tr w:rsidR="009D5A98" w:rsidRPr="009044F1" w:rsidTr="00102EA0">
        <w:trPr>
          <w:gridAfter w:val="1"/>
          <w:wAfter w:w="1224" w:type="dxa"/>
          <w:jc w:val="center"/>
        </w:trPr>
        <w:tc>
          <w:tcPr>
            <w:tcW w:w="1530" w:type="dxa"/>
            <w:gridSpan w:val="2"/>
            <w:vAlign w:val="center"/>
          </w:tcPr>
          <w:p w:rsidR="009D5A98" w:rsidRPr="00D44084" w:rsidRDefault="009D5A98"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52</w:t>
            </w:r>
          </w:p>
        </w:tc>
        <w:tc>
          <w:tcPr>
            <w:tcW w:w="7704" w:type="dxa"/>
            <w:gridSpan w:val="2"/>
          </w:tcPr>
          <w:p w:rsidR="009D5A98" w:rsidRPr="00AC23C6" w:rsidRDefault="009D5A98" w:rsidP="009D5A98">
            <w:r w:rsidRPr="00AC23C6">
              <w:t>Сульфаметоксазол + триметоприм</w:t>
            </w:r>
          </w:p>
        </w:tc>
      </w:tr>
      <w:tr w:rsidR="009D5A98" w:rsidRPr="009044F1" w:rsidTr="00102EA0">
        <w:trPr>
          <w:gridAfter w:val="1"/>
          <w:wAfter w:w="1224" w:type="dxa"/>
          <w:jc w:val="center"/>
        </w:trPr>
        <w:tc>
          <w:tcPr>
            <w:tcW w:w="1530" w:type="dxa"/>
            <w:gridSpan w:val="2"/>
            <w:vAlign w:val="center"/>
          </w:tcPr>
          <w:p w:rsidR="009D5A98" w:rsidRPr="00D44084" w:rsidRDefault="009D5A98"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53</w:t>
            </w:r>
          </w:p>
        </w:tc>
        <w:tc>
          <w:tcPr>
            <w:tcW w:w="7704" w:type="dxa"/>
            <w:gridSpan w:val="2"/>
          </w:tcPr>
          <w:p w:rsidR="009D5A98" w:rsidRPr="00AC23C6" w:rsidRDefault="009D5A98" w:rsidP="009D5A98">
            <w:r w:rsidRPr="00AC23C6">
              <w:t>Железосодержащая комбинация</w:t>
            </w:r>
          </w:p>
        </w:tc>
      </w:tr>
      <w:tr w:rsidR="009D5A98" w:rsidRPr="009044F1" w:rsidTr="00102EA0">
        <w:trPr>
          <w:gridAfter w:val="1"/>
          <w:wAfter w:w="1224" w:type="dxa"/>
          <w:jc w:val="center"/>
        </w:trPr>
        <w:tc>
          <w:tcPr>
            <w:tcW w:w="1530" w:type="dxa"/>
            <w:gridSpan w:val="2"/>
            <w:vAlign w:val="center"/>
          </w:tcPr>
          <w:p w:rsidR="009D5A98" w:rsidRPr="00D44084" w:rsidRDefault="009D5A98"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54</w:t>
            </w:r>
          </w:p>
        </w:tc>
        <w:tc>
          <w:tcPr>
            <w:tcW w:w="7704" w:type="dxa"/>
            <w:gridSpan w:val="2"/>
          </w:tcPr>
          <w:p w:rsidR="009D5A98" w:rsidRPr="00AC23C6" w:rsidRDefault="009D5A98" w:rsidP="009D5A98">
            <w:r w:rsidRPr="00AC23C6">
              <w:t>Сульфат цинка</w:t>
            </w:r>
          </w:p>
        </w:tc>
      </w:tr>
      <w:tr w:rsidR="009D5A98" w:rsidRPr="009044F1" w:rsidTr="00102EA0">
        <w:trPr>
          <w:gridAfter w:val="1"/>
          <w:wAfter w:w="1224" w:type="dxa"/>
          <w:jc w:val="center"/>
        </w:trPr>
        <w:tc>
          <w:tcPr>
            <w:tcW w:w="1530" w:type="dxa"/>
            <w:gridSpan w:val="2"/>
            <w:vAlign w:val="center"/>
          </w:tcPr>
          <w:p w:rsidR="009D5A98" w:rsidRPr="00D44084" w:rsidRDefault="009D5A98"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55</w:t>
            </w:r>
          </w:p>
        </w:tc>
        <w:tc>
          <w:tcPr>
            <w:tcW w:w="7704" w:type="dxa"/>
            <w:gridSpan w:val="2"/>
          </w:tcPr>
          <w:p w:rsidR="009D5A98" w:rsidRPr="00AC23C6" w:rsidRDefault="009D5A98" w:rsidP="009D5A98">
            <w:r w:rsidRPr="00AC23C6">
              <w:t>Kholekaltsiferol</w:t>
            </w:r>
          </w:p>
        </w:tc>
      </w:tr>
      <w:tr w:rsidR="009D5A98" w:rsidRPr="009044F1" w:rsidTr="00102EA0">
        <w:trPr>
          <w:gridAfter w:val="1"/>
          <w:wAfter w:w="1224" w:type="dxa"/>
          <w:jc w:val="center"/>
        </w:trPr>
        <w:tc>
          <w:tcPr>
            <w:tcW w:w="1530" w:type="dxa"/>
            <w:gridSpan w:val="2"/>
            <w:vAlign w:val="center"/>
          </w:tcPr>
          <w:p w:rsidR="009D5A98" w:rsidRPr="00D44084" w:rsidRDefault="009D5A98"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56</w:t>
            </w:r>
          </w:p>
        </w:tc>
        <w:tc>
          <w:tcPr>
            <w:tcW w:w="7704" w:type="dxa"/>
            <w:gridSpan w:val="2"/>
          </w:tcPr>
          <w:p w:rsidR="009D5A98" w:rsidRPr="00AC23C6" w:rsidRDefault="009D5A98" w:rsidP="009D5A98">
            <w:r w:rsidRPr="00AC23C6">
              <w:t>Ksilometazolin</w:t>
            </w:r>
          </w:p>
        </w:tc>
      </w:tr>
      <w:tr w:rsidR="009D5A98" w:rsidRPr="009044F1" w:rsidTr="00102EA0">
        <w:trPr>
          <w:gridAfter w:val="1"/>
          <w:wAfter w:w="1224" w:type="dxa"/>
          <w:jc w:val="center"/>
        </w:trPr>
        <w:tc>
          <w:tcPr>
            <w:tcW w:w="1530" w:type="dxa"/>
            <w:gridSpan w:val="2"/>
            <w:vAlign w:val="center"/>
          </w:tcPr>
          <w:p w:rsidR="009D5A98" w:rsidRPr="00D44084" w:rsidRDefault="009D5A98"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57</w:t>
            </w:r>
          </w:p>
        </w:tc>
        <w:tc>
          <w:tcPr>
            <w:tcW w:w="7704" w:type="dxa"/>
            <w:gridSpan w:val="2"/>
          </w:tcPr>
          <w:p w:rsidR="009D5A98" w:rsidRPr="00AC23C6" w:rsidRDefault="009D5A98" w:rsidP="009D5A98">
            <w:r w:rsidRPr="00AC23C6">
              <w:t>ципрофлоксацин</w:t>
            </w:r>
          </w:p>
        </w:tc>
      </w:tr>
      <w:tr w:rsidR="009D5A98" w:rsidRPr="009044F1" w:rsidTr="00102EA0">
        <w:trPr>
          <w:gridAfter w:val="1"/>
          <w:wAfter w:w="1224" w:type="dxa"/>
          <w:jc w:val="center"/>
        </w:trPr>
        <w:tc>
          <w:tcPr>
            <w:tcW w:w="1530" w:type="dxa"/>
            <w:gridSpan w:val="2"/>
            <w:vAlign w:val="center"/>
          </w:tcPr>
          <w:p w:rsidR="009D5A98" w:rsidRPr="00D44084" w:rsidRDefault="009D5A98"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58</w:t>
            </w:r>
          </w:p>
        </w:tc>
        <w:tc>
          <w:tcPr>
            <w:tcW w:w="7704" w:type="dxa"/>
            <w:gridSpan w:val="2"/>
          </w:tcPr>
          <w:p w:rsidR="009D5A98" w:rsidRPr="00AC23C6" w:rsidRDefault="009D5A98" w:rsidP="009D5A98">
            <w:r w:rsidRPr="00AC23C6">
              <w:t>Глюконат кальция</w:t>
            </w:r>
          </w:p>
        </w:tc>
      </w:tr>
      <w:tr w:rsidR="009D5A98" w:rsidRPr="009044F1" w:rsidTr="00102EA0">
        <w:trPr>
          <w:gridAfter w:val="1"/>
          <w:wAfter w:w="1224" w:type="dxa"/>
          <w:jc w:val="center"/>
        </w:trPr>
        <w:tc>
          <w:tcPr>
            <w:tcW w:w="1530" w:type="dxa"/>
            <w:gridSpan w:val="2"/>
            <w:vAlign w:val="center"/>
          </w:tcPr>
          <w:p w:rsidR="009D5A98" w:rsidRPr="00D44084" w:rsidRDefault="009D5A98"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59</w:t>
            </w:r>
          </w:p>
        </w:tc>
        <w:tc>
          <w:tcPr>
            <w:tcW w:w="7704" w:type="dxa"/>
            <w:gridSpan w:val="2"/>
          </w:tcPr>
          <w:p w:rsidR="009D5A98" w:rsidRPr="00AC23C6" w:rsidRDefault="009D5A98" w:rsidP="009D5A98">
            <w:r w:rsidRPr="00AC23C6">
              <w:t>Tetrak</w:t>
            </w:r>
          </w:p>
        </w:tc>
      </w:tr>
      <w:tr w:rsidR="009D5A98" w:rsidRPr="009044F1" w:rsidTr="00102EA0">
        <w:trPr>
          <w:gridAfter w:val="1"/>
          <w:wAfter w:w="1224" w:type="dxa"/>
          <w:jc w:val="center"/>
        </w:trPr>
        <w:tc>
          <w:tcPr>
            <w:tcW w:w="1530" w:type="dxa"/>
            <w:gridSpan w:val="2"/>
            <w:vAlign w:val="center"/>
          </w:tcPr>
          <w:p w:rsidR="009D5A98" w:rsidRPr="00D44084" w:rsidRDefault="009D5A98"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60</w:t>
            </w:r>
          </w:p>
        </w:tc>
        <w:tc>
          <w:tcPr>
            <w:tcW w:w="7704" w:type="dxa"/>
            <w:gridSpan w:val="2"/>
          </w:tcPr>
          <w:p w:rsidR="009D5A98" w:rsidRPr="00AC23C6" w:rsidRDefault="009D5A98" w:rsidP="009D5A98">
            <w:r w:rsidRPr="00AC23C6">
              <w:t>тимолол</w:t>
            </w:r>
          </w:p>
        </w:tc>
      </w:tr>
      <w:tr w:rsidR="009D5A98" w:rsidRPr="009044F1" w:rsidTr="00102EA0">
        <w:trPr>
          <w:gridAfter w:val="1"/>
          <w:wAfter w:w="1224" w:type="dxa"/>
          <w:jc w:val="center"/>
        </w:trPr>
        <w:tc>
          <w:tcPr>
            <w:tcW w:w="1530" w:type="dxa"/>
            <w:gridSpan w:val="2"/>
            <w:vAlign w:val="center"/>
          </w:tcPr>
          <w:p w:rsidR="009D5A98" w:rsidRPr="00D44084" w:rsidRDefault="009D5A98"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61</w:t>
            </w:r>
          </w:p>
        </w:tc>
        <w:tc>
          <w:tcPr>
            <w:tcW w:w="7704" w:type="dxa"/>
            <w:gridSpan w:val="2"/>
          </w:tcPr>
          <w:p w:rsidR="009D5A98" w:rsidRPr="00AC23C6" w:rsidRDefault="009D5A98" w:rsidP="009D5A98">
            <w:r w:rsidRPr="00AC23C6">
              <w:t>gentamitsin</w:t>
            </w:r>
          </w:p>
        </w:tc>
      </w:tr>
      <w:tr w:rsidR="009D5A98" w:rsidRPr="009044F1" w:rsidTr="00102EA0">
        <w:trPr>
          <w:gridAfter w:val="1"/>
          <w:wAfter w:w="1224" w:type="dxa"/>
          <w:jc w:val="center"/>
        </w:trPr>
        <w:tc>
          <w:tcPr>
            <w:tcW w:w="1530" w:type="dxa"/>
            <w:gridSpan w:val="2"/>
            <w:vAlign w:val="center"/>
          </w:tcPr>
          <w:p w:rsidR="009D5A98" w:rsidRPr="00D44084" w:rsidRDefault="009D5A98"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62</w:t>
            </w:r>
          </w:p>
        </w:tc>
        <w:tc>
          <w:tcPr>
            <w:tcW w:w="7704" w:type="dxa"/>
            <w:gridSpan w:val="2"/>
          </w:tcPr>
          <w:p w:rsidR="009D5A98" w:rsidRPr="00AC23C6" w:rsidRDefault="009D5A98" w:rsidP="009D5A98">
            <w:r w:rsidRPr="00AC23C6">
              <w:t>Ацикловир</w:t>
            </w:r>
          </w:p>
        </w:tc>
      </w:tr>
      <w:tr w:rsidR="009D5A98" w:rsidRPr="009044F1" w:rsidTr="00102EA0">
        <w:trPr>
          <w:gridAfter w:val="1"/>
          <w:wAfter w:w="1224" w:type="dxa"/>
          <w:jc w:val="center"/>
        </w:trPr>
        <w:tc>
          <w:tcPr>
            <w:tcW w:w="1530" w:type="dxa"/>
            <w:gridSpan w:val="2"/>
            <w:vAlign w:val="center"/>
          </w:tcPr>
          <w:p w:rsidR="009D5A98" w:rsidRPr="00D44084" w:rsidRDefault="009D5A98"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63</w:t>
            </w:r>
          </w:p>
        </w:tc>
        <w:tc>
          <w:tcPr>
            <w:tcW w:w="7704" w:type="dxa"/>
            <w:gridSpan w:val="2"/>
          </w:tcPr>
          <w:p w:rsidR="009D5A98" w:rsidRPr="00AC23C6" w:rsidRDefault="009D5A98" w:rsidP="009D5A98">
            <w:r w:rsidRPr="00AC23C6">
              <w:t>тетрациклин</w:t>
            </w:r>
          </w:p>
        </w:tc>
      </w:tr>
      <w:tr w:rsidR="009D5A98" w:rsidRPr="009044F1" w:rsidTr="00102EA0">
        <w:trPr>
          <w:gridAfter w:val="1"/>
          <w:wAfter w:w="1224" w:type="dxa"/>
          <w:jc w:val="center"/>
        </w:trPr>
        <w:tc>
          <w:tcPr>
            <w:tcW w:w="1530" w:type="dxa"/>
            <w:gridSpan w:val="2"/>
            <w:vAlign w:val="center"/>
          </w:tcPr>
          <w:p w:rsidR="009D5A98" w:rsidRPr="00D44084" w:rsidRDefault="009D5A98"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64</w:t>
            </w:r>
          </w:p>
        </w:tc>
        <w:tc>
          <w:tcPr>
            <w:tcW w:w="7704" w:type="dxa"/>
            <w:gridSpan w:val="2"/>
          </w:tcPr>
          <w:p w:rsidR="009D5A98" w:rsidRPr="00AC23C6" w:rsidRDefault="009D5A98" w:rsidP="009D5A98">
            <w:r w:rsidRPr="00AC23C6">
              <w:t>Атропин</w:t>
            </w:r>
          </w:p>
        </w:tc>
      </w:tr>
      <w:tr w:rsidR="009D5A98" w:rsidRPr="009044F1" w:rsidTr="00102EA0">
        <w:trPr>
          <w:gridAfter w:val="1"/>
          <w:wAfter w:w="1224" w:type="dxa"/>
          <w:jc w:val="center"/>
        </w:trPr>
        <w:tc>
          <w:tcPr>
            <w:tcW w:w="1530" w:type="dxa"/>
            <w:gridSpan w:val="2"/>
            <w:vAlign w:val="center"/>
          </w:tcPr>
          <w:p w:rsidR="009D5A98" w:rsidRPr="00D44084" w:rsidRDefault="009D5A98"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65</w:t>
            </w:r>
          </w:p>
        </w:tc>
        <w:tc>
          <w:tcPr>
            <w:tcW w:w="7704" w:type="dxa"/>
            <w:gridSpan w:val="2"/>
          </w:tcPr>
          <w:p w:rsidR="009D5A98" w:rsidRPr="00AC23C6" w:rsidRDefault="009D5A98" w:rsidP="009D5A98">
            <w:r w:rsidRPr="00AC23C6">
              <w:t>digksin</w:t>
            </w:r>
          </w:p>
        </w:tc>
      </w:tr>
      <w:tr w:rsidR="009D5A98" w:rsidRPr="009044F1" w:rsidTr="00102EA0">
        <w:trPr>
          <w:gridAfter w:val="1"/>
          <w:wAfter w:w="1224" w:type="dxa"/>
          <w:jc w:val="center"/>
        </w:trPr>
        <w:tc>
          <w:tcPr>
            <w:tcW w:w="1530" w:type="dxa"/>
            <w:gridSpan w:val="2"/>
            <w:vAlign w:val="center"/>
          </w:tcPr>
          <w:p w:rsidR="009D5A98" w:rsidRPr="00D44084" w:rsidRDefault="009D5A98"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66</w:t>
            </w:r>
          </w:p>
        </w:tc>
        <w:tc>
          <w:tcPr>
            <w:tcW w:w="7704" w:type="dxa"/>
            <w:gridSpan w:val="2"/>
          </w:tcPr>
          <w:p w:rsidR="009D5A98" w:rsidRPr="00AC23C6" w:rsidRDefault="009D5A98" w:rsidP="009D5A98">
            <w:r w:rsidRPr="00AC23C6">
              <w:t>плавикс</w:t>
            </w:r>
          </w:p>
        </w:tc>
      </w:tr>
      <w:tr w:rsidR="009D5A98" w:rsidRPr="009044F1" w:rsidTr="00102EA0">
        <w:trPr>
          <w:gridAfter w:val="1"/>
          <w:wAfter w:w="1224" w:type="dxa"/>
          <w:jc w:val="center"/>
        </w:trPr>
        <w:tc>
          <w:tcPr>
            <w:tcW w:w="1530" w:type="dxa"/>
            <w:gridSpan w:val="2"/>
            <w:vAlign w:val="center"/>
          </w:tcPr>
          <w:p w:rsidR="009D5A98" w:rsidRPr="00D44084" w:rsidRDefault="009D5A98"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67</w:t>
            </w:r>
          </w:p>
        </w:tc>
        <w:tc>
          <w:tcPr>
            <w:tcW w:w="7704" w:type="dxa"/>
            <w:gridSpan w:val="2"/>
          </w:tcPr>
          <w:p w:rsidR="009D5A98" w:rsidRPr="00AC23C6" w:rsidRDefault="009D5A98" w:rsidP="009D5A98">
            <w:r w:rsidRPr="00AC23C6">
              <w:t>варфарин</w:t>
            </w:r>
          </w:p>
        </w:tc>
      </w:tr>
      <w:tr w:rsidR="009D5A98" w:rsidRPr="009044F1" w:rsidTr="00102EA0">
        <w:trPr>
          <w:gridAfter w:val="1"/>
          <w:wAfter w:w="1224" w:type="dxa"/>
          <w:jc w:val="center"/>
        </w:trPr>
        <w:tc>
          <w:tcPr>
            <w:tcW w:w="1530" w:type="dxa"/>
            <w:gridSpan w:val="2"/>
            <w:vAlign w:val="center"/>
          </w:tcPr>
          <w:p w:rsidR="009D5A98" w:rsidRPr="00D44084" w:rsidRDefault="009D5A98"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68</w:t>
            </w:r>
          </w:p>
        </w:tc>
        <w:tc>
          <w:tcPr>
            <w:tcW w:w="7704" w:type="dxa"/>
            <w:gridSpan w:val="2"/>
          </w:tcPr>
          <w:p w:rsidR="009D5A98" w:rsidRPr="00AC23C6" w:rsidRDefault="009D5A98" w:rsidP="009D5A98">
            <w:r w:rsidRPr="00AC23C6">
              <w:t>варфарин</w:t>
            </w:r>
          </w:p>
        </w:tc>
      </w:tr>
      <w:tr w:rsidR="009D5A98" w:rsidRPr="009044F1" w:rsidTr="00102EA0">
        <w:trPr>
          <w:gridAfter w:val="1"/>
          <w:wAfter w:w="1224" w:type="dxa"/>
          <w:jc w:val="center"/>
        </w:trPr>
        <w:tc>
          <w:tcPr>
            <w:tcW w:w="1530" w:type="dxa"/>
            <w:gridSpan w:val="2"/>
            <w:vAlign w:val="center"/>
          </w:tcPr>
          <w:p w:rsidR="009D5A98" w:rsidRPr="00D44084" w:rsidRDefault="009D5A98"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69</w:t>
            </w:r>
          </w:p>
        </w:tc>
        <w:tc>
          <w:tcPr>
            <w:tcW w:w="7704" w:type="dxa"/>
            <w:gridSpan w:val="2"/>
          </w:tcPr>
          <w:p w:rsidR="009D5A98" w:rsidRPr="00AC23C6" w:rsidRDefault="009D5A98" w:rsidP="009D5A98">
            <w:r w:rsidRPr="00AC23C6">
              <w:t>Флуконазол 50 мг</w:t>
            </w:r>
          </w:p>
        </w:tc>
      </w:tr>
      <w:tr w:rsidR="009D5A98" w:rsidRPr="009044F1" w:rsidTr="00102EA0">
        <w:trPr>
          <w:gridAfter w:val="1"/>
          <w:wAfter w:w="1224" w:type="dxa"/>
          <w:jc w:val="center"/>
        </w:trPr>
        <w:tc>
          <w:tcPr>
            <w:tcW w:w="1530" w:type="dxa"/>
            <w:gridSpan w:val="2"/>
            <w:vAlign w:val="center"/>
          </w:tcPr>
          <w:p w:rsidR="009D5A98" w:rsidRPr="00D44084" w:rsidRDefault="009D5A98"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70</w:t>
            </w:r>
          </w:p>
        </w:tc>
        <w:tc>
          <w:tcPr>
            <w:tcW w:w="7704" w:type="dxa"/>
            <w:gridSpan w:val="2"/>
          </w:tcPr>
          <w:p w:rsidR="009D5A98" w:rsidRPr="00AC23C6" w:rsidRDefault="009D5A98" w:rsidP="009D5A98">
            <w:r w:rsidRPr="00AC23C6">
              <w:t>эналаприл 10 мг</w:t>
            </w:r>
          </w:p>
        </w:tc>
      </w:tr>
      <w:tr w:rsidR="009D5A98" w:rsidRPr="009044F1" w:rsidTr="00102EA0">
        <w:trPr>
          <w:gridAfter w:val="1"/>
          <w:wAfter w:w="1224" w:type="dxa"/>
          <w:jc w:val="center"/>
        </w:trPr>
        <w:tc>
          <w:tcPr>
            <w:tcW w:w="1530" w:type="dxa"/>
            <w:gridSpan w:val="2"/>
            <w:vAlign w:val="center"/>
          </w:tcPr>
          <w:p w:rsidR="009D5A98" w:rsidRPr="00D44084" w:rsidRDefault="009D5A98"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71</w:t>
            </w:r>
          </w:p>
        </w:tc>
        <w:tc>
          <w:tcPr>
            <w:tcW w:w="7704" w:type="dxa"/>
            <w:gridSpan w:val="2"/>
          </w:tcPr>
          <w:p w:rsidR="009D5A98" w:rsidRPr="00AC23C6" w:rsidRDefault="009D5A98" w:rsidP="009D5A98">
            <w:r w:rsidRPr="00AC23C6">
              <w:t>эналаприл 20 мг</w:t>
            </w:r>
          </w:p>
        </w:tc>
      </w:tr>
      <w:tr w:rsidR="009D5A98" w:rsidRPr="009044F1" w:rsidTr="00102EA0">
        <w:trPr>
          <w:gridAfter w:val="1"/>
          <w:wAfter w:w="1224" w:type="dxa"/>
          <w:jc w:val="center"/>
        </w:trPr>
        <w:tc>
          <w:tcPr>
            <w:tcW w:w="1530" w:type="dxa"/>
            <w:gridSpan w:val="2"/>
            <w:vAlign w:val="center"/>
          </w:tcPr>
          <w:p w:rsidR="009D5A98" w:rsidRPr="00D44084" w:rsidRDefault="009D5A98"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72</w:t>
            </w:r>
          </w:p>
        </w:tc>
        <w:tc>
          <w:tcPr>
            <w:tcW w:w="7704" w:type="dxa"/>
            <w:gridSpan w:val="2"/>
          </w:tcPr>
          <w:p w:rsidR="009D5A98" w:rsidRPr="00AC23C6" w:rsidRDefault="009D5A98" w:rsidP="009D5A98">
            <w:r w:rsidRPr="00AC23C6">
              <w:t>капоприл 50 мг</w:t>
            </w:r>
          </w:p>
        </w:tc>
      </w:tr>
      <w:tr w:rsidR="009D5A98" w:rsidRPr="009044F1" w:rsidTr="00102EA0">
        <w:trPr>
          <w:gridAfter w:val="1"/>
          <w:wAfter w:w="1224" w:type="dxa"/>
          <w:jc w:val="center"/>
        </w:trPr>
        <w:tc>
          <w:tcPr>
            <w:tcW w:w="1530" w:type="dxa"/>
            <w:gridSpan w:val="2"/>
            <w:vAlign w:val="center"/>
          </w:tcPr>
          <w:p w:rsidR="009D5A98" w:rsidRPr="00D44084" w:rsidRDefault="009D5A98"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73</w:t>
            </w:r>
          </w:p>
        </w:tc>
        <w:tc>
          <w:tcPr>
            <w:tcW w:w="7704" w:type="dxa"/>
            <w:gridSpan w:val="2"/>
          </w:tcPr>
          <w:p w:rsidR="009D5A98" w:rsidRPr="00AC23C6" w:rsidRDefault="009D5A98" w:rsidP="009D5A98">
            <w:r w:rsidRPr="00AC23C6">
              <w:t>капоприл 100 мг</w:t>
            </w:r>
          </w:p>
        </w:tc>
      </w:tr>
      <w:tr w:rsidR="009D5A98" w:rsidRPr="009044F1" w:rsidTr="00102EA0">
        <w:trPr>
          <w:gridAfter w:val="1"/>
          <w:wAfter w:w="1224" w:type="dxa"/>
          <w:jc w:val="center"/>
        </w:trPr>
        <w:tc>
          <w:tcPr>
            <w:tcW w:w="1530" w:type="dxa"/>
            <w:gridSpan w:val="2"/>
            <w:vAlign w:val="center"/>
          </w:tcPr>
          <w:p w:rsidR="009D5A98" w:rsidRPr="00D44084" w:rsidRDefault="009D5A98"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74</w:t>
            </w:r>
          </w:p>
        </w:tc>
        <w:tc>
          <w:tcPr>
            <w:tcW w:w="7704" w:type="dxa"/>
            <w:gridSpan w:val="2"/>
          </w:tcPr>
          <w:p w:rsidR="009D5A98" w:rsidRPr="00AC23C6" w:rsidRDefault="009D5A98" w:rsidP="009D5A98">
            <w:r w:rsidRPr="00AC23C6">
              <w:t>ранитидин 150 мг</w:t>
            </w:r>
          </w:p>
        </w:tc>
      </w:tr>
      <w:tr w:rsidR="009D5A98" w:rsidRPr="009044F1" w:rsidTr="00102EA0">
        <w:trPr>
          <w:gridAfter w:val="1"/>
          <w:wAfter w:w="1224" w:type="dxa"/>
          <w:jc w:val="center"/>
        </w:trPr>
        <w:tc>
          <w:tcPr>
            <w:tcW w:w="1530" w:type="dxa"/>
            <w:gridSpan w:val="2"/>
            <w:vAlign w:val="center"/>
          </w:tcPr>
          <w:p w:rsidR="009D5A98" w:rsidRPr="00D44084" w:rsidRDefault="009D5A98"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75</w:t>
            </w:r>
          </w:p>
        </w:tc>
        <w:tc>
          <w:tcPr>
            <w:tcW w:w="7704" w:type="dxa"/>
            <w:gridSpan w:val="2"/>
          </w:tcPr>
          <w:p w:rsidR="009D5A98" w:rsidRPr="00AC23C6" w:rsidRDefault="009D5A98" w:rsidP="009D5A98">
            <w:r w:rsidRPr="00AC23C6">
              <w:t>лозартан 25 мг</w:t>
            </w:r>
          </w:p>
        </w:tc>
      </w:tr>
      <w:tr w:rsidR="009D5A98" w:rsidRPr="009044F1" w:rsidTr="00102EA0">
        <w:trPr>
          <w:gridAfter w:val="1"/>
          <w:wAfter w:w="1224" w:type="dxa"/>
          <w:jc w:val="center"/>
        </w:trPr>
        <w:tc>
          <w:tcPr>
            <w:tcW w:w="1530" w:type="dxa"/>
            <w:gridSpan w:val="2"/>
            <w:vAlign w:val="center"/>
          </w:tcPr>
          <w:p w:rsidR="009D5A98" w:rsidRPr="00D44084" w:rsidRDefault="009D5A98"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76</w:t>
            </w:r>
          </w:p>
        </w:tc>
        <w:tc>
          <w:tcPr>
            <w:tcW w:w="7704" w:type="dxa"/>
            <w:gridSpan w:val="2"/>
          </w:tcPr>
          <w:p w:rsidR="009D5A98" w:rsidRPr="00AC23C6" w:rsidRDefault="009D5A98" w:rsidP="009D5A98">
            <w:r w:rsidRPr="00AC23C6">
              <w:t>лозартан 50 мг</w:t>
            </w:r>
          </w:p>
        </w:tc>
      </w:tr>
      <w:tr w:rsidR="009D5A98" w:rsidRPr="009044F1" w:rsidTr="00102EA0">
        <w:trPr>
          <w:gridAfter w:val="1"/>
          <w:wAfter w:w="1224" w:type="dxa"/>
          <w:jc w:val="center"/>
        </w:trPr>
        <w:tc>
          <w:tcPr>
            <w:tcW w:w="1530" w:type="dxa"/>
            <w:gridSpan w:val="2"/>
            <w:vAlign w:val="center"/>
          </w:tcPr>
          <w:p w:rsidR="009D5A98" w:rsidRPr="00D44084" w:rsidRDefault="009D5A98"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77</w:t>
            </w:r>
          </w:p>
        </w:tc>
        <w:tc>
          <w:tcPr>
            <w:tcW w:w="7704" w:type="dxa"/>
            <w:gridSpan w:val="2"/>
          </w:tcPr>
          <w:p w:rsidR="009D5A98" w:rsidRPr="00AC23C6" w:rsidRDefault="009D5A98" w:rsidP="009D5A98">
            <w:r w:rsidRPr="00AC23C6">
              <w:t>лозартан 100</w:t>
            </w:r>
          </w:p>
        </w:tc>
      </w:tr>
      <w:tr w:rsidR="009D5A98" w:rsidRPr="009044F1" w:rsidTr="00102EA0">
        <w:trPr>
          <w:gridAfter w:val="1"/>
          <w:wAfter w:w="1224" w:type="dxa"/>
          <w:jc w:val="center"/>
        </w:trPr>
        <w:tc>
          <w:tcPr>
            <w:tcW w:w="1530" w:type="dxa"/>
            <w:gridSpan w:val="2"/>
            <w:vAlign w:val="center"/>
          </w:tcPr>
          <w:p w:rsidR="009D5A98" w:rsidRPr="00D44084" w:rsidRDefault="009D5A98"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78</w:t>
            </w:r>
          </w:p>
        </w:tc>
        <w:tc>
          <w:tcPr>
            <w:tcW w:w="7704" w:type="dxa"/>
            <w:gridSpan w:val="2"/>
          </w:tcPr>
          <w:p w:rsidR="009D5A98" w:rsidRPr="00AC23C6" w:rsidRDefault="009D5A98" w:rsidP="009D5A98">
            <w:r w:rsidRPr="00AC23C6">
              <w:t>5 мг симвастатина</w:t>
            </w:r>
          </w:p>
        </w:tc>
      </w:tr>
      <w:tr w:rsidR="009D5A98" w:rsidRPr="009044F1" w:rsidTr="00102EA0">
        <w:trPr>
          <w:gridAfter w:val="1"/>
          <w:wAfter w:w="1224" w:type="dxa"/>
          <w:jc w:val="center"/>
        </w:trPr>
        <w:tc>
          <w:tcPr>
            <w:tcW w:w="1530" w:type="dxa"/>
            <w:gridSpan w:val="2"/>
            <w:vAlign w:val="center"/>
          </w:tcPr>
          <w:p w:rsidR="009D5A98" w:rsidRPr="00D44084" w:rsidRDefault="009D5A98"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79</w:t>
            </w:r>
          </w:p>
        </w:tc>
        <w:tc>
          <w:tcPr>
            <w:tcW w:w="7704" w:type="dxa"/>
            <w:gridSpan w:val="2"/>
          </w:tcPr>
          <w:p w:rsidR="009D5A98" w:rsidRPr="00AC23C6" w:rsidRDefault="009D5A98" w:rsidP="009D5A98">
            <w:r w:rsidRPr="00AC23C6">
              <w:t>капоприл 50 мг</w:t>
            </w:r>
          </w:p>
        </w:tc>
      </w:tr>
      <w:tr w:rsidR="009D5A98" w:rsidRPr="009044F1" w:rsidTr="00102EA0">
        <w:trPr>
          <w:gridAfter w:val="1"/>
          <w:wAfter w:w="1224" w:type="dxa"/>
          <w:jc w:val="center"/>
        </w:trPr>
        <w:tc>
          <w:tcPr>
            <w:tcW w:w="1530" w:type="dxa"/>
            <w:gridSpan w:val="2"/>
            <w:vAlign w:val="center"/>
          </w:tcPr>
          <w:p w:rsidR="009D5A98" w:rsidRPr="00D44084" w:rsidRDefault="009D5A98"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80</w:t>
            </w:r>
          </w:p>
        </w:tc>
        <w:tc>
          <w:tcPr>
            <w:tcW w:w="7704" w:type="dxa"/>
            <w:gridSpan w:val="2"/>
          </w:tcPr>
          <w:p w:rsidR="009D5A98" w:rsidRPr="00AC23C6" w:rsidRDefault="009D5A98" w:rsidP="009D5A98">
            <w:r w:rsidRPr="00AC23C6">
              <w:t>аторвастатин 10 мг</w:t>
            </w:r>
          </w:p>
        </w:tc>
      </w:tr>
      <w:tr w:rsidR="009D5A98" w:rsidRPr="009044F1" w:rsidTr="00102EA0">
        <w:trPr>
          <w:gridAfter w:val="1"/>
          <w:wAfter w:w="1224" w:type="dxa"/>
          <w:jc w:val="center"/>
        </w:trPr>
        <w:tc>
          <w:tcPr>
            <w:tcW w:w="1530" w:type="dxa"/>
            <w:gridSpan w:val="2"/>
            <w:vAlign w:val="center"/>
          </w:tcPr>
          <w:p w:rsidR="009D5A98" w:rsidRPr="00D44084" w:rsidRDefault="009D5A98"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81</w:t>
            </w:r>
          </w:p>
        </w:tc>
        <w:tc>
          <w:tcPr>
            <w:tcW w:w="7704" w:type="dxa"/>
            <w:gridSpan w:val="2"/>
          </w:tcPr>
          <w:p w:rsidR="009D5A98" w:rsidRPr="00AC23C6" w:rsidRDefault="009D5A98" w:rsidP="009D5A98">
            <w:r w:rsidRPr="00AC23C6">
              <w:t>ацетилсалициловая кислота 75 мг</w:t>
            </w:r>
          </w:p>
        </w:tc>
      </w:tr>
      <w:tr w:rsidR="009D5A98" w:rsidRPr="009044F1" w:rsidTr="00102EA0">
        <w:trPr>
          <w:gridAfter w:val="1"/>
          <w:wAfter w:w="1224" w:type="dxa"/>
          <w:jc w:val="center"/>
        </w:trPr>
        <w:tc>
          <w:tcPr>
            <w:tcW w:w="1530" w:type="dxa"/>
            <w:gridSpan w:val="2"/>
            <w:vAlign w:val="center"/>
          </w:tcPr>
          <w:p w:rsidR="009D5A98" w:rsidRPr="00D44084" w:rsidRDefault="009D5A98"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82</w:t>
            </w:r>
          </w:p>
        </w:tc>
        <w:tc>
          <w:tcPr>
            <w:tcW w:w="7704" w:type="dxa"/>
            <w:gridSpan w:val="2"/>
          </w:tcPr>
          <w:p w:rsidR="009D5A98" w:rsidRPr="00AC23C6" w:rsidRDefault="009D5A98" w:rsidP="009D5A98">
            <w:r w:rsidRPr="00AC23C6">
              <w:t>кальций, холикальциферол</w:t>
            </w:r>
          </w:p>
        </w:tc>
      </w:tr>
      <w:tr w:rsidR="009D5A98" w:rsidRPr="009044F1" w:rsidTr="00102EA0">
        <w:trPr>
          <w:gridAfter w:val="1"/>
          <w:wAfter w:w="1224" w:type="dxa"/>
          <w:jc w:val="center"/>
        </w:trPr>
        <w:tc>
          <w:tcPr>
            <w:tcW w:w="1530" w:type="dxa"/>
            <w:gridSpan w:val="2"/>
            <w:vAlign w:val="center"/>
          </w:tcPr>
          <w:p w:rsidR="009D5A98" w:rsidRPr="00D44084" w:rsidRDefault="009D5A98"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83</w:t>
            </w:r>
          </w:p>
        </w:tc>
        <w:tc>
          <w:tcPr>
            <w:tcW w:w="7704" w:type="dxa"/>
            <w:gridSpan w:val="2"/>
          </w:tcPr>
          <w:p w:rsidR="009D5A98" w:rsidRPr="00AC23C6" w:rsidRDefault="009D5A98" w:rsidP="009D5A98">
            <w:r w:rsidRPr="00AC23C6">
              <w:t>Эналаприл гидрохлоротиазид</w:t>
            </w:r>
          </w:p>
        </w:tc>
      </w:tr>
      <w:tr w:rsidR="009D5A98" w:rsidRPr="009044F1" w:rsidTr="00102EA0">
        <w:trPr>
          <w:gridAfter w:val="1"/>
          <w:wAfter w:w="1224" w:type="dxa"/>
          <w:jc w:val="center"/>
        </w:trPr>
        <w:tc>
          <w:tcPr>
            <w:tcW w:w="1530" w:type="dxa"/>
            <w:gridSpan w:val="2"/>
            <w:vAlign w:val="center"/>
          </w:tcPr>
          <w:p w:rsidR="009D5A98" w:rsidRPr="00D44084" w:rsidRDefault="009D5A98"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84</w:t>
            </w:r>
          </w:p>
        </w:tc>
        <w:tc>
          <w:tcPr>
            <w:tcW w:w="7704" w:type="dxa"/>
            <w:gridSpan w:val="2"/>
          </w:tcPr>
          <w:p w:rsidR="009D5A98" w:rsidRPr="00AC23C6" w:rsidRDefault="009D5A98" w:rsidP="009D5A98">
            <w:r w:rsidRPr="00AC23C6">
              <w:t>Пирацетам</w:t>
            </w:r>
          </w:p>
        </w:tc>
      </w:tr>
      <w:tr w:rsidR="009D5A98" w:rsidRPr="009044F1" w:rsidTr="00102EA0">
        <w:trPr>
          <w:gridAfter w:val="1"/>
          <w:wAfter w:w="1224" w:type="dxa"/>
          <w:jc w:val="center"/>
        </w:trPr>
        <w:tc>
          <w:tcPr>
            <w:tcW w:w="1530" w:type="dxa"/>
            <w:gridSpan w:val="2"/>
            <w:vAlign w:val="center"/>
          </w:tcPr>
          <w:p w:rsidR="009D5A98" w:rsidRPr="00D44084" w:rsidRDefault="009D5A98"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85</w:t>
            </w:r>
          </w:p>
        </w:tc>
        <w:tc>
          <w:tcPr>
            <w:tcW w:w="7704" w:type="dxa"/>
            <w:gridSpan w:val="2"/>
          </w:tcPr>
          <w:p w:rsidR="009D5A98" w:rsidRPr="00AC23C6" w:rsidRDefault="009D5A98" w:rsidP="009D5A98">
            <w:r w:rsidRPr="00AC23C6">
              <w:t>Пирацетам</w:t>
            </w:r>
          </w:p>
        </w:tc>
      </w:tr>
      <w:tr w:rsidR="009D5A98" w:rsidRPr="009044F1" w:rsidTr="00102EA0">
        <w:trPr>
          <w:gridAfter w:val="1"/>
          <w:wAfter w:w="1224" w:type="dxa"/>
          <w:jc w:val="center"/>
        </w:trPr>
        <w:tc>
          <w:tcPr>
            <w:tcW w:w="1530" w:type="dxa"/>
            <w:gridSpan w:val="2"/>
            <w:vAlign w:val="center"/>
          </w:tcPr>
          <w:p w:rsidR="009D5A98" w:rsidRPr="00D44084" w:rsidRDefault="009D5A98"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86</w:t>
            </w:r>
          </w:p>
        </w:tc>
        <w:tc>
          <w:tcPr>
            <w:tcW w:w="7704" w:type="dxa"/>
            <w:gridSpan w:val="2"/>
          </w:tcPr>
          <w:p w:rsidR="009D5A98" w:rsidRPr="00AC23C6" w:rsidRDefault="009D5A98" w:rsidP="009D5A98">
            <w:proofErr w:type="gramStart"/>
            <w:r w:rsidRPr="00AC23C6">
              <w:t>против</w:t>
            </w:r>
            <w:proofErr w:type="gramEnd"/>
            <w:r w:rsidRPr="00AC23C6">
              <w:t xml:space="preserve"> жало антиоксидант</w:t>
            </w:r>
          </w:p>
        </w:tc>
      </w:tr>
      <w:tr w:rsidR="009D5A98" w:rsidRPr="009044F1" w:rsidTr="00102EA0">
        <w:trPr>
          <w:gridAfter w:val="1"/>
          <w:wAfter w:w="1224" w:type="dxa"/>
          <w:jc w:val="center"/>
        </w:trPr>
        <w:tc>
          <w:tcPr>
            <w:tcW w:w="1530" w:type="dxa"/>
            <w:gridSpan w:val="2"/>
            <w:vAlign w:val="center"/>
          </w:tcPr>
          <w:p w:rsidR="009D5A98" w:rsidRPr="00D44084" w:rsidRDefault="009D5A98"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87</w:t>
            </w:r>
          </w:p>
        </w:tc>
        <w:tc>
          <w:tcPr>
            <w:tcW w:w="7704" w:type="dxa"/>
            <w:gridSpan w:val="2"/>
          </w:tcPr>
          <w:p w:rsidR="009D5A98" w:rsidRPr="00AC23C6" w:rsidRDefault="009D5A98" w:rsidP="009D5A98">
            <w:r w:rsidRPr="00AC23C6">
              <w:t>Tamsoluzin</w:t>
            </w:r>
          </w:p>
        </w:tc>
      </w:tr>
      <w:tr w:rsidR="009D5A98" w:rsidRPr="009044F1" w:rsidTr="00102EA0">
        <w:trPr>
          <w:gridAfter w:val="1"/>
          <w:wAfter w:w="1224" w:type="dxa"/>
          <w:jc w:val="center"/>
        </w:trPr>
        <w:tc>
          <w:tcPr>
            <w:tcW w:w="1530" w:type="dxa"/>
            <w:gridSpan w:val="2"/>
            <w:vAlign w:val="center"/>
          </w:tcPr>
          <w:p w:rsidR="009D5A98" w:rsidRPr="00D44084" w:rsidRDefault="009D5A98"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88</w:t>
            </w:r>
          </w:p>
        </w:tc>
        <w:tc>
          <w:tcPr>
            <w:tcW w:w="7704" w:type="dxa"/>
            <w:gridSpan w:val="2"/>
          </w:tcPr>
          <w:p w:rsidR="009D5A98" w:rsidRPr="00AC23C6" w:rsidRDefault="009D5A98" w:rsidP="009D5A98">
            <w:r w:rsidRPr="00AC23C6">
              <w:t>эритромицин</w:t>
            </w:r>
          </w:p>
        </w:tc>
      </w:tr>
      <w:tr w:rsidR="009D5A98" w:rsidRPr="009044F1" w:rsidTr="00102EA0">
        <w:trPr>
          <w:gridAfter w:val="1"/>
          <w:wAfter w:w="1224" w:type="dxa"/>
          <w:jc w:val="center"/>
        </w:trPr>
        <w:tc>
          <w:tcPr>
            <w:tcW w:w="1530" w:type="dxa"/>
            <w:gridSpan w:val="2"/>
            <w:vAlign w:val="center"/>
          </w:tcPr>
          <w:p w:rsidR="009D5A98" w:rsidRPr="00D44084" w:rsidRDefault="009D5A98"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89</w:t>
            </w:r>
          </w:p>
        </w:tc>
        <w:tc>
          <w:tcPr>
            <w:tcW w:w="7704" w:type="dxa"/>
            <w:gridSpan w:val="2"/>
          </w:tcPr>
          <w:p w:rsidR="009D5A98" w:rsidRPr="00AC23C6" w:rsidRDefault="009D5A98" w:rsidP="009D5A98">
            <w:r w:rsidRPr="00AC23C6">
              <w:t>ципрофлоксацин</w:t>
            </w:r>
          </w:p>
        </w:tc>
      </w:tr>
      <w:tr w:rsidR="009D5A98" w:rsidRPr="009044F1" w:rsidTr="00102EA0">
        <w:trPr>
          <w:gridAfter w:val="1"/>
          <w:wAfter w:w="1224" w:type="dxa"/>
          <w:jc w:val="center"/>
        </w:trPr>
        <w:tc>
          <w:tcPr>
            <w:tcW w:w="1530" w:type="dxa"/>
            <w:gridSpan w:val="2"/>
            <w:vAlign w:val="center"/>
          </w:tcPr>
          <w:p w:rsidR="009D5A98" w:rsidRPr="00D44084" w:rsidRDefault="009D5A98"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90</w:t>
            </w:r>
          </w:p>
        </w:tc>
        <w:tc>
          <w:tcPr>
            <w:tcW w:w="7704" w:type="dxa"/>
            <w:gridSpan w:val="2"/>
          </w:tcPr>
          <w:p w:rsidR="009D5A98" w:rsidRPr="00AC23C6" w:rsidRDefault="009D5A98" w:rsidP="009D5A98">
            <w:r w:rsidRPr="00AC23C6">
              <w:t>Бетаисту</w:t>
            </w:r>
          </w:p>
        </w:tc>
      </w:tr>
      <w:tr w:rsidR="009D5A98" w:rsidRPr="009044F1" w:rsidTr="00102EA0">
        <w:trPr>
          <w:gridAfter w:val="1"/>
          <w:wAfter w:w="1224" w:type="dxa"/>
          <w:jc w:val="center"/>
        </w:trPr>
        <w:tc>
          <w:tcPr>
            <w:tcW w:w="1530" w:type="dxa"/>
            <w:gridSpan w:val="2"/>
            <w:vAlign w:val="center"/>
          </w:tcPr>
          <w:p w:rsidR="009D5A98" w:rsidRPr="00D44084" w:rsidRDefault="009D5A98"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91</w:t>
            </w:r>
          </w:p>
        </w:tc>
        <w:tc>
          <w:tcPr>
            <w:tcW w:w="7704" w:type="dxa"/>
            <w:gridSpan w:val="2"/>
          </w:tcPr>
          <w:p w:rsidR="009D5A98" w:rsidRPr="00AC23C6" w:rsidRDefault="009D5A98" w:rsidP="009D5A98">
            <w:r w:rsidRPr="00AC23C6">
              <w:t>Tstirizin</w:t>
            </w:r>
          </w:p>
        </w:tc>
      </w:tr>
      <w:tr w:rsidR="009D5A98" w:rsidRPr="009044F1" w:rsidTr="00102EA0">
        <w:trPr>
          <w:gridAfter w:val="1"/>
          <w:wAfter w:w="1224" w:type="dxa"/>
          <w:jc w:val="center"/>
        </w:trPr>
        <w:tc>
          <w:tcPr>
            <w:tcW w:w="1530" w:type="dxa"/>
            <w:gridSpan w:val="2"/>
            <w:vAlign w:val="center"/>
          </w:tcPr>
          <w:p w:rsidR="009D5A98" w:rsidRPr="00D44084" w:rsidRDefault="009D5A98"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92</w:t>
            </w:r>
          </w:p>
        </w:tc>
        <w:tc>
          <w:tcPr>
            <w:tcW w:w="7704" w:type="dxa"/>
            <w:gridSpan w:val="2"/>
          </w:tcPr>
          <w:p w:rsidR="009D5A98" w:rsidRPr="00AC23C6" w:rsidRDefault="009D5A98" w:rsidP="009D5A98">
            <w:r w:rsidRPr="00AC23C6">
              <w:t>Железосодержащая комбинация</w:t>
            </w:r>
          </w:p>
        </w:tc>
      </w:tr>
      <w:tr w:rsidR="009D5A98" w:rsidRPr="009044F1" w:rsidTr="00102EA0">
        <w:trPr>
          <w:gridAfter w:val="1"/>
          <w:wAfter w:w="1224" w:type="dxa"/>
          <w:jc w:val="center"/>
        </w:trPr>
        <w:tc>
          <w:tcPr>
            <w:tcW w:w="1530" w:type="dxa"/>
            <w:gridSpan w:val="2"/>
            <w:vAlign w:val="center"/>
          </w:tcPr>
          <w:p w:rsidR="009D5A98" w:rsidRPr="00D44084" w:rsidRDefault="009D5A98"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93</w:t>
            </w:r>
          </w:p>
        </w:tc>
        <w:tc>
          <w:tcPr>
            <w:tcW w:w="7704" w:type="dxa"/>
            <w:gridSpan w:val="2"/>
          </w:tcPr>
          <w:p w:rsidR="009D5A98" w:rsidRPr="00AC23C6" w:rsidRDefault="009D5A98" w:rsidP="009D5A98">
            <w:r w:rsidRPr="00AC23C6">
              <w:t>Рамиприл + Гидрохлоротиазид</w:t>
            </w:r>
          </w:p>
        </w:tc>
      </w:tr>
      <w:tr w:rsidR="009D5A98" w:rsidRPr="009044F1" w:rsidTr="00102EA0">
        <w:trPr>
          <w:gridAfter w:val="1"/>
          <w:wAfter w:w="1224" w:type="dxa"/>
          <w:jc w:val="center"/>
        </w:trPr>
        <w:tc>
          <w:tcPr>
            <w:tcW w:w="1530" w:type="dxa"/>
            <w:gridSpan w:val="2"/>
            <w:vAlign w:val="center"/>
          </w:tcPr>
          <w:p w:rsidR="009D5A98" w:rsidRPr="00D44084" w:rsidRDefault="009D5A98"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94</w:t>
            </w:r>
          </w:p>
        </w:tc>
        <w:tc>
          <w:tcPr>
            <w:tcW w:w="7704" w:type="dxa"/>
            <w:gridSpan w:val="2"/>
          </w:tcPr>
          <w:p w:rsidR="009D5A98" w:rsidRPr="00AC23C6" w:rsidRDefault="009D5A98" w:rsidP="009D5A98">
            <w:r w:rsidRPr="00AC23C6">
              <w:t>Принидоприл + Индапамид</w:t>
            </w:r>
          </w:p>
        </w:tc>
      </w:tr>
      <w:tr w:rsidR="009D5A98" w:rsidRPr="009044F1" w:rsidTr="00102EA0">
        <w:trPr>
          <w:gridAfter w:val="1"/>
          <w:wAfter w:w="1224" w:type="dxa"/>
          <w:jc w:val="center"/>
        </w:trPr>
        <w:tc>
          <w:tcPr>
            <w:tcW w:w="1530" w:type="dxa"/>
            <w:gridSpan w:val="2"/>
            <w:vAlign w:val="center"/>
          </w:tcPr>
          <w:p w:rsidR="009D5A98" w:rsidRPr="00D44084" w:rsidRDefault="009D5A98"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95</w:t>
            </w:r>
          </w:p>
        </w:tc>
        <w:tc>
          <w:tcPr>
            <w:tcW w:w="7704" w:type="dxa"/>
            <w:gridSpan w:val="2"/>
          </w:tcPr>
          <w:p w:rsidR="009D5A98" w:rsidRPr="00AC23C6" w:rsidRDefault="009D5A98" w:rsidP="009D5A98">
            <w:r w:rsidRPr="00AC23C6">
              <w:t>Амлодипин + Лозартан</w:t>
            </w:r>
          </w:p>
        </w:tc>
      </w:tr>
      <w:tr w:rsidR="009D5A98" w:rsidRPr="009044F1" w:rsidTr="00102EA0">
        <w:trPr>
          <w:gridAfter w:val="1"/>
          <w:wAfter w:w="1224" w:type="dxa"/>
          <w:jc w:val="center"/>
        </w:trPr>
        <w:tc>
          <w:tcPr>
            <w:tcW w:w="1530" w:type="dxa"/>
            <w:gridSpan w:val="2"/>
            <w:vAlign w:val="center"/>
          </w:tcPr>
          <w:p w:rsidR="009D5A98" w:rsidRPr="00D44084" w:rsidRDefault="009D5A98"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96</w:t>
            </w:r>
          </w:p>
        </w:tc>
        <w:tc>
          <w:tcPr>
            <w:tcW w:w="7704" w:type="dxa"/>
            <w:gridSpan w:val="2"/>
          </w:tcPr>
          <w:p w:rsidR="009D5A98" w:rsidRPr="00AC23C6" w:rsidRDefault="009D5A98" w:rsidP="009D5A98">
            <w:r w:rsidRPr="00AC23C6">
              <w:t>Перенидроприл + Амлодипин</w:t>
            </w:r>
          </w:p>
        </w:tc>
      </w:tr>
      <w:tr w:rsidR="009D5A98" w:rsidRPr="009044F1" w:rsidTr="00102EA0">
        <w:trPr>
          <w:gridAfter w:val="1"/>
          <w:wAfter w:w="1224" w:type="dxa"/>
          <w:jc w:val="center"/>
        </w:trPr>
        <w:tc>
          <w:tcPr>
            <w:tcW w:w="1530" w:type="dxa"/>
            <w:gridSpan w:val="2"/>
            <w:vAlign w:val="center"/>
          </w:tcPr>
          <w:p w:rsidR="009D5A98" w:rsidRPr="00D44084" w:rsidRDefault="009D5A98"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97</w:t>
            </w:r>
          </w:p>
        </w:tc>
        <w:tc>
          <w:tcPr>
            <w:tcW w:w="7704" w:type="dxa"/>
            <w:gridSpan w:val="2"/>
          </w:tcPr>
          <w:p w:rsidR="009D5A98" w:rsidRPr="00AC23C6" w:rsidRDefault="009D5A98" w:rsidP="009D5A98">
            <w:r w:rsidRPr="00AC23C6">
              <w:t>Перенидроприл + идапамид + амлодипин +</w:t>
            </w:r>
          </w:p>
        </w:tc>
      </w:tr>
      <w:tr w:rsidR="009D5A98" w:rsidRPr="009044F1" w:rsidTr="00102EA0">
        <w:trPr>
          <w:gridAfter w:val="1"/>
          <w:wAfter w:w="1224" w:type="dxa"/>
          <w:jc w:val="center"/>
        </w:trPr>
        <w:tc>
          <w:tcPr>
            <w:tcW w:w="1530" w:type="dxa"/>
            <w:gridSpan w:val="2"/>
            <w:vAlign w:val="center"/>
          </w:tcPr>
          <w:p w:rsidR="009D5A98" w:rsidRPr="00D44084" w:rsidRDefault="009D5A98"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lastRenderedPageBreak/>
              <w:t>98</w:t>
            </w:r>
          </w:p>
        </w:tc>
        <w:tc>
          <w:tcPr>
            <w:tcW w:w="7704" w:type="dxa"/>
            <w:gridSpan w:val="2"/>
          </w:tcPr>
          <w:p w:rsidR="009D5A98" w:rsidRPr="00AC23C6" w:rsidRDefault="009D5A98" w:rsidP="009D5A98">
            <w:r w:rsidRPr="00AC23C6">
              <w:t>Бисопролол + Амлодипин</w:t>
            </w:r>
          </w:p>
        </w:tc>
      </w:tr>
      <w:tr w:rsidR="009D5A98" w:rsidRPr="009044F1" w:rsidTr="00102EA0">
        <w:trPr>
          <w:gridAfter w:val="1"/>
          <w:wAfter w:w="1224" w:type="dxa"/>
          <w:jc w:val="center"/>
        </w:trPr>
        <w:tc>
          <w:tcPr>
            <w:tcW w:w="1530" w:type="dxa"/>
            <w:gridSpan w:val="2"/>
            <w:vAlign w:val="center"/>
          </w:tcPr>
          <w:p w:rsidR="009D5A98" w:rsidRPr="00D44084" w:rsidRDefault="009D5A98"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99</w:t>
            </w:r>
          </w:p>
        </w:tc>
        <w:tc>
          <w:tcPr>
            <w:tcW w:w="7704" w:type="dxa"/>
            <w:gridSpan w:val="2"/>
          </w:tcPr>
          <w:p w:rsidR="009D5A98" w:rsidRPr="00AC23C6" w:rsidRDefault="009D5A98" w:rsidP="009D5A98">
            <w:r w:rsidRPr="00AC23C6">
              <w:t>Рамиприл + Амлодипин</w:t>
            </w:r>
          </w:p>
        </w:tc>
      </w:tr>
      <w:tr w:rsidR="009D5A98" w:rsidRPr="009044F1" w:rsidTr="00102EA0">
        <w:trPr>
          <w:gridAfter w:val="1"/>
          <w:wAfter w:w="1224" w:type="dxa"/>
          <w:jc w:val="center"/>
        </w:trPr>
        <w:tc>
          <w:tcPr>
            <w:tcW w:w="1530" w:type="dxa"/>
            <w:gridSpan w:val="2"/>
            <w:vAlign w:val="center"/>
          </w:tcPr>
          <w:p w:rsidR="009D5A98" w:rsidRPr="00D44084" w:rsidRDefault="009D5A98"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100</w:t>
            </w:r>
          </w:p>
        </w:tc>
        <w:tc>
          <w:tcPr>
            <w:tcW w:w="7704" w:type="dxa"/>
            <w:gridSpan w:val="2"/>
          </w:tcPr>
          <w:p w:rsidR="009D5A98" w:rsidRPr="00AC23C6" w:rsidRDefault="009D5A98" w:rsidP="009D5A98">
            <w:r w:rsidRPr="00AC23C6">
              <w:t>Бисопролол + Перенидроприл</w:t>
            </w:r>
          </w:p>
        </w:tc>
      </w:tr>
      <w:tr w:rsidR="009D5A98" w:rsidRPr="009044F1" w:rsidTr="00102EA0">
        <w:trPr>
          <w:gridAfter w:val="1"/>
          <w:wAfter w:w="1224" w:type="dxa"/>
          <w:jc w:val="center"/>
        </w:trPr>
        <w:tc>
          <w:tcPr>
            <w:tcW w:w="1530" w:type="dxa"/>
            <w:gridSpan w:val="2"/>
            <w:vAlign w:val="center"/>
          </w:tcPr>
          <w:p w:rsidR="009D5A98" w:rsidRPr="00D44084" w:rsidRDefault="009D5A98"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101</w:t>
            </w:r>
          </w:p>
        </w:tc>
        <w:tc>
          <w:tcPr>
            <w:tcW w:w="7704" w:type="dxa"/>
            <w:gridSpan w:val="2"/>
          </w:tcPr>
          <w:p w:rsidR="009D5A98" w:rsidRPr="00AC23C6" w:rsidRDefault="009D5A98" w:rsidP="009D5A98">
            <w:r w:rsidRPr="00AC23C6">
              <w:t>Лозартан + Гидрохлоротиазид</w:t>
            </w:r>
          </w:p>
        </w:tc>
      </w:tr>
      <w:tr w:rsidR="009D5A98" w:rsidRPr="009044F1" w:rsidTr="00102EA0">
        <w:trPr>
          <w:gridAfter w:val="1"/>
          <w:wAfter w:w="1224" w:type="dxa"/>
          <w:jc w:val="center"/>
        </w:trPr>
        <w:tc>
          <w:tcPr>
            <w:tcW w:w="1530" w:type="dxa"/>
            <w:gridSpan w:val="2"/>
            <w:vAlign w:val="center"/>
          </w:tcPr>
          <w:p w:rsidR="009D5A98" w:rsidRPr="00D44084" w:rsidRDefault="009D5A98"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102</w:t>
            </w:r>
          </w:p>
        </w:tc>
        <w:tc>
          <w:tcPr>
            <w:tcW w:w="7704" w:type="dxa"/>
            <w:gridSpan w:val="2"/>
          </w:tcPr>
          <w:p w:rsidR="009D5A98" w:rsidRPr="00AC23C6" w:rsidRDefault="009D5A98" w:rsidP="009D5A98">
            <w:r w:rsidRPr="00AC23C6">
              <w:t>Амброксол</w:t>
            </w:r>
          </w:p>
        </w:tc>
      </w:tr>
      <w:tr w:rsidR="009D5A98" w:rsidRPr="009044F1" w:rsidTr="00102EA0">
        <w:trPr>
          <w:gridAfter w:val="1"/>
          <w:wAfter w:w="1224" w:type="dxa"/>
          <w:jc w:val="center"/>
        </w:trPr>
        <w:tc>
          <w:tcPr>
            <w:tcW w:w="1530" w:type="dxa"/>
            <w:gridSpan w:val="2"/>
            <w:vAlign w:val="center"/>
          </w:tcPr>
          <w:p w:rsidR="009D5A98" w:rsidRPr="00D44084" w:rsidRDefault="009D5A98"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103</w:t>
            </w:r>
          </w:p>
        </w:tc>
        <w:tc>
          <w:tcPr>
            <w:tcW w:w="7704" w:type="dxa"/>
            <w:gridSpan w:val="2"/>
          </w:tcPr>
          <w:p w:rsidR="009D5A98" w:rsidRPr="00AC23C6" w:rsidRDefault="009D5A98" w:rsidP="009D5A98">
            <w:r w:rsidRPr="00AC23C6">
              <w:t>Тимолол + Бринзоламид</w:t>
            </w:r>
          </w:p>
        </w:tc>
      </w:tr>
      <w:tr w:rsidR="009D5A98" w:rsidRPr="009044F1" w:rsidTr="00102EA0">
        <w:trPr>
          <w:gridAfter w:val="1"/>
          <w:wAfter w:w="1224" w:type="dxa"/>
          <w:jc w:val="center"/>
        </w:trPr>
        <w:tc>
          <w:tcPr>
            <w:tcW w:w="1530" w:type="dxa"/>
            <w:gridSpan w:val="2"/>
            <w:vAlign w:val="center"/>
          </w:tcPr>
          <w:p w:rsidR="009D5A98" w:rsidRPr="00D44084" w:rsidRDefault="009D5A98"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104</w:t>
            </w:r>
          </w:p>
        </w:tc>
        <w:tc>
          <w:tcPr>
            <w:tcW w:w="7704" w:type="dxa"/>
            <w:gridSpan w:val="2"/>
          </w:tcPr>
          <w:p w:rsidR="009D5A98" w:rsidRPr="00AC23C6" w:rsidRDefault="009D5A98" w:rsidP="009D5A98">
            <w:r w:rsidRPr="00AC23C6">
              <w:t>Бримонидин + Тимолол</w:t>
            </w:r>
          </w:p>
        </w:tc>
      </w:tr>
      <w:tr w:rsidR="009D5A98" w:rsidRPr="009044F1" w:rsidTr="00102EA0">
        <w:trPr>
          <w:gridAfter w:val="1"/>
          <w:wAfter w:w="1224" w:type="dxa"/>
          <w:jc w:val="center"/>
        </w:trPr>
        <w:tc>
          <w:tcPr>
            <w:tcW w:w="1530" w:type="dxa"/>
            <w:gridSpan w:val="2"/>
            <w:vAlign w:val="center"/>
          </w:tcPr>
          <w:p w:rsidR="009D5A98" w:rsidRPr="00D44084" w:rsidRDefault="009D5A98"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105</w:t>
            </w:r>
          </w:p>
        </w:tc>
        <w:tc>
          <w:tcPr>
            <w:tcW w:w="7704" w:type="dxa"/>
            <w:gridSpan w:val="2"/>
          </w:tcPr>
          <w:p w:rsidR="009D5A98" w:rsidRPr="00AC23C6" w:rsidRDefault="009D5A98" w:rsidP="009D5A98">
            <w:r w:rsidRPr="00AC23C6">
              <w:t>Тобрамици</w:t>
            </w:r>
          </w:p>
        </w:tc>
      </w:tr>
      <w:tr w:rsidR="009D5A98" w:rsidRPr="009044F1" w:rsidTr="00102EA0">
        <w:trPr>
          <w:gridAfter w:val="1"/>
          <w:wAfter w:w="1224" w:type="dxa"/>
          <w:jc w:val="center"/>
        </w:trPr>
        <w:tc>
          <w:tcPr>
            <w:tcW w:w="1530" w:type="dxa"/>
            <w:gridSpan w:val="2"/>
            <w:vAlign w:val="center"/>
          </w:tcPr>
          <w:p w:rsidR="009D5A98" w:rsidRPr="00D44084" w:rsidRDefault="009D5A98"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106</w:t>
            </w:r>
          </w:p>
        </w:tc>
        <w:tc>
          <w:tcPr>
            <w:tcW w:w="7704" w:type="dxa"/>
            <w:gridSpan w:val="2"/>
          </w:tcPr>
          <w:p w:rsidR="009D5A98" w:rsidRPr="00AC23C6" w:rsidRDefault="009D5A98" w:rsidP="009D5A98">
            <w:r w:rsidRPr="00AC23C6">
              <w:t>Ципрофлоксацин + дексаметазон</w:t>
            </w:r>
          </w:p>
        </w:tc>
      </w:tr>
      <w:tr w:rsidR="009D5A98" w:rsidRPr="009044F1" w:rsidTr="00102EA0">
        <w:trPr>
          <w:gridAfter w:val="1"/>
          <w:wAfter w:w="1224" w:type="dxa"/>
          <w:jc w:val="center"/>
        </w:trPr>
        <w:tc>
          <w:tcPr>
            <w:tcW w:w="1530" w:type="dxa"/>
            <w:gridSpan w:val="2"/>
            <w:vAlign w:val="center"/>
          </w:tcPr>
          <w:p w:rsidR="009D5A98" w:rsidRPr="00D44084" w:rsidRDefault="009D5A98"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107</w:t>
            </w:r>
          </w:p>
        </w:tc>
        <w:tc>
          <w:tcPr>
            <w:tcW w:w="7704" w:type="dxa"/>
            <w:gridSpan w:val="2"/>
          </w:tcPr>
          <w:p w:rsidR="009D5A98" w:rsidRPr="00AC23C6" w:rsidRDefault="009D5A98" w:rsidP="009D5A98">
            <w:r w:rsidRPr="00AC23C6">
              <w:t>Кетопрофен</w:t>
            </w:r>
          </w:p>
        </w:tc>
      </w:tr>
      <w:tr w:rsidR="009D5A98" w:rsidRPr="009044F1" w:rsidTr="00102EA0">
        <w:trPr>
          <w:gridAfter w:val="1"/>
          <w:wAfter w:w="1224" w:type="dxa"/>
          <w:jc w:val="center"/>
        </w:trPr>
        <w:tc>
          <w:tcPr>
            <w:tcW w:w="1530" w:type="dxa"/>
            <w:gridSpan w:val="2"/>
            <w:vAlign w:val="center"/>
          </w:tcPr>
          <w:p w:rsidR="009D5A98" w:rsidRPr="00D44084" w:rsidRDefault="009D5A98"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108</w:t>
            </w:r>
          </w:p>
        </w:tc>
        <w:tc>
          <w:tcPr>
            <w:tcW w:w="7704" w:type="dxa"/>
            <w:gridSpan w:val="2"/>
          </w:tcPr>
          <w:p w:rsidR="009D5A98" w:rsidRPr="00AC23C6" w:rsidRDefault="009D5A98" w:rsidP="009D5A98">
            <w:r w:rsidRPr="00AC23C6">
              <w:t>Кетопрофен</w:t>
            </w:r>
          </w:p>
        </w:tc>
      </w:tr>
      <w:tr w:rsidR="009D5A98" w:rsidRPr="009044F1" w:rsidTr="00102EA0">
        <w:trPr>
          <w:gridAfter w:val="1"/>
          <w:wAfter w:w="1224" w:type="dxa"/>
          <w:jc w:val="center"/>
        </w:trPr>
        <w:tc>
          <w:tcPr>
            <w:tcW w:w="1530" w:type="dxa"/>
            <w:gridSpan w:val="2"/>
            <w:vAlign w:val="center"/>
          </w:tcPr>
          <w:p w:rsidR="009D5A98" w:rsidRPr="00D44084" w:rsidRDefault="009D5A98"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109</w:t>
            </w:r>
          </w:p>
        </w:tc>
        <w:tc>
          <w:tcPr>
            <w:tcW w:w="7704" w:type="dxa"/>
            <w:gridSpan w:val="2"/>
          </w:tcPr>
          <w:p w:rsidR="009D5A98" w:rsidRPr="00AC23C6" w:rsidRDefault="009D5A98" w:rsidP="009D5A98">
            <w:r w:rsidRPr="00AC23C6">
              <w:t>анастрозол</w:t>
            </w:r>
          </w:p>
        </w:tc>
      </w:tr>
      <w:tr w:rsidR="009D5A98" w:rsidRPr="009044F1" w:rsidTr="00102EA0">
        <w:trPr>
          <w:gridAfter w:val="1"/>
          <w:wAfter w:w="1224" w:type="dxa"/>
          <w:jc w:val="center"/>
        </w:trPr>
        <w:tc>
          <w:tcPr>
            <w:tcW w:w="1530" w:type="dxa"/>
            <w:gridSpan w:val="2"/>
            <w:vAlign w:val="center"/>
          </w:tcPr>
          <w:p w:rsidR="009D5A98" w:rsidRPr="00D44084" w:rsidRDefault="009D5A98"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110</w:t>
            </w:r>
          </w:p>
        </w:tc>
        <w:tc>
          <w:tcPr>
            <w:tcW w:w="7704" w:type="dxa"/>
            <w:gridSpan w:val="2"/>
          </w:tcPr>
          <w:p w:rsidR="009D5A98" w:rsidRPr="00AC23C6" w:rsidRDefault="009D5A98" w:rsidP="009D5A98">
            <w:r w:rsidRPr="00AC23C6">
              <w:t>Перенидроприл + Амлодипин</w:t>
            </w:r>
          </w:p>
        </w:tc>
      </w:tr>
      <w:tr w:rsidR="009D5A98" w:rsidRPr="009044F1" w:rsidTr="00102EA0">
        <w:trPr>
          <w:gridAfter w:val="1"/>
          <w:wAfter w:w="1224" w:type="dxa"/>
          <w:jc w:val="center"/>
        </w:trPr>
        <w:tc>
          <w:tcPr>
            <w:tcW w:w="1530" w:type="dxa"/>
            <w:gridSpan w:val="2"/>
            <w:vAlign w:val="center"/>
          </w:tcPr>
          <w:p w:rsidR="009D5A98" w:rsidRPr="00D44084" w:rsidRDefault="009D5A98"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111</w:t>
            </w:r>
          </w:p>
        </w:tc>
        <w:tc>
          <w:tcPr>
            <w:tcW w:w="7704" w:type="dxa"/>
            <w:gridSpan w:val="2"/>
          </w:tcPr>
          <w:p w:rsidR="009D5A98" w:rsidRPr="00AC23C6" w:rsidRDefault="009D5A98" w:rsidP="009D5A98">
            <w:r w:rsidRPr="00AC23C6">
              <w:t>альбендазол</w:t>
            </w:r>
          </w:p>
        </w:tc>
      </w:tr>
      <w:tr w:rsidR="009D5A98" w:rsidRPr="009044F1" w:rsidTr="00102EA0">
        <w:trPr>
          <w:gridAfter w:val="1"/>
          <w:wAfter w:w="1224" w:type="dxa"/>
          <w:jc w:val="center"/>
        </w:trPr>
        <w:tc>
          <w:tcPr>
            <w:tcW w:w="1530" w:type="dxa"/>
            <w:gridSpan w:val="2"/>
            <w:vAlign w:val="center"/>
          </w:tcPr>
          <w:p w:rsidR="009D5A98" w:rsidRPr="009D5A98" w:rsidRDefault="009D5A98" w:rsidP="00713D44">
            <w:pPr>
              <w:jc w:val="center"/>
              <w:rPr>
                <w:rFonts w:asciiTheme="minorHAnsi" w:hAnsiTheme="minorHAnsi" w:cs="Calibri"/>
                <w:color w:val="000000"/>
                <w:sz w:val="20"/>
                <w:szCs w:val="20"/>
              </w:rPr>
            </w:pPr>
            <w:r>
              <w:rPr>
                <w:rFonts w:asciiTheme="minorHAnsi" w:hAnsiTheme="minorHAnsi" w:cs="Calibri"/>
                <w:color w:val="000000"/>
                <w:sz w:val="20"/>
                <w:szCs w:val="20"/>
              </w:rPr>
              <w:t>112</w:t>
            </w:r>
          </w:p>
        </w:tc>
        <w:tc>
          <w:tcPr>
            <w:tcW w:w="7704" w:type="dxa"/>
            <w:gridSpan w:val="2"/>
          </w:tcPr>
          <w:p w:rsidR="009D5A98" w:rsidRPr="00AC23C6" w:rsidRDefault="009D5A98" w:rsidP="009D5A98">
            <w:r w:rsidRPr="00AC23C6">
              <w:t>цефтриаксон</w:t>
            </w:r>
          </w:p>
        </w:tc>
      </w:tr>
      <w:tr w:rsidR="009D5A98" w:rsidRPr="009044F1" w:rsidTr="00102EA0">
        <w:trPr>
          <w:gridAfter w:val="1"/>
          <w:wAfter w:w="1224" w:type="dxa"/>
          <w:jc w:val="center"/>
        </w:trPr>
        <w:tc>
          <w:tcPr>
            <w:tcW w:w="1530" w:type="dxa"/>
            <w:gridSpan w:val="2"/>
            <w:vAlign w:val="center"/>
          </w:tcPr>
          <w:p w:rsidR="009D5A98" w:rsidRPr="009D5A98" w:rsidRDefault="009D5A98" w:rsidP="00713D44">
            <w:pPr>
              <w:jc w:val="center"/>
              <w:rPr>
                <w:rFonts w:asciiTheme="minorHAnsi" w:hAnsiTheme="minorHAnsi" w:cs="Calibri"/>
                <w:color w:val="000000"/>
                <w:sz w:val="20"/>
                <w:szCs w:val="20"/>
              </w:rPr>
            </w:pPr>
            <w:r>
              <w:rPr>
                <w:rFonts w:asciiTheme="minorHAnsi" w:hAnsiTheme="minorHAnsi" w:cs="Calibri"/>
                <w:color w:val="000000"/>
                <w:sz w:val="20"/>
                <w:szCs w:val="20"/>
              </w:rPr>
              <w:t>113</w:t>
            </w:r>
          </w:p>
        </w:tc>
        <w:tc>
          <w:tcPr>
            <w:tcW w:w="7704" w:type="dxa"/>
            <w:gridSpan w:val="2"/>
          </w:tcPr>
          <w:p w:rsidR="009D5A98" w:rsidRDefault="009D5A98" w:rsidP="009D5A98">
            <w:r w:rsidRPr="00AC23C6">
              <w:t>соли для водозабора</w:t>
            </w:r>
          </w:p>
        </w:tc>
      </w:tr>
      <w:tr w:rsidR="004165B6" w:rsidRPr="009044F1" w:rsidTr="00102EA0">
        <w:trPr>
          <w:gridAfter w:val="1"/>
          <w:wAfter w:w="1224" w:type="dxa"/>
          <w:jc w:val="center"/>
        </w:trPr>
        <w:tc>
          <w:tcPr>
            <w:tcW w:w="9234" w:type="dxa"/>
            <w:gridSpan w:val="4"/>
            <w:vAlign w:val="center"/>
          </w:tcPr>
          <w:p w:rsidR="004165B6" w:rsidRPr="004165B6" w:rsidRDefault="004165B6" w:rsidP="004165B6">
            <w:pPr>
              <w:jc w:val="center"/>
              <w:rPr>
                <w:b/>
              </w:rPr>
            </w:pPr>
            <w:r w:rsidRPr="004165B6">
              <w:rPr>
                <w:b/>
              </w:rPr>
              <w:t>Аптечные средства</w:t>
            </w:r>
          </w:p>
        </w:tc>
      </w:tr>
      <w:tr w:rsidR="00102EA0" w:rsidRPr="009044F1" w:rsidTr="00102EA0">
        <w:trPr>
          <w:gridAfter w:val="1"/>
          <w:wAfter w:w="1224" w:type="dxa"/>
          <w:jc w:val="center"/>
        </w:trPr>
        <w:tc>
          <w:tcPr>
            <w:tcW w:w="1530" w:type="dxa"/>
            <w:gridSpan w:val="2"/>
          </w:tcPr>
          <w:p w:rsidR="00102EA0" w:rsidRPr="00D42BC1" w:rsidRDefault="00102EA0" w:rsidP="009D5A98">
            <w:r>
              <w:t>114</w:t>
            </w:r>
          </w:p>
        </w:tc>
        <w:tc>
          <w:tcPr>
            <w:tcW w:w="7704" w:type="dxa"/>
            <w:gridSpan w:val="2"/>
          </w:tcPr>
          <w:p w:rsidR="00102EA0" w:rsidRPr="004F612D" w:rsidRDefault="00102EA0" w:rsidP="00102EA0">
            <w:r w:rsidRPr="004F612D">
              <w:t>Амлодипин 5 мг</w:t>
            </w:r>
          </w:p>
        </w:tc>
      </w:tr>
      <w:tr w:rsidR="00102EA0" w:rsidRPr="009044F1" w:rsidTr="00102EA0">
        <w:trPr>
          <w:gridAfter w:val="1"/>
          <w:wAfter w:w="1224" w:type="dxa"/>
          <w:jc w:val="center"/>
        </w:trPr>
        <w:tc>
          <w:tcPr>
            <w:tcW w:w="1530" w:type="dxa"/>
            <w:gridSpan w:val="2"/>
          </w:tcPr>
          <w:p w:rsidR="00102EA0" w:rsidRPr="00D42BC1" w:rsidRDefault="00102EA0" w:rsidP="009D5A98">
            <w:r>
              <w:t>115</w:t>
            </w:r>
          </w:p>
        </w:tc>
        <w:tc>
          <w:tcPr>
            <w:tcW w:w="7704" w:type="dxa"/>
            <w:gridSpan w:val="2"/>
          </w:tcPr>
          <w:p w:rsidR="00102EA0" w:rsidRPr="004F612D" w:rsidRDefault="00102EA0" w:rsidP="00102EA0">
            <w:r w:rsidRPr="004F612D">
              <w:t>Азитромицин 500 мг</w:t>
            </w:r>
          </w:p>
        </w:tc>
      </w:tr>
      <w:tr w:rsidR="00102EA0" w:rsidRPr="009044F1" w:rsidTr="00102EA0">
        <w:trPr>
          <w:gridAfter w:val="1"/>
          <w:wAfter w:w="1224" w:type="dxa"/>
          <w:jc w:val="center"/>
        </w:trPr>
        <w:tc>
          <w:tcPr>
            <w:tcW w:w="1530" w:type="dxa"/>
            <w:gridSpan w:val="2"/>
          </w:tcPr>
          <w:p w:rsidR="00102EA0" w:rsidRPr="00D42BC1" w:rsidRDefault="00102EA0" w:rsidP="009D5A98">
            <w:r>
              <w:t>116</w:t>
            </w:r>
          </w:p>
        </w:tc>
        <w:tc>
          <w:tcPr>
            <w:tcW w:w="7704" w:type="dxa"/>
            <w:gridSpan w:val="2"/>
          </w:tcPr>
          <w:p w:rsidR="00102EA0" w:rsidRPr="004F612D" w:rsidRDefault="00102EA0" w:rsidP="00102EA0">
            <w:r w:rsidRPr="004F612D">
              <w:t>Амоксациллин + кавиновая кислота</w:t>
            </w:r>
          </w:p>
        </w:tc>
      </w:tr>
      <w:tr w:rsidR="00102EA0" w:rsidRPr="009044F1" w:rsidTr="00102EA0">
        <w:trPr>
          <w:gridAfter w:val="1"/>
          <w:wAfter w:w="1224" w:type="dxa"/>
          <w:jc w:val="center"/>
        </w:trPr>
        <w:tc>
          <w:tcPr>
            <w:tcW w:w="1530" w:type="dxa"/>
            <w:gridSpan w:val="2"/>
          </w:tcPr>
          <w:p w:rsidR="00102EA0" w:rsidRPr="00D42BC1" w:rsidRDefault="00102EA0" w:rsidP="009D5A98">
            <w:r>
              <w:t>117</w:t>
            </w:r>
          </w:p>
        </w:tc>
        <w:tc>
          <w:tcPr>
            <w:tcW w:w="7704" w:type="dxa"/>
            <w:gridSpan w:val="2"/>
          </w:tcPr>
          <w:p w:rsidR="00102EA0" w:rsidRPr="004F612D" w:rsidRDefault="00102EA0" w:rsidP="00102EA0">
            <w:r w:rsidRPr="004F612D">
              <w:t>Индапамид 1,5 мг</w:t>
            </w:r>
          </w:p>
        </w:tc>
      </w:tr>
      <w:tr w:rsidR="00102EA0" w:rsidRPr="009044F1" w:rsidTr="00102EA0">
        <w:trPr>
          <w:gridAfter w:val="1"/>
          <w:wAfter w:w="1224" w:type="dxa"/>
          <w:jc w:val="center"/>
        </w:trPr>
        <w:tc>
          <w:tcPr>
            <w:tcW w:w="1530" w:type="dxa"/>
            <w:gridSpan w:val="2"/>
          </w:tcPr>
          <w:p w:rsidR="00102EA0" w:rsidRPr="00D42BC1" w:rsidRDefault="00102EA0" w:rsidP="009D5A98">
            <w:r>
              <w:t>118</w:t>
            </w:r>
          </w:p>
        </w:tc>
        <w:tc>
          <w:tcPr>
            <w:tcW w:w="7704" w:type="dxa"/>
            <w:gridSpan w:val="2"/>
          </w:tcPr>
          <w:p w:rsidR="00102EA0" w:rsidRPr="004F612D" w:rsidRDefault="00102EA0" w:rsidP="00102EA0">
            <w:r w:rsidRPr="004F612D">
              <w:t>Бисапралол 10 мг</w:t>
            </w:r>
          </w:p>
        </w:tc>
      </w:tr>
      <w:tr w:rsidR="00102EA0" w:rsidRPr="009044F1" w:rsidTr="00102EA0">
        <w:trPr>
          <w:gridAfter w:val="1"/>
          <w:wAfter w:w="1224" w:type="dxa"/>
          <w:jc w:val="center"/>
        </w:trPr>
        <w:tc>
          <w:tcPr>
            <w:tcW w:w="1530" w:type="dxa"/>
            <w:gridSpan w:val="2"/>
          </w:tcPr>
          <w:p w:rsidR="00102EA0" w:rsidRPr="00D42BC1" w:rsidRDefault="00102EA0" w:rsidP="009D5A98">
            <w:r>
              <w:t>119</w:t>
            </w:r>
          </w:p>
        </w:tc>
        <w:tc>
          <w:tcPr>
            <w:tcW w:w="7704" w:type="dxa"/>
            <w:gridSpan w:val="2"/>
          </w:tcPr>
          <w:p w:rsidR="00102EA0" w:rsidRPr="004F612D" w:rsidRDefault="00102EA0" w:rsidP="00102EA0">
            <w:r w:rsidRPr="004F612D">
              <w:t>Digoksin</w:t>
            </w:r>
          </w:p>
        </w:tc>
      </w:tr>
      <w:tr w:rsidR="00102EA0" w:rsidRPr="009044F1" w:rsidTr="00102EA0">
        <w:trPr>
          <w:gridAfter w:val="1"/>
          <w:wAfter w:w="1224" w:type="dxa"/>
          <w:jc w:val="center"/>
        </w:trPr>
        <w:tc>
          <w:tcPr>
            <w:tcW w:w="1530" w:type="dxa"/>
            <w:gridSpan w:val="2"/>
          </w:tcPr>
          <w:p w:rsidR="00102EA0" w:rsidRPr="00D42BC1" w:rsidRDefault="00102EA0" w:rsidP="009D5A98">
            <w:r>
              <w:t>120</w:t>
            </w:r>
          </w:p>
        </w:tc>
        <w:tc>
          <w:tcPr>
            <w:tcW w:w="7704" w:type="dxa"/>
            <w:gridSpan w:val="2"/>
          </w:tcPr>
          <w:p w:rsidR="00102EA0" w:rsidRPr="004F612D" w:rsidRDefault="00102EA0" w:rsidP="00102EA0">
            <w:r w:rsidRPr="004F612D">
              <w:t>Диклофенак 100 мг</w:t>
            </w:r>
          </w:p>
        </w:tc>
      </w:tr>
      <w:tr w:rsidR="00102EA0" w:rsidRPr="009044F1" w:rsidTr="00102EA0">
        <w:trPr>
          <w:gridAfter w:val="1"/>
          <w:wAfter w:w="1224" w:type="dxa"/>
          <w:jc w:val="center"/>
        </w:trPr>
        <w:tc>
          <w:tcPr>
            <w:tcW w:w="1530" w:type="dxa"/>
            <w:gridSpan w:val="2"/>
          </w:tcPr>
          <w:p w:rsidR="00102EA0" w:rsidRPr="00D42BC1" w:rsidRDefault="00102EA0" w:rsidP="009D5A98">
            <w:r>
              <w:t>121</w:t>
            </w:r>
          </w:p>
        </w:tc>
        <w:tc>
          <w:tcPr>
            <w:tcW w:w="7704" w:type="dxa"/>
            <w:gridSpan w:val="2"/>
          </w:tcPr>
          <w:p w:rsidR="00102EA0" w:rsidRPr="004F612D" w:rsidRDefault="00102EA0" w:rsidP="00102EA0">
            <w:r w:rsidRPr="004F612D">
              <w:t>Диклофенак 50 мг</w:t>
            </w:r>
          </w:p>
        </w:tc>
      </w:tr>
      <w:tr w:rsidR="00102EA0" w:rsidRPr="009044F1" w:rsidTr="00102EA0">
        <w:trPr>
          <w:gridAfter w:val="1"/>
          <w:wAfter w:w="1224" w:type="dxa"/>
          <w:jc w:val="center"/>
        </w:trPr>
        <w:tc>
          <w:tcPr>
            <w:tcW w:w="1530" w:type="dxa"/>
            <w:gridSpan w:val="2"/>
          </w:tcPr>
          <w:p w:rsidR="00102EA0" w:rsidRPr="00D42BC1" w:rsidRDefault="00102EA0" w:rsidP="009D5A98">
            <w:r>
              <w:t>122</w:t>
            </w:r>
          </w:p>
        </w:tc>
        <w:tc>
          <w:tcPr>
            <w:tcW w:w="7704" w:type="dxa"/>
            <w:gridSpan w:val="2"/>
          </w:tcPr>
          <w:p w:rsidR="00102EA0" w:rsidRPr="004F612D" w:rsidRDefault="00102EA0" w:rsidP="00102EA0">
            <w:r w:rsidRPr="004F612D">
              <w:t>Диклофенак 75 мг / 3 мл</w:t>
            </w:r>
          </w:p>
        </w:tc>
      </w:tr>
      <w:tr w:rsidR="00102EA0" w:rsidRPr="009044F1" w:rsidTr="00102EA0">
        <w:trPr>
          <w:gridAfter w:val="1"/>
          <w:wAfter w:w="1224" w:type="dxa"/>
          <w:jc w:val="center"/>
        </w:trPr>
        <w:tc>
          <w:tcPr>
            <w:tcW w:w="1530" w:type="dxa"/>
            <w:gridSpan w:val="2"/>
          </w:tcPr>
          <w:p w:rsidR="00102EA0" w:rsidRPr="00D42BC1" w:rsidRDefault="00102EA0" w:rsidP="009D5A98">
            <w:r>
              <w:t>123</w:t>
            </w:r>
          </w:p>
        </w:tc>
        <w:tc>
          <w:tcPr>
            <w:tcW w:w="7704" w:type="dxa"/>
            <w:gridSpan w:val="2"/>
          </w:tcPr>
          <w:p w:rsidR="00102EA0" w:rsidRPr="004F612D" w:rsidRDefault="00102EA0" w:rsidP="00102EA0">
            <w:r w:rsidRPr="004F612D">
              <w:t>Метопролол 100 мг</w:t>
            </w:r>
          </w:p>
        </w:tc>
      </w:tr>
      <w:tr w:rsidR="00102EA0" w:rsidRPr="009044F1" w:rsidTr="00102EA0">
        <w:trPr>
          <w:gridAfter w:val="1"/>
          <w:wAfter w:w="1224" w:type="dxa"/>
          <w:jc w:val="center"/>
        </w:trPr>
        <w:tc>
          <w:tcPr>
            <w:tcW w:w="1530" w:type="dxa"/>
            <w:gridSpan w:val="2"/>
          </w:tcPr>
          <w:p w:rsidR="00102EA0" w:rsidRPr="00D42BC1" w:rsidRDefault="00102EA0" w:rsidP="009D5A98">
            <w:r>
              <w:t>124</w:t>
            </w:r>
          </w:p>
        </w:tc>
        <w:tc>
          <w:tcPr>
            <w:tcW w:w="7704" w:type="dxa"/>
            <w:gridSpan w:val="2"/>
          </w:tcPr>
          <w:p w:rsidR="00102EA0" w:rsidRPr="004F612D" w:rsidRDefault="00102EA0" w:rsidP="00102EA0">
            <w:r w:rsidRPr="004F612D">
              <w:t>Аминофиллин 0,15 мг</w:t>
            </w:r>
          </w:p>
        </w:tc>
      </w:tr>
      <w:tr w:rsidR="00102EA0" w:rsidRPr="009044F1" w:rsidTr="00102EA0">
        <w:trPr>
          <w:gridAfter w:val="1"/>
          <w:wAfter w:w="1224" w:type="dxa"/>
          <w:jc w:val="center"/>
        </w:trPr>
        <w:tc>
          <w:tcPr>
            <w:tcW w:w="1530" w:type="dxa"/>
            <w:gridSpan w:val="2"/>
          </w:tcPr>
          <w:p w:rsidR="00102EA0" w:rsidRPr="00D42BC1" w:rsidRDefault="00102EA0" w:rsidP="009D5A98">
            <w:r>
              <w:t>125</w:t>
            </w:r>
          </w:p>
        </w:tc>
        <w:tc>
          <w:tcPr>
            <w:tcW w:w="7704" w:type="dxa"/>
            <w:gridSpan w:val="2"/>
          </w:tcPr>
          <w:p w:rsidR="00102EA0" w:rsidRPr="004F612D" w:rsidRDefault="00102EA0" w:rsidP="00102EA0">
            <w:r w:rsidRPr="004F612D">
              <w:t>Левотирокс 100 мг</w:t>
            </w:r>
          </w:p>
        </w:tc>
      </w:tr>
      <w:tr w:rsidR="00102EA0" w:rsidRPr="009044F1" w:rsidTr="00102EA0">
        <w:trPr>
          <w:gridAfter w:val="1"/>
          <w:wAfter w:w="1224" w:type="dxa"/>
          <w:jc w:val="center"/>
        </w:trPr>
        <w:tc>
          <w:tcPr>
            <w:tcW w:w="1530" w:type="dxa"/>
            <w:gridSpan w:val="2"/>
          </w:tcPr>
          <w:p w:rsidR="00102EA0" w:rsidRPr="00D42BC1" w:rsidRDefault="00102EA0" w:rsidP="009D5A98">
            <w:r>
              <w:t>126</w:t>
            </w:r>
          </w:p>
        </w:tc>
        <w:tc>
          <w:tcPr>
            <w:tcW w:w="7704" w:type="dxa"/>
            <w:gridSpan w:val="2"/>
          </w:tcPr>
          <w:p w:rsidR="00102EA0" w:rsidRPr="004F612D" w:rsidRDefault="00102EA0" w:rsidP="00102EA0">
            <w:r w:rsidRPr="004F612D">
              <w:t>Эналаприл 5 мг</w:t>
            </w:r>
          </w:p>
        </w:tc>
      </w:tr>
      <w:tr w:rsidR="00102EA0" w:rsidRPr="009044F1" w:rsidTr="00102EA0">
        <w:trPr>
          <w:gridAfter w:val="1"/>
          <w:wAfter w:w="1224" w:type="dxa"/>
          <w:jc w:val="center"/>
        </w:trPr>
        <w:tc>
          <w:tcPr>
            <w:tcW w:w="1530" w:type="dxa"/>
            <w:gridSpan w:val="2"/>
          </w:tcPr>
          <w:p w:rsidR="00102EA0" w:rsidRPr="00D42BC1" w:rsidRDefault="00102EA0" w:rsidP="009D5A98">
            <w:r>
              <w:t>127</w:t>
            </w:r>
          </w:p>
        </w:tc>
        <w:tc>
          <w:tcPr>
            <w:tcW w:w="7704" w:type="dxa"/>
            <w:gridSpan w:val="2"/>
          </w:tcPr>
          <w:p w:rsidR="00102EA0" w:rsidRPr="004F612D" w:rsidRDefault="00102EA0" w:rsidP="00102EA0">
            <w:r w:rsidRPr="004F612D">
              <w:t>Фурасемид 10 мг / 2 мл</w:t>
            </w:r>
          </w:p>
        </w:tc>
      </w:tr>
      <w:tr w:rsidR="00102EA0" w:rsidRPr="009044F1" w:rsidTr="00102EA0">
        <w:trPr>
          <w:gridAfter w:val="1"/>
          <w:wAfter w:w="1224" w:type="dxa"/>
          <w:jc w:val="center"/>
        </w:trPr>
        <w:tc>
          <w:tcPr>
            <w:tcW w:w="1530" w:type="dxa"/>
            <w:gridSpan w:val="2"/>
          </w:tcPr>
          <w:p w:rsidR="00102EA0" w:rsidRPr="00D42BC1" w:rsidRDefault="00102EA0" w:rsidP="009D5A98">
            <w:r>
              <w:t>128</w:t>
            </w:r>
          </w:p>
        </w:tc>
        <w:tc>
          <w:tcPr>
            <w:tcW w:w="7704" w:type="dxa"/>
            <w:gridSpan w:val="2"/>
          </w:tcPr>
          <w:p w:rsidR="00102EA0" w:rsidRPr="004F612D" w:rsidRDefault="00102EA0" w:rsidP="00102EA0">
            <w:r w:rsidRPr="004F612D">
              <w:t>Фурасемид 40 мг</w:t>
            </w:r>
          </w:p>
        </w:tc>
      </w:tr>
      <w:tr w:rsidR="00102EA0" w:rsidRPr="009044F1" w:rsidTr="00102EA0">
        <w:trPr>
          <w:gridAfter w:val="1"/>
          <w:wAfter w:w="1224" w:type="dxa"/>
          <w:jc w:val="center"/>
        </w:trPr>
        <w:tc>
          <w:tcPr>
            <w:tcW w:w="1530" w:type="dxa"/>
            <w:gridSpan w:val="2"/>
          </w:tcPr>
          <w:p w:rsidR="00102EA0" w:rsidRPr="00D42BC1" w:rsidRDefault="00102EA0" w:rsidP="009D5A98">
            <w:r>
              <w:t>129</w:t>
            </w:r>
          </w:p>
        </w:tc>
        <w:tc>
          <w:tcPr>
            <w:tcW w:w="7704" w:type="dxa"/>
            <w:gridSpan w:val="2"/>
          </w:tcPr>
          <w:p w:rsidR="00102EA0" w:rsidRPr="004F612D" w:rsidRDefault="00102EA0" w:rsidP="00102EA0">
            <w:r w:rsidRPr="004F612D">
              <w:t>Панкреатин 400</w:t>
            </w:r>
          </w:p>
        </w:tc>
      </w:tr>
      <w:tr w:rsidR="00102EA0" w:rsidRPr="009044F1" w:rsidTr="00102EA0">
        <w:trPr>
          <w:gridAfter w:val="1"/>
          <w:wAfter w:w="1224" w:type="dxa"/>
          <w:jc w:val="center"/>
        </w:trPr>
        <w:tc>
          <w:tcPr>
            <w:tcW w:w="1530" w:type="dxa"/>
            <w:gridSpan w:val="2"/>
          </w:tcPr>
          <w:p w:rsidR="00102EA0" w:rsidRPr="00D42BC1" w:rsidRDefault="00102EA0" w:rsidP="009D5A98">
            <w:r>
              <w:t>130</w:t>
            </w:r>
          </w:p>
        </w:tc>
        <w:tc>
          <w:tcPr>
            <w:tcW w:w="7704" w:type="dxa"/>
            <w:gridSpan w:val="2"/>
          </w:tcPr>
          <w:p w:rsidR="00102EA0" w:rsidRPr="004F612D" w:rsidRDefault="00102EA0" w:rsidP="00102EA0">
            <w:r w:rsidRPr="004F612D">
              <w:t>Ацетилсалициловая кислота 100 мг</w:t>
            </w:r>
          </w:p>
        </w:tc>
      </w:tr>
      <w:tr w:rsidR="00102EA0" w:rsidRPr="009044F1" w:rsidTr="00102EA0">
        <w:trPr>
          <w:gridAfter w:val="1"/>
          <w:wAfter w:w="1224" w:type="dxa"/>
          <w:jc w:val="center"/>
        </w:trPr>
        <w:tc>
          <w:tcPr>
            <w:tcW w:w="1530" w:type="dxa"/>
            <w:gridSpan w:val="2"/>
          </w:tcPr>
          <w:p w:rsidR="00102EA0" w:rsidRPr="00D42BC1" w:rsidRDefault="00102EA0" w:rsidP="009D5A98">
            <w:r>
              <w:t>131</w:t>
            </w:r>
          </w:p>
        </w:tc>
        <w:tc>
          <w:tcPr>
            <w:tcW w:w="7704" w:type="dxa"/>
            <w:gridSpan w:val="2"/>
          </w:tcPr>
          <w:p w:rsidR="00102EA0" w:rsidRPr="004F612D" w:rsidRDefault="00102EA0" w:rsidP="00102EA0">
            <w:r w:rsidRPr="004F612D">
              <w:t>Кетопрофен</w:t>
            </w:r>
          </w:p>
        </w:tc>
      </w:tr>
      <w:tr w:rsidR="00102EA0" w:rsidRPr="009044F1" w:rsidTr="00102EA0">
        <w:trPr>
          <w:gridAfter w:val="1"/>
          <w:wAfter w:w="1224" w:type="dxa"/>
          <w:jc w:val="center"/>
        </w:trPr>
        <w:tc>
          <w:tcPr>
            <w:tcW w:w="1530" w:type="dxa"/>
            <w:gridSpan w:val="2"/>
          </w:tcPr>
          <w:p w:rsidR="00102EA0" w:rsidRPr="00D42BC1" w:rsidRDefault="00102EA0" w:rsidP="009D5A98">
            <w:r>
              <w:t>132</w:t>
            </w:r>
          </w:p>
        </w:tc>
        <w:tc>
          <w:tcPr>
            <w:tcW w:w="7704" w:type="dxa"/>
            <w:gridSpan w:val="2"/>
          </w:tcPr>
          <w:p w:rsidR="00102EA0" w:rsidRPr="004F612D" w:rsidRDefault="00102EA0" w:rsidP="00102EA0">
            <w:r w:rsidRPr="004F612D">
              <w:t>Карвидилол 6,25 мг</w:t>
            </w:r>
          </w:p>
        </w:tc>
      </w:tr>
      <w:tr w:rsidR="00102EA0" w:rsidRPr="009044F1" w:rsidTr="00102EA0">
        <w:trPr>
          <w:gridAfter w:val="1"/>
          <w:wAfter w:w="1224" w:type="dxa"/>
          <w:jc w:val="center"/>
        </w:trPr>
        <w:tc>
          <w:tcPr>
            <w:tcW w:w="1530" w:type="dxa"/>
            <w:gridSpan w:val="2"/>
          </w:tcPr>
          <w:p w:rsidR="00102EA0" w:rsidRPr="00D42BC1" w:rsidRDefault="00102EA0" w:rsidP="009D5A98">
            <w:r>
              <w:t>133</w:t>
            </w:r>
          </w:p>
        </w:tc>
        <w:tc>
          <w:tcPr>
            <w:tcW w:w="7704" w:type="dxa"/>
            <w:gridSpan w:val="2"/>
          </w:tcPr>
          <w:p w:rsidR="00102EA0" w:rsidRPr="004F612D" w:rsidRDefault="00102EA0" w:rsidP="00102EA0">
            <w:r w:rsidRPr="004F612D">
              <w:t>Карвидилол 12,5 мг</w:t>
            </w:r>
          </w:p>
        </w:tc>
      </w:tr>
      <w:tr w:rsidR="00102EA0" w:rsidRPr="009044F1" w:rsidTr="00102EA0">
        <w:trPr>
          <w:gridAfter w:val="1"/>
          <w:wAfter w:w="1224" w:type="dxa"/>
          <w:jc w:val="center"/>
        </w:trPr>
        <w:tc>
          <w:tcPr>
            <w:tcW w:w="1530" w:type="dxa"/>
            <w:gridSpan w:val="2"/>
          </w:tcPr>
          <w:p w:rsidR="00102EA0" w:rsidRPr="00D42BC1" w:rsidRDefault="00102EA0" w:rsidP="009D5A98">
            <w:r>
              <w:t>134</w:t>
            </w:r>
          </w:p>
        </w:tc>
        <w:tc>
          <w:tcPr>
            <w:tcW w:w="7704" w:type="dxa"/>
            <w:gridSpan w:val="2"/>
          </w:tcPr>
          <w:p w:rsidR="00102EA0" w:rsidRPr="004F612D" w:rsidRDefault="00102EA0" w:rsidP="00102EA0">
            <w:r w:rsidRPr="004F612D">
              <w:t>Карвидилол 25 мг</w:t>
            </w:r>
          </w:p>
        </w:tc>
      </w:tr>
      <w:tr w:rsidR="00102EA0" w:rsidRPr="009044F1" w:rsidTr="00102EA0">
        <w:trPr>
          <w:gridAfter w:val="1"/>
          <w:wAfter w:w="1224" w:type="dxa"/>
          <w:jc w:val="center"/>
        </w:trPr>
        <w:tc>
          <w:tcPr>
            <w:tcW w:w="1530" w:type="dxa"/>
            <w:gridSpan w:val="2"/>
          </w:tcPr>
          <w:p w:rsidR="00102EA0" w:rsidRPr="00D42BC1" w:rsidRDefault="00102EA0" w:rsidP="009D5A98">
            <w:r>
              <w:t>135</w:t>
            </w:r>
          </w:p>
        </w:tc>
        <w:tc>
          <w:tcPr>
            <w:tcW w:w="7704" w:type="dxa"/>
            <w:gridSpan w:val="2"/>
          </w:tcPr>
          <w:p w:rsidR="00102EA0" w:rsidRPr="004F612D" w:rsidRDefault="00102EA0" w:rsidP="00102EA0">
            <w:r w:rsidRPr="004F612D">
              <w:t>Фамотидин 20 мг</w:t>
            </w:r>
          </w:p>
        </w:tc>
      </w:tr>
      <w:tr w:rsidR="00102EA0" w:rsidRPr="009044F1" w:rsidTr="00102EA0">
        <w:trPr>
          <w:gridAfter w:val="1"/>
          <w:wAfter w:w="1224" w:type="dxa"/>
          <w:jc w:val="center"/>
        </w:trPr>
        <w:tc>
          <w:tcPr>
            <w:tcW w:w="1530" w:type="dxa"/>
            <w:gridSpan w:val="2"/>
          </w:tcPr>
          <w:p w:rsidR="00102EA0" w:rsidRPr="00D42BC1" w:rsidRDefault="00102EA0" w:rsidP="009D5A98">
            <w:r>
              <w:t>136</w:t>
            </w:r>
          </w:p>
        </w:tc>
        <w:tc>
          <w:tcPr>
            <w:tcW w:w="7704" w:type="dxa"/>
            <w:gridSpan w:val="2"/>
          </w:tcPr>
          <w:p w:rsidR="00102EA0" w:rsidRPr="004F612D" w:rsidRDefault="00102EA0" w:rsidP="00102EA0">
            <w:r w:rsidRPr="004F612D">
              <w:t>Бисопролол 5 мг</w:t>
            </w:r>
          </w:p>
        </w:tc>
      </w:tr>
      <w:tr w:rsidR="00102EA0" w:rsidRPr="009044F1" w:rsidTr="00102EA0">
        <w:trPr>
          <w:gridAfter w:val="1"/>
          <w:wAfter w:w="1224" w:type="dxa"/>
          <w:jc w:val="center"/>
        </w:trPr>
        <w:tc>
          <w:tcPr>
            <w:tcW w:w="1530" w:type="dxa"/>
            <w:gridSpan w:val="2"/>
          </w:tcPr>
          <w:p w:rsidR="00102EA0" w:rsidRPr="00D42BC1" w:rsidRDefault="00102EA0" w:rsidP="009D5A98">
            <w:r>
              <w:t>137</w:t>
            </w:r>
          </w:p>
        </w:tc>
        <w:tc>
          <w:tcPr>
            <w:tcW w:w="7704" w:type="dxa"/>
            <w:gridSpan w:val="2"/>
          </w:tcPr>
          <w:p w:rsidR="00102EA0" w:rsidRPr="004F612D" w:rsidRDefault="00102EA0" w:rsidP="00102EA0">
            <w:r w:rsidRPr="004F612D">
              <w:t>Бисопролол 2,5 мг</w:t>
            </w:r>
          </w:p>
        </w:tc>
      </w:tr>
      <w:tr w:rsidR="00102EA0" w:rsidRPr="009044F1" w:rsidTr="00102EA0">
        <w:trPr>
          <w:gridAfter w:val="1"/>
          <w:wAfter w:w="1224" w:type="dxa"/>
          <w:jc w:val="center"/>
        </w:trPr>
        <w:tc>
          <w:tcPr>
            <w:tcW w:w="1530" w:type="dxa"/>
            <w:gridSpan w:val="2"/>
          </w:tcPr>
          <w:p w:rsidR="00102EA0" w:rsidRPr="00D42BC1" w:rsidRDefault="00102EA0" w:rsidP="009D5A98">
            <w:r>
              <w:t>138</w:t>
            </w:r>
          </w:p>
        </w:tc>
        <w:tc>
          <w:tcPr>
            <w:tcW w:w="7704" w:type="dxa"/>
            <w:gridSpan w:val="2"/>
          </w:tcPr>
          <w:p w:rsidR="00102EA0" w:rsidRPr="004F612D" w:rsidRDefault="00102EA0" w:rsidP="00102EA0">
            <w:r w:rsidRPr="004F612D">
              <w:t>Калий гидрохлорид</w:t>
            </w:r>
          </w:p>
        </w:tc>
      </w:tr>
      <w:tr w:rsidR="00102EA0" w:rsidRPr="009044F1" w:rsidTr="00102EA0">
        <w:trPr>
          <w:gridAfter w:val="1"/>
          <w:wAfter w:w="1224" w:type="dxa"/>
          <w:jc w:val="center"/>
        </w:trPr>
        <w:tc>
          <w:tcPr>
            <w:tcW w:w="1530" w:type="dxa"/>
            <w:gridSpan w:val="2"/>
          </w:tcPr>
          <w:p w:rsidR="00102EA0" w:rsidRPr="00D42BC1" w:rsidRDefault="00102EA0" w:rsidP="009D5A98">
            <w:r>
              <w:t>139</w:t>
            </w:r>
          </w:p>
        </w:tc>
        <w:tc>
          <w:tcPr>
            <w:tcW w:w="7704" w:type="dxa"/>
            <w:gridSpan w:val="2"/>
          </w:tcPr>
          <w:p w:rsidR="00102EA0" w:rsidRPr="004F612D" w:rsidRDefault="00102EA0" w:rsidP="00102EA0">
            <w:r w:rsidRPr="004F612D">
              <w:t>Калий гидрохлорид</w:t>
            </w:r>
          </w:p>
        </w:tc>
      </w:tr>
      <w:tr w:rsidR="00102EA0" w:rsidRPr="009044F1" w:rsidTr="00102EA0">
        <w:trPr>
          <w:gridAfter w:val="1"/>
          <w:wAfter w:w="1224" w:type="dxa"/>
          <w:jc w:val="center"/>
        </w:trPr>
        <w:tc>
          <w:tcPr>
            <w:tcW w:w="1530" w:type="dxa"/>
            <w:gridSpan w:val="2"/>
          </w:tcPr>
          <w:p w:rsidR="00102EA0" w:rsidRPr="00D42BC1" w:rsidRDefault="00102EA0" w:rsidP="009D5A98">
            <w:r>
              <w:t>140</w:t>
            </w:r>
          </w:p>
        </w:tc>
        <w:tc>
          <w:tcPr>
            <w:tcW w:w="7704" w:type="dxa"/>
            <w:gridSpan w:val="2"/>
          </w:tcPr>
          <w:p w:rsidR="00102EA0" w:rsidRPr="004F612D" w:rsidRDefault="00102EA0" w:rsidP="00102EA0">
            <w:r w:rsidRPr="004F612D">
              <w:t>Парацетамол 500 мг</w:t>
            </w:r>
          </w:p>
        </w:tc>
      </w:tr>
      <w:tr w:rsidR="00102EA0" w:rsidRPr="009044F1" w:rsidTr="00102EA0">
        <w:trPr>
          <w:gridAfter w:val="1"/>
          <w:wAfter w:w="1224" w:type="dxa"/>
          <w:jc w:val="center"/>
        </w:trPr>
        <w:tc>
          <w:tcPr>
            <w:tcW w:w="1530" w:type="dxa"/>
            <w:gridSpan w:val="2"/>
          </w:tcPr>
          <w:p w:rsidR="00102EA0" w:rsidRPr="00D42BC1" w:rsidRDefault="00102EA0" w:rsidP="009D5A98">
            <w:r>
              <w:t>141</w:t>
            </w:r>
          </w:p>
        </w:tc>
        <w:tc>
          <w:tcPr>
            <w:tcW w:w="7704" w:type="dxa"/>
            <w:gridSpan w:val="2"/>
          </w:tcPr>
          <w:p w:rsidR="00102EA0" w:rsidRPr="004F612D" w:rsidRDefault="00102EA0" w:rsidP="00102EA0">
            <w:r w:rsidRPr="004F612D">
              <w:t>ранитидин</w:t>
            </w:r>
          </w:p>
        </w:tc>
      </w:tr>
      <w:tr w:rsidR="00102EA0" w:rsidRPr="009044F1" w:rsidTr="00102EA0">
        <w:trPr>
          <w:gridAfter w:val="1"/>
          <w:wAfter w:w="1224" w:type="dxa"/>
          <w:jc w:val="center"/>
        </w:trPr>
        <w:tc>
          <w:tcPr>
            <w:tcW w:w="1530" w:type="dxa"/>
            <w:gridSpan w:val="2"/>
          </w:tcPr>
          <w:p w:rsidR="00102EA0" w:rsidRPr="00D42BC1" w:rsidRDefault="00102EA0" w:rsidP="009D5A98">
            <w:r>
              <w:t>142</w:t>
            </w:r>
          </w:p>
        </w:tc>
        <w:tc>
          <w:tcPr>
            <w:tcW w:w="7704" w:type="dxa"/>
            <w:gridSpan w:val="2"/>
          </w:tcPr>
          <w:p w:rsidR="00102EA0" w:rsidRPr="004F612D" w:rsidRDefault="00102EA0" w:rsidP="00102EA0">
            <w:r w:rsidRPr="004F612D">
              <w:t>Сальбутамол 2 мг N24</w:t>
            </w:r>
          </w:p>
        </w:tc>
      </w:tr>
      <w:tr w:rsidR="00102EA0" w:rsidRPr="009044F1" w:rsidTr="00102EA0">
        <w:trPr>
          <w:gridAfter w:val="1"/>
          <w:wAfter w:w="1224" w:type="dxa"/>
          <w:jc w:val="center"/>
        </w:trPr>
        <w:tc>
          <w:tcPr>
            <w:tcW w:w="1530" w:type="dxa"/>
            <w:gridSpan w:val="2"/>
          </w:tcPr>
          <w:p w:rsidR="00102EA0" w:rsidRPr="00D42BC1" w:rsidRDefault="00102EA0" w:rsidP="009D5A98">
            <w:r>
              <w:t>143</w:t>
            </w:r>
          </w:p>
        </w:tc>
        <w:tc>
          <w:tcPr>
            <w:tcW w:w="7704" w:type="dxa"/>
            <w:gridSpan w:val="2"/>
          </w:tcPr>
          <w:p w:rsidR="00102EA0" w:rsidRPr="004F612D" w:rsidRDefault="00102EA0" w:rsidP="00102EA0">
            <w:r w:rsidRPr="004F612D">
              <w:t>Спрей сальбутамол 100 мл</w:t>
            </w:r>
          </w:p>
        </w:tc>
      </w:tr>
      <w:tr w:rsidR="00102EA0" w:rsidRPr="009044F1" w:rsidTr="00102EA0">
        <w:trPr>
          <w:gridAfter w:val="1"/>
          <w:wAfter w:w="1224" w:type="dxa"/>
          <w:jc w:val="center"/>
        </w:trPr>
        <w:tc>
          <w:tcPr>
            <w:tcW w:w="1530" w:type="dxa"/>
            <w:gridSpan w:val="2"/>
          </w:tcPr>
          <w:p w:rsidR="00102EA0" w:rsidRPr="00D42BC1" w:rsidRDefault="00102EA0" w:rsidP="009D5A98">
            <w:r>
              <w:t>144</w:t>
            </w:r>
          </w:p>
        </w:tc>
        <w:tc>
          <w:tcPr>
            <w:tcW w:w="7704" w:type="dxa"/>
            <w:gridSpan w:val="2"/>
          </w:tcPr>
          <w:p w:rsidR="00102EA0" w:rsidRPr="004F612D" w:rsidRDefault="00102EA0" w:rsidP="00102EA0">
            <w:r w:rsidRPr="004F612D">
              <w:t>Спиринолактон 25 мг</w:t>
            </w:r>
          </w:p>
        </w:tc>
      </w:tr>
      <w:tr w:rsidR="00102EA0" w:rsidRPr="009044F1" w:rsidTr="00102EA0">
        <w:trPr>
          <w:gridAfter w:val="1"/>
          <w:wAfter w:w="1224" w:type="dxa"/>
          <w:jc w:val="center"/>
        </w:trPr>
        <w:tc>
          <w:tcPr>
            <w:tcW w:w="1530" w:type="dxa"/>
            <w:gridSpan w:val="2"/>
          </w:tcPr>
          <w:p w:rsidR="00102EA0" w:rsidRPr="00D42BC1" w:rsidRDefault="00102EA0" w:rsidP="009D5A98">
            <w:r>
              <w:t>145</w:t>
            </w:r>
          </w:p>
        </w:tc>
        <w:tc>
          <w:tcPr>
            <w:tcW w:w="7704" w:type="dxa"/>
            <w:gridSpan w:val="2"/>
          </w:tcPr>
          <w:p w:rsidR="00102EA0" w:rsidRPr="004F612D" w:rsidRDefault="00102EA0" w:rsidP="00102EA0">
            <w:r w:rsidRPr="004F612D">
              <w:t>2,5 мг варфарина</w:t>
            </w:r>
          </w:p>
        </w:tc>
      </w:tr>
      <w:tr w:rsidR="00102EA0" w:rsidRPr="009044F1" w:rsidTr="00102EA0">
        <w:trPr>
          <w:gridAfter w:val="1"/>
          <w:wAfter w:w="1224" w:type="dxa"/>
          <w:jc w:val="center"/>
        </w:trPr>
        <w:tc>
          <w:tcPr>
            <w:tcW w:w="1530" w:type="dxa"/>
            <w:gridSpan w:val="2"/>
          </w:tcPr>
          <w:p w:rsidR="00102EA0" w:rsidRPr="00D42BC1" w:rsidRDefault="00102EA0" w:rsidP="009D5A98">
            <w:r>
              <w:t>146</w:t>
            </w:r>
          </w:p>
        </w:tc>
        <w:tc>
          <w:tcPr>
            <w:tcW w:w="7704" w:type="dxa"/>
            <w:gridSpan w:val="2"/>
          </w:tcPr>
          <w:p w:rsidR="00102EA0" w:rsidRPr="004F612D" w:rsidRDefault="00102EA0" w:rsidP="00102EA0">
            <w:r w:rsidRPr="004F612D">
              <w:t>Диклофенак эмульсия 1% 20 г</w:t>
            </w:r>
          </w:p>
        </w:tc>
      </w:tr>
      <w:tr w:rsidR="00102EA0" w:rsidRPr="009044F1" w:rsidTr="00102EA0">
        <w:trPr>
          <w:gridAfter w:val="1"/>
          <w:wAfter w:w="1224" w:type="dxa"/>
          <w:jc w:val="center"/>
        </w:trPr>
        <w:tc>
          <w:tcPr>
            <w:tcW w:w="1530" w:type="dxa"/>
            <w:gridSpan w:val="2"/>
          </w:tcPr>
          <w:p w:rsidR="00102EA0" w:rsidRPr="00D42BC1" w:rsidRDefault="00102EA0" w:rsidP="009D5A98">
            <w:r>
              <w:t>147</w:t>
            </w:r>
          </w:p>
        </w:tc>
        <w:tc>
          <w:tcPr>
            <w:tcW w:w="7704" w:type="dxa"/>
            <w:gridSpan w:val="2"/>
          </w:tcPr>
          <w:p w:rsidR="00102EA0" w:rsidRPr="004F612D" w:rsidRDefault="00102EA0" w:rsidP="00102EA0">
            <w:r w:rsidRPr="004F612D">
              <w:t>Диклофенак 100 мг</w:t>
            </w:r>
          </w:p>
        </w:tc>
      </w:tr>
      <w:tr w:rsidR="00102EA0" w:rsidRPr="009044F1" w:rsidTr="00102EA0">
        <w:trPr>
          <w:gridAfter w:val="1"/>
          <w:wAfter w:w="1224" w:type="dxa"/>
          <w:jc w:val="center"/>
        </w:trPr>
        <w:tc>
          <w:tcPr>
            <w:tcW w:w="1530" w:type="dxa"/>
            <w:gridSpan w:val="2"/>
          </w:tcPr>
          <w:p w:rsidR="00102EA0" w:rsidRPr="00D42BC1" w:rsidRDefault="00102EA0" w:rsidP="009D5A98">
            <w:r>
              <w:t>148</w:t>
            </w:r>
          </w:p>
        </w:tc>
        <w:tc>
          <w:tcPr>
            <w:tcW w:w="7704" w:type="dxa"/>
            <w:gridSpan w:val="2"/>
          </w:tcPr>
          <w:p w:rsidR="00102EA0" w:rsidRPr="004F612D" w:rsidRDefault="00102EA0" w:rsidP="00102EA0">
            <w:r w:rsidRPr="004F612D">
              <w:t>Разрешить 80 мг</w:t>
            </w:r>
          </w:p>
        </w:tc>
      </w:tr>
      <w:tr w:rsidR="00102EA0" w:rsidRPr="009044F1" w:rsidTr="00102EA0">
        <w:trPr>
          <w:gridAfter w:val="1"/>
          <w:wAfter w:w="1224" w:type="dxa"/>
          <w:jc w:val="center"/>
        </w:trPr>
        <w:tc>
          <w:tcPr>
            <w:tcW w:w="1530" w:type="dxa"/>
            <w:gridSpan w:val="2"/>
          </w:tcPr>
          <w:p w:rsidR="00102EA0" w:rsidRPr="00D42BC1" w:rsidRDefault="00102EA0" w:rsidP="009D5A98">
            <w:r>
              <w:t>149</w:t>
            </w:r>
          </w:p>
        </w:tc>
        <w:tc>
          <w:tcPr>
            <w:tcW w:w="7704" w:type="dxa"/>
            <w:gridSpan w:val="2"/>
          </w:tcPr>
          <w:p w:rsidR="00102EA0" w:rsidRPr="004F612D" w:rsidRDefault="00102EA0" w:rsidP="00102EA0">
            <w:r w:rsidRPr="004F612D">
              <w:t>Тимолол-Пос 0,5% 5 мл</w:t>
            </w:r>
          </w:p>
        </w:tc>
      </w:tr>
      <w:tr w:rsidR="00102EA0" w:rsidRPr="009044F1" w:rsidTr="00102EA0">
        <w:trPr>
          <w:gridAfter w:val="1"/>
          <w:wAfter w:w="1224" w:type="dxa"/>
          <w:jc w:val="center"/>
        </w:trPr>
        <w:tc>
          <w:tcPr>
            <w:tcW w:w="1530" w:type="dxa"/>
            <w:gridSpan w:val="2"/>
          </w:tcPr>
          <w:p w:rsidR="00102EA0" w:rsidRPr="00D42BC1" w:rsidRDefault="00102EA0" w:rsidP="009D5A98">
            <w:r>
              <w:lastRenderedPageBreak/>
              <w:t>150</w:t>
            </w:r>
          </w:p>
        </w:tc>
        <w:tc>
          <w:tcPr>
            <w:tcW w:w="7704" w:type="dxa"/>
            <w:gridSpan w:val="2"/>
          </w:tcPr>
          <w:p w:rsidR="00102EA0" w:rsidRPr="004F612D" w:rsidRDefault="00102EA0" w:rsidP="00102EA0">
            <w:r w:rsidRPr="004F612D">
              <w:t>фолиевая кислота 5 мг</w:t>
            </w:r>
          </w:p>
        </w:tc>
      </w:tr>
      <w:tr w:rsidR="00102EA0" w:rsidRPr="009044F1" w:rsidTr="00102EA0">
        <w:trPr>
          <w:gridAfter w:val="1"/>
          <w:wAfter w:w="1224" w:type="dxa"/>
          <w:jc w:val="center"/>
        </w:trPr>
        <w:tc>
          <w:tcPr>
            <w:tcW w:w="1530" w:type="dxa"/>
            <w:gridSpan w:val="2"/>
          </w:tcPr>
          <w:p w:rsidR="00102EA0" w:rsidRPr="00D42BC1" w:rsidRDefault="00102EA0" w:rsidP="009D5A98">
            <w:r>
              <w:t>151</w:t>
            </w:r>
          </w:p>
        </w:tc>
        <w:tc>
          <w:tcPr>
            <w:tcW w:w="7704" w:type="dxa"/>
            <w:gridSpan w:val="2"/>
          </w:tcPr>
          <w:p w:rsidR="00102EA0" w:rsidRPr="004F612D" w:rsidRDefault="00102EA0" w:rsidP="00102EA0">
            <w:r w:rsidRPr="004F612D">
              <w:t>Аторвастатин 20 мг</w:t>
            </w:r>
          </w:p>
        </w:tc>
      </w:tr>
      <w:tr w:rsidR="00102EA0" w:rsidRPr="009044F1" w:rsidTr="00102EA0">
        <w:trPr>
          <w:gridAfter w:val="1"/>
          <w:wAfter w:w="1224" w:type="dxa"/>
          <w:jc w:val="center"/>
        </w:trPr>
        <w:tc>
          <w:tcPr>
            <w:tcW w:w="1530" w:type="dxa"/>
            <w:gridSpan w:val="2"/>
          </w:tcPr>
          <w:p w:rsidR="00102EA0" w:rsidRPr="00D42BC1" w:rsidRDefault="00102EA0" w:rsidP="009D5A98">
            <w:r>
              <w:t>152</w:t>
            </w:r>
          </w:p>
        </w:tc>
        <w:tc>
          <w:tcPr>
            <w:tcW w:w="7704" w:type="dxa"/>
            <w:gridSpan w:val="2"/>
          </w:tcPr>
          <w:p w:rsidR="00102EA0" w:rsidRPr="004F612D" w:rsidRDefault="00102EA0" w:rsidP="00102EA0">
            <w:r w:rsidRPr="004F612D">
              <w:t>Клопидогрел 75 мг</w:t>
            </w:r>
          </w:p>
        </w:tc>
      </w:tr>
      <w:tr w:rsidR="00102EA0" w:rsidRPr="009044F1" w:rsidTr="00102EA0">
        <w:trPr>
          <w:gridAfter w:val="1"/>
          <w:wAfter w:w="1224" w:type="dxa"/>
          <w:jc w:val="center"/>
        </w:trPr>
        <w:tc>
          <w:tcPr>
            <w:tcW w:w="1530" w:type="dxa"/>
            <w:gridSpan w:val="2"/>
          </w:tcPr>
          <w:p w:rsidR="00102EA0" w:rsidRPr="00D42BC1" w:rsidRDefault="00102EA0" w:rsidP="009D5A98">
            <w:r>
              <w:t>153</w:t>
            </w:r>
          </w:p>
        </w:tc>
        <w:tc>
          <w:tcPr>
            <w:tcW w:w="7704" w:type="dxa"/>
            <w:gridSpan w:val="2"/>
          </w:tcPr>
          <w:p w:rsidR="00102EA0" w:rsidRPr="004F612D" w:rsidRDefault="00102EA0" w:rsidP="00102EA0">
            <w:r w:rsidRPr="004F612D">
              <w:t>Железосодержащая комбинация</w:t>
            </w:r>
          </w:p>
        </w:tc>
      </w:tr>
      <w:tr w:rsidR="00102EA0" w:rsidRPr="009044F1" w:rsidTr="00102EA0">
        <w:trPr>
          <w:gridAfter w:val="1"/>
          <w:wAfter w:w="1224" w:type="dxa"/>
          <w:jc w:val="center"/>
        </w:trPr>
        <w:tc>
          <w:tcPr>
            <w:tcW w:w="1530" w:type="dxa"/>
            <w:gridSpan w:val="2"/>
          </w:tcPr>
          <w:p w:rsidR="00102EA0" w:rsidRPr="00D42BC1" w:rsidRDefault="00102EA0" w:rsidP="009D5A98">
            <w:r>
              <w:t>154</w:t>
            </w:r>
          </w:p>
        </w:tc>
        <w:tc>
          <w:tcPr>
            <w:tcW w:w="7704" w:type="dxa"/>
            <w:gridSpan w:val="2"/>
          </w:tcPr>
          <w:p w:rsidR="00102EA0" w:rsidRPr="004F612D" w:rsidRDefault="00102EA0" w:rsidP="00102EA0">
            <w:r w:rsidRPr="004F612D">
              <w:t>Рамиприл + Гидрохлоротиазид</w:t>
            </w:r>
          </w:p>
        </w:tc>
      </w:tr>
      <w:tr w:rsidR="00102EA0" w:rsidRPr="009044F1" w:rsidTr="00102EA0">
        <w:trPr>
          <w:gridAfter w:val="1"/>
          <w:wAfter w:w="1224" w:type="dxa"/>
          <w:jc w:val="center"/>
        </w:trPr>
        <w:tc>
          <w:tcPr>
            <w:tcW w:w="1530" w:type="dxa"/>
            <w:gridSpan w:val="2"/>
          </w:tcPr>
          <w:p w:rsidR="00102EA0" w:rsidRPr="00D42BC1" w:rsidRDefault="00102EA0" w:rsidP="009D5A98">
            <w:r>
              <w:t>155</w:t>
            </w:r>
          </w:p>
        </w:tc>
        <w:tc>
          <w:tcPr>
            <w:tcW w:w="7704" w:type="dxa"/>
            <w:gridSpan w:val="2"/>
          </w:tcPr>
          <w:p w:rsidR="00102EA0" w:rsidRPr="004F612D" w:rsidRDefault="00102EA0" w:rsidP="00102EA0">
            <w:r w:rsidRPr="004F612D">
              <w:t>Принидоприл + Индапамид</w:t>
            </w:r>
          </w:p>
        </w:tc>
      </w:tr>
      <w:tr w:rsidR="00102EA0" w:rsidRPr="009044F1" w:rsidTr="00102EA0">
        <w:trPr>
          <w:gridAfter w:val="1"/>
          <w:wAfter w:w="1224" w:type="dxa"/>
          <w:jc w:val="center"/>
        </w:trPr>
        <w:tc>
          <w:tcPr>
            <w:tcW w:w="1530" w:type="dxa"/>
            <w:gridSpan w:val="2"/>
          </w:tcPr>
          <w:p w:rsidR="00102EA0" w:rsidRPr="00D42BC1" w:rsidRDefault="00102EA0" w:rsidP="009D5A98">
            <w:r>
              <w:t>156</w:t>
            </w:r>
          </w:p>
        </w:tc>
        <w:tc>
          <w:tcPr>
            <w:tcW w:w="7704" w:type="dxa"/>
            <w:gridSpan w:val="2"/>
          </w:tcPr>
          <w:p w:rsidR="00102EA0" w:rsidRPr="004F612D" w:rsidRDefault="00102EA0" w:rsidP="00102EA0">
            <w:r w:rsidRPr="004F612D">
              <w:t>Амлодипин + Лозартан</w:t>
            </w:r>
          </w:p>
        </w:tc>
      </w:tr>
      <w:tr w:rsidR="00102EA0" w:rsidRPr="009044F1" w:rsidTr="00102EA0">
        <w:trPr>
          <w:gridAfter w:val="1"/>
          <w:wAfter w:w="1224" w:type="dxa"/>
          <w:jc w:val="center"/>
        </w:trPr>
        <w:tc>
          <w:tcPr>
            <w:tcW w:w="1530" w:type="dxa"/>
            <w:gridSpan w:val="2"/>
          </w:tcPr>
          <w:p w:rsidR="00102EA0" w:rsidRPr="00D42BC1" w:rsidRDefault="00102EA0" w:rsidP="009D5A98">
            <w:r>
              <w:t>157</w:t>
            </w:r>
          </w:p>
        </w:tc>
        <w:tc>
          <w:tcPr>
            <w:tcW w:w="7704" w:type="dxa"/>
            <w:gridSpan w:val="2"/>
          </w:tcPr>
          <w:p w:rsidR="00102EA0" w:rsidRPr="004F612D" w:rsidRDefault="00102EA0" w:rsidP="00102EA0">
            <w:r w:rsidRPr="004F612D">
              <w:t>Перенидроприл + Амлодипин</w:t>
            </w:r>
          </w:p>
        </w:tc>
      </w:tr>
      <w:tr w:rsidR="00102EA0" w:rsidRPr="009044F1" w:rsidTr="00102EA0">
        <w:trPr>
          <w:gridAfter w:val="1"/>
          <w:wAfter w:w="1224" w:type="dxa"/>
          <w:jc w:val="center"/>
        </w:trPr>
        <w:tc>
          <w:tcPr>
            <w:tcW w:w="1530" w:type="dxa"/>
            <w:gridSpan w:val="2"/>
          </w:tcPr>
          <w:p w:rsidR="00102EA0" w:rsidRPr="00D42BC1" w:rsidRDefault="00102EA0" w:rsidP="009D5A98">
            <w:r>
              <w:t>158</w:t>
            </w:r>
          </w:p>
        </w:tc>
        <w:tc>
          <w:tcPr>
            <w:tcW w:w="7704" w:type="dxa"/>
            <w:gridSpan w:val="2"/>
          </w:tcPr>
          <w:p w:rsidR="00102EA0" w:rsidRPr="004F612D" w:rsidRDefault="00102EA0" w:rsidP="00102EA0">
            <w:r w:rsidRPr="004F612D">
              <w:t>Перенидроприл + идапамид + амлодипин +</w:t>
            </w:r>
          </w:p>
        </w:tc>
      </w:tr>
      <w:tr w:rsidR="00102EA0" w:rsidRPr="009044F1" w:rsidTr="00102EA0">
        <w:trPr>
          <w:gridAfter w:val="1"/>
          <w:wAfter w:w="1224" w:type="dxa"/>
          <w:jc w:val="center"/>
        </w:trPr>
        <w:tc>
          <w:tcPr>
            <w:tcW w:w="1530" w:type="dxa"/>
            <w:gridSpan w:val="2"/>
          </w:tcPr>
          <w:p w:rsidR="00102EA0" w:rsidRPr="00D42BC1" w:rsidRDefault="00102EA0" w:rsidP="009D5A98">
            <w:r>
              <w:t>159</w:t>
            </w:r>
          </w:p>
        </w:tc>
        <w:tc>
          <w:tcPr>
            <w:tcW w:w="7704" w:type="dxa"/>
            <w:gridSpan w:val="2"/>
          </w:tcPr>
          <w:p w:rsidR="00102EA0" w:rsidRPr="004F612D" w:rsidRDefault="00102EA0" w:rsidP="00102EA0">
            <w:r w:rsidRPr="004F612D">
              <w:t>Бисопролол + Амлодипин</w:t>
            </w:r>
          </w:p>
        </w:tc>
      </w:tr>
      <w:tr w:rsidR="00102EA0" w:rsidRPr="009044F1" w:rsidTr="00102EA0">
        <w:trPr>
          <w:gridAfter w:val="1"/>
          <w:wAfter w:w="1224" w:type="dxa"/>
          <w:jc w:val="center"/>
        </w:trPr>
        <w:tc>
          <w:tcPr>
            <w:tcW w:w="1530" w:type="dxa"/>
            <w:gridSpan w:val="2"/>
          </w:tcPr>
          <w:p w:rsidR="00102EA0" w:rsidRPr="00D42BC1" w:rsidRDefault="00102EA0" w:rsidP="009D5A98">
            <w:r>
              <w:t>160</w:t>
            </w:r>
          </w:p>
        </w:tc>
        <w:tc>
          <w:tcPr>
            <w:tcW w:w="7704" w:type="dxa"/>
            <w:gridSpan w:val="2"/>
          </w:tcPr>
          <w:p w:rsidR="00102EA0" w:rsidRPr="004F612D" w:rsidRDefault="00102EA0" w:rsidP="00102EA0">
            <w:r w:rsidRPr="004F612D">
              <w:t>Рамиприл + Амлодипин</w:t>
            </w:r>
          </w:p>
        </w:tc>
      </w:tr>
      <w:tr w:rsidR="00102EA0" w:rsidRPr="009044F1" w:rsidTr="00102EA0">
        <w:trPr>
          <w:gridAfter w:val="1"/>
          <w:wAfter w:w="1224" w:type="dxa"/>
          <w:jc w:val="center"/>
        </w:trPr>
        <w:tc>
          <w:tcPr>
            <w:tcW w:w="1530" w:type="dxa"/>
            <w:gridSpan w:val="2"/>
          </w:tcPr>
          <w:p w:rsidR="00102EA0" w:rsidRPr="00D42BC1" w:rsidRDefault="00102EA0" w:rsidP="009D5A98">
            <w:r>
              <w:t>161</w:t>
            </w:r>
          </w:p>
        </w:tc>
        <w:tc>
          <w:tcPr>
            <w:tcW w:w="7704" w:type="dxa"/>
            <w:gridSpan w:val="2"/>
          </w:tcPr>
          <w:p w:rsidR="00102EA0" w:rsidRPr="004F612D" w:rsidRDefault="00102EA0" w:rsidP="00102EA0">
            <w:r w:rsidRPr="004F612D">
              <w:t>Бисопролол + Перенидроприл</w:t>
            </w:r>
          </w:p>
        </w:tc>
      </w:tr>
      <w:tr w:rsidR="00102EA0" w:rsidRPr="009044F1" w:rsidTr="00102EA0">
        <w:trPr>
          <w:gridAfter w:val="1"/>
          <w:wAfter w:w="1224" w:type="dxa"/>
          <w:jc w:val="center"/>
        </w:trPr>
        <w:tc>
          <w:tcPr>
            <w:tcW w:w="1530" w:type="dxa"/>
            <w:gridSpan w:val="2"/>
          </w:tcPr>
          <w:p w:rsidR="00102EA0" w:rsidRPr="00D42BC1" w:rsidRDefault="00102EA0" w:rsidP="009D5A98">
            <w:r>
              <w:t>162</w:t>
            </w:r>
          </w:p>
        </w:tc>
        <w:tc>
          <w:tcPr>
            <w:tcW w:w="7704" w:type="dxa"/>
            <w:gridSpan w:val="2"/>
          </w:tcPr>
          <w:p w:rsidR="00102EA0" w:rsidRPr="004F612D" w:rsidRDefault="00102EA0" w:rsidP="00102EA0">
            <w:r w:rsidRPr="004F612D">
              <w:t>Лозартан + Гидрохлоротиазид</w:t>
            </w:r>
          </w:p>
        </w:tc>
      </w:tr>
      <w:tr w:rsidR="00102EA0" w:rsidRPr="009044F1" w:rsidTr="00102EA0">
        <w:trPr>
          <w:gridAfter w:val="1"/>
          <w:wAfter w:w="1224" w:type="dxa"/>
          <w:jc w:val="center"/>
        </w:trPr>
        <w:tc>
          <w:tcPr>
            <w:tcW w:w="1530" w:type="dxa"/>
            <w:gridSpan w:val="2"/>
          </w:tcPr>
          <w:p w:rsidR="00102EA0" w:rsidRPr="00D42BC1" w:rsidRDefault="00102EA0" w:rsidP="009D5A98">
            <w:r>
              <w:t>163</w:t>
            </w:r>
          </w:p>
        </w:tc>
        <w:tc>
          <w:tcPr>
            <w:tcW w:w="7704" w:type="dxa"/>
            <w:gridSpan w:val="2"/>
          </w:tcPr>
          <w:p w:rsidR="00102EA0" w:rsidRPr="004F612D" w:rsidRDefault="00102EA0" w:rsidP="00102EA0">
            <w:r w:rsidRPr="004F612D">
              <w:t>Амброксол</w:t>
            </w:r>
          </w:p>
        </w:tc>
      </w:tr>
      <w:tr w:rsidR="00102EA0" w:rsidRPr="009044F1" w:rsidTr="00102EA0">
        <w:trPr>
          <w:gridAfter w:val="1"/>
          <w:wAfter w:w="1224" w:type="dxa"/>
          <w:jc w:val="center"/>
        </w:trPr>
        <w:tc>
          <w:tcPr>
            <w:tcW w:w="1530" w:type="dxa"/>
            <w:gridSpan w:val="2"/>
          </w:tcPr>
          <w:p w:rsidR="00102EA0" w:rsidRPr="00D42BC1" w:rsidRDefault="00102EA0" w:rsidP="009D5A98">
            <w:r>
              <w:t>164</w:t>
            </w:r>
          </w:p>
        </w:tc>
        <w:tc>
          <w:tcPr>
            <w:tcW w:w="7704" w:type="dxa"/>
            <w:gridSpan w:val="2"/>
          </w:tcPr>
          <w:p w:rsidR="00102EA0" w:rsidRPr="004F612D" w:rsidRDefault="00102EA0" w:rsidP="00102EA0">
            <w:r w:rsidRPr="004F612D">
              <w:t>Кетопрофен</w:t>
            </w:r>
          </w:p>
        </w:tc>
      </w:tr>
      <w:tr w:rsidR="00102EA0" w:rsidRPr="009044F1" w:rsidTr="00102EA0">
        <w:trPr>
          <w:gridAfter w:val="1"/>
          <w:wAfter w:w="1224" w:type="dxa"/>
          <w:jc w:val="center"/>
        </w:trPr>
        <w:tc>
          <w:tcPr>
            <w:tcW w:w="1530" w:type="dxa"/>
            <w:gridSpan w:val="2"/>
          </w:tcPr>
          <w:p w:rsidR="00102EA0" w:rsidRPr="00D42BC1" w:rsidRDefault="00102EA0" w:rsidP="009D5A98">
            <w:r>
              <w:t>165</w:t>
            </w:r>
          </w:p>
        </w:tc>
        <w:tc>
          <w:tcPr>
            <w:tcW w:w="7704" w:type="dxa"/>
            <w:gridSpan w:val="2"/>
          </w:tcPr>
          <w:p w:rsidR="00102EA0" w:rsidRPr="004F612D" w:rsidRDefault="00102EA0" w:rsidP="00102EA0">
            <w:r w:rsidRPr="004F612D">
              <w:t>Кетопрофен</w:t>
            </w:r>
          </w:p>
        </w:tc>
      </w:tr>
      <w:tr w:rsidR="00102EA0" w:rsidRPr="009044F1" w:rsidTr="00102EA0">
        <w:trPr>
          <w:gridAfter w:val="1"/>
          <w:wAfter w:w="1224" w:type="dxa"/>
          <w:jc w:val="center"/>
        </w:trPr>
        <w:tc>
          <w:tcPr>
            <w:tcW w:w="1530" w:type="dxa"/>
            <w:gridSpan w:val="2"/>
          </w:tcPr>
          <w:p w:rsidR="00102EA0" w:rsidRPr="00D42BC1" w:rsidRDefault="00102EA0" w:rsidP="009D5A98">
            <w:r>
              <w:t>166</w:t>
            </w:r>
          </w:p>
        </w:tc>
        <w:tc>
          <w:tcPr>
            <w:tcW w:w="7704" w:type="dxa"/>
            <w:gridSpan w:val="2"/>
          </w:tcPr>
          <w:p w:rsidR="00102EA0" w:rsidRPr="004F612D" w:rsidRDefault="00102EA0" w:rsidP="00102EA0">
            <w:r w:rsidRPr="004F612D">
              <w:t>анастрозол</w:t>
            </w:r>
          </w:p>
        </w:tc>
      </w:tr>
      <w:tr w:rsidR="00102EA0" w:rsidRPr="009044F1" w:rsidTr="00102EA0">
        <w:trPr>
          <w:gridAfter w:val="1"/>
          <w:wAfter w:w="1224" w:type="dxa"/>
          <w:jc w:val="center"/>
        </w:trPr>
        <w:tc>
          <w:tcPr>
            <w:tcW w:w="1530" w:type="dxa"/>
            <w:gridSpan w:val="2"/>
          </w:tcPr>
          <w:p w:rsidR="00102EA0" w:rsidRPr="00D42BC1" w:rsidRDefault="00102EA0" w:rsidP="009D5A98">
            <w:r>
              <w:t>167</w:t>
            </w:r>
          </w:p>
        </w:tc>
        <w:tc>
          <w:tcPr>
            <w:tcW w:w="7704" w:type="dxa"/>
            <w:gridSpan w:val="2"/>
          </w:tcPr>
          <w:p w:rsidR="00102EA0" w:rsidRPr="004F612D" w:rsidRDefault="00102EA0" w:rsidP="00102EA0">
            <w:r w:rsidRPr="004F612D">
              <w:t>Перенидроприл + Амлодипин</w:t>
            </w:r>
          </w:p>
        </w:tc>
      </w:tr>
      <w:tr w:rsidR="00102EA0" w:rsidRPr="009044F1" w:rsidTr="00102EA0">
        <w:trPr>
          <w:gridAfter w:val="1"/>
          <w:wAfter w:w="1224" w:type="dxa"/>
          <w:jc w:val="center"/>
        </w:trPr>
        <w:tc>
          <w:tcPr>
            <w:tcW w:w="1530" w:type="dxa"/>
            <w:gridSpan w:val="2"/>
          </w:tcPr>
          <w:p w:rsidR="00102EA0" w:rsidRPr="00D42BC1" w:rsidRDefault="00102EA0" w:rsidP="009D5A98">
            <w:r>
              <w:t>168</w:t>
            </w:r>
          </w:p>
        </w:tc>
        <w:tc>
          <w:tcPr>
            <w:tcW w:w="7704" w:type="dxa"/>
            <w:gridSpan w:val="2"/>
          </w:tcPr>
          <w:p w:rsidR="00102EA0" w:rsidRPr="004F612D" w:rsidRDefault="00102EA0" w:rsidP="00102EA0">
            <w:r w:rsidRPr="004F612D">
              <w:t>альбендазол</w:t>
            </w:r>
          </w:p>
        </w:tc>
      </w:tr>
      <w:tr w:rsidR="00102EA0" w:rsidRPr="009044F1" w:rsidTr="00102EA0">
        <w:trPr>
          <w:gridAfter w:val="1"/>
          <w:wAfter w:w="1224" w:type="dxa"/>
          <w:jc w:val="center"/>
        </w:trPr>
        <w:tc>
          <w:tcPr>
            <w:tcW w:w="1530" w:type="dxa"/>
            <w:gridSpan w:val="2"/>
          </w:tcPr>
          <w:p w:rsidR="00102EA0" w:rsidRPr="00D42BC1" w:rsidRDefault="00102EA0" w:rsidP="009D5A98">
            <w:r>
              <w:t>169</w:t>
            </w:r>
          </w:p>
        </w:tc>
        <w:tc>
          <w:tcPr>
            <w:tcW w:w="7704" w:type="dxa"/>
            <w:gridSpan w:val="2"/>
          </w:tcPr>
          <w:p w:rsidR="00102EA0" w:rsidRPr="004F612D" w:rsidRDefault="00102EA0" w:rsidP="00102EA0">
            <w:r w:rsidRPr="004F612D">
              <w:t>цефтриаксон</w:t>
            </w:r>
          </w:p>
        </w:tc>
      </w:tr>
      <w:tr w:rsidR="00102EA0" w:rsidRPr="009044F1" w:rsidTr="00102EA0">
        <w:trPr>
          <w:gridAfter w:val="1"/>
          <w:wAfter w:w="1224" w:type="dxa"/>
          <w:jc w:val="center"/>
        </w:trPr>
        <w:tc>
          <w:tcPr>
            <w:tcW w:w="1530" w:type="dxa"/>
            <w:gridSpan w:val="2"/>
          </w:tcPr>
          <w:p w:rsidR="00102EA0" w:rsidRPr="00D42BC1" w:rsidRDefault="00102EA0" w:rsidP="009D5A98">
            <w:r>
              <w:t>170</w:t>
            </w:r>
          </w:p>
        </w:tc>
        <w:tc>
          <w:tcPr>
            <w:tcW w:w="7704" w:type="dxa"/>
            <w:gridSpan w:val="2"/>
          </w:tcPr>
          <w:p w:rsidR="00102EA0" w:rsidRDefault="00102EA0" w:rsidP="00102EA0">
            <w:r w:rsidRPr="004F612D">
              <w:t>соли для водозабора</w:t>
            </w:r>
          </w:p>
        </w:tc>
      </w:tr>
      <w:tr w:rsidR="00102EA0" w:rsidRPr="009044F1" w:rsidTr="00102EA0">
        <w:trPr>
          <w:gridAfter w:val="1"/>
          <w:wAfter w:w="1224" w:type="dxa"/>
          <w:jc w:val="center"/>
        </w:trPr>
        <w:tc>
          <w:tcPr>
            <w:tcW w:w="9234" w:type="dxa"/>
            <w:gridSpan w:val="4"/>
            <w:vAlign w:val="center"/>
          </w:tcPr>
          <w:p w:rsidR="00102EA0" w:rsidRDefault="00102EA0" w:rsidP="00713D44">
            <w:pPr>
              <w:rPr>
                <w:b/>
              </w:rPr>
            </w:pPr>
            <w:r w:rsidRPr="004165B6">
              <w:rPr>
                <w:b/>
              </w:rPr>
              <w:t>Аптечные средства</w:t>
            </w:r>
          </w:p>
          <w:p w:rsidR="00102EA0" w:rsidRPr="00A3526A" w:rsidRDefault="00102EA0" w:rsidP="00713D44"/>
        </w:tc>
      </w:tr>
      <w:tr w:rsidR="00102EA0" w:rsidTr="00102EA0">
        <w:tblPrEx>
          <w:jc w:val="left"/>
        </w:tblPrEx>
        <w:trPr>
          <w:gridBefore w:val="1"/>
          <w:wBefore w:w="108" w:type="dxa"/>
        </w:trPr>
        <w:tc>
          <w:tcPr>
            <w:tcW w:w="1530" w:type="dxa"/>
            <w:gridSpan w:val="2"/>
            <w:vAlign w:val="center"/>
          </w:tcPr>
          <w:p w:rsidR="00102EA0" w:rsidRPr="00102EA0" w:rsidRDefault="00102EA0" w:rsidP="00102EA0">
            <w:pPr>
              <w:rPr>
                <w:rFonts w:asciiTheme="minorHAnsi" w:hAnsiTheme="minorHAnsi" w:cs="Arial"/>
                <w:sz w:val="20"/>
                <w:szCs w:val="20"/>
              </w:rPr>
            </w:pPr>
            <w:r>
              <w:rPr>
                <w:rFonts w:asciiTheme="minorHAnsi" w:hAnsiTheme="minorHAnsi" w:cs="Arial"/>
                <w:sz w:val="20"/>
                <w:szCs w:val="20"/>
              </w:rPr>
              <w:t>171</w:t>
            </w:r>
          </w:p>
        </w:tc>
        <w:tc>
          <w:tcPr>
            <w:tcW w:w="8820" w:type="dxa"/>
            <w:gridSpan w:val="2"/>
          </w:tcPr>
          <w:p w:rsidR="00102EA0" w:rsidRPr="00AA0FAE" w:rsidRDefault="00102EA0" w:rsidP="00102EA0">
            <w:r w:rsidRPr="00AA0FAE">
              <w:t>Oramorf</w:t>
            </w:r>
          </w:p>
        </w:tc>
      </w:tr>
      <w:tr w:rsidR="00102EA0" w:rsidTr="00102EA0">
        <w:tblPrEx>
          <w:jc w:val="left"/>
        </w:tblPrEx>
        <w:trPr>
          <w:gridBefore w:val="1"/>
          <w:wBefore w:w="108" w:type="dxa"/>
        </w:trPr>
        <w:tc>
          <w:tcPr>
            <w:tcW w:w="1530" w:type="dxa"/>
            <w:gridSpan w:val="2"/>
            <w:vAlign w:val="center"/>
          </w:tcPr>
          <w:p w:rsidR="00102EA0" w:rsidRPr="00102EA0" w:rsidRDefault="00102EA0" w:rsidP="00102EA0">
            <w:pPr>
              <w:pStyle w:val="aff"/>
              <w:rPr>
                <w:rFonts w:asciiTheme="minorHAnsi" w:hAnsiTheme="minorHAnsi" w:cs="Arial"/>
                <w:sz w:val="20"/>
                <w:szCs w:val="20"/>
              </w:rPr>
            </w:pPr>
            <w:r>
              <w:rPr>
                <w:rFonts w:asciiTheme="minorHAnsi" w:hAnsiTheme="minorHAnsi" w:cs="Arial"/>
                <w:sz w:val="20"/>
                <w:szCs w:val="20"/>
              </w:rPr>
              <w:t>172</w:t>
            </w:r>
          </w:p>
        </w:tc>
        <w:tc>
          <w:tcPr>
            <w:tcW w:w="8820" w:type="dxa"/>
            <w:gridSpan w:val="2"/>
          </w:tcPr>
          <w:p w:rsidR="00102EA0" w:rsidRPr="00AA0FAE" w:rsidRDefault="00102EA0" w:rsidP="00102EA0">
            <w:r w:rsidRPr="00AA0FAE">
              <w:t>Трамадол 100 мг / 2 мл</w:t>
            </w:r>
          </w:p>
        </w:tc>
      </w:tr>
      <w:tr w:rsidR="00102EA0" w:rsidTr="00102EA0">
        <w:tblPrEx>
          <w:jc w:val="left"/>
        </w:tblPrEx>
        <w:trPr>
          <w:gridBefore w:val="1"/>
          <w:wBefore w:w="108" w:type="dxa"/>
        </w:trPr>
        <w:tc>
          <w:tcPr>
            <w:tcW w:w="1530" w:type="dxa"/>
            <w:gridSpan w:val="2"/>
            <w:vAlign w:val="center"/>
          </w:tcPr>
          <w:p w:rsidR="00102EA0" w:rsidRPr="00102EA0" w:rsidRDefault="00102EA0" w:rsidP="00102EA0">
            <w:pPr>
              <w:pStyle w:val="aff"/>
              <w:rPr>
                <w:rFonts w:asciiTheme="minorHAnsi" w:hAnsiTheme="minorHAnsi" w:cs="Arial"/>
                <w:sz w:val="20"/>
                <w:szCs w:val="20"/>
              </w:rPr>
            </w:pPr>
            <w:r>
              <w:rPr>
                <w:rFonts w:asciiTheme="minorHAnsi" w:hAnsiTheme="minorHAnsi" w:cs="Arial"/>
                <w:sz w:val="20"/>
                <w:szCs w:val="20"/>
              </w:rPr>
              <w:t>173</w:t>
            </w:r>
          </w:p>
        </w:tc>
        <w:tc>
          <w:tcPr>
            <w:tcW w:w="8820" w:type="dxa"/>
            <w:gridSpan w:val="2"/>
          </w:tcPr>
          <w:p w:rsidR="00102EA0" w:rsidRPr="00AA0FAE" w:rsidRDefault="00102EA0" w:rsidP="00102EA0">
            <w:r w:rsidRPr="00AA0FAE">
              <w:t>Трамадол 50 мг / мл</w:t>
            </w:r>
          </w:p>
        </w:tc>
      </w:tr>
      <w:tr w:rsidR="00102EA0" w:rsidTr="00102EA0">
        <w:tblPrEx>
          <w:jc w:val="left"/>
        </w:tblPrEx>
        <w:trPr>
          <w:gridBefore w:val="1"/>
          <w:wBefore w:w="108" w:type="dxa"/>
        </w:trPr>
        <w:tc>
          <w:tcPr>
            <w:tcW w:w="1530" w:type="dxa"/>
            <w:gridSpan w:val="2"/>
            <w:vAlign w:val="center"/>
          </w:tcPr>
          <w:p w:rsidR="00102EA0" w:rsidRPr="00102EA0" w:rsidRDefault="00102EA0" w:rsidP="00102EA0">
            <w:pPr>
              <w:pStyle w:val="aff"/>
              <w:rPr>
                <w:rFonts w:asciiTheme="minorHAnsi" w:hAnsiTheme="minorHAnsi" w:cs="Arial"/>
                <w:sz w:val="20"/>
                <w:szCs w:val="20"/>
              </w:rPr>
            </w:pPr>
            <w:r>
              <w:rPr>
                <w:rFonts w:asciiTheme="minorHAnsi" w:hAnsiTheme="minorHAnsi" w:cs="Arial"/>
                <w:sz w:val="20"/>
                <w:szCs w:val="20"/>
              </w:rPr>
              <w:t>174</w:t>
            </w:r>
          </w:p>
        </w:tc>
        <w:tc>
          <w:tcPr>
            <w:tcW w:w="8820" w:type="dxa"/>
            <w:gridSpan w:val="2"/>
          </w:tcPr>
          <w:p w:rsidR="00102EA0" w:rsidRDefault="00102EA0" w:rsidP="00102EA0">
            <w:r w:rsidRPr="00AA0FAE">
              <w:t>Трамадол</w:t>
            </w:r>
          </w:p>
        </w:tc>
      </w:tr>
    </w:tbl>
    <w:p w:rsidR="00102EA0" w:rsidRDefault="00102EA0" w:rsidP="00ED3045">
      <w:pPr>
        <w:pStyle w:val="23"/>
        <w:widowControl w:val="0"/>
        <w:spacing w:line="240" w:lineRule="auto"/>
        <w:ind w:firstLine="567"/>
        <w:rPr>
          <w:rFonts w:ascii="GHEA Grapalat" w:hAnsi="GHEA Grapalat"/>
          <w:sz w:val="24"/>
          <w:szCs w:val="24"/>
        </w:rPr>
      </w:pPr>
    </w:p>
    <w:tbl>
      <w:tblPr>
        <w:tblW w:w="6810"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5109"/>
      </w:tblGrid>
      <w:tr w:rsidR="00102EA0" w:rsidRPr="00036830" w:rsidTr="00102EA0">
        <w:tc>
          <w:tcPr>
            <w:tcW w:w="1701" w:type="dxa"/>
            <w:tcBorders>
              <w:top w:val="single" w:sz="4" w:space="0" w:color="auto"/>
              <w:left w:val="single" w:sz="4" w:space="0" w:color="auto"/>
              <w:bottom w:val="single" w:sz="4" w:space="0" w:color="auto"/>
              <w:right w:val="single" w:sz="4" w:space="0" w:color="auto"/>
            </w:tcBorders>
            <w:hideMark/>
          </w:tcPr>
          <w:p w:rsidR="00102EA0" w:rsidRPr="00102EA0" w:rsidRDefault="00102EA0" w:rsidP="00102EA0">
            <w:pPr>
              <w:tabs>
                <w:tab w:val="left" w:pos="1134"/>
              </w:tabs>
              <w:spacing w:line="276" w:lineRule="auto"/>
              <w:jc w:val="center"/>
              <w:rPr>
                <w:rFonts w:ascii="GHEA Grapalat" w:hAnsi="GHEA Grapalat"/>
                <w:b/>
                <w:i/>
                <w:sz w:val="16"/>
                <w:szCs w:val="16"/>
              </w:rPr>
            </w:pPr>
            <w:r>
              <w:rPr>
                <w:rFonts w:ascii="GHEA Grapalat" w:hAnsi="GHEA Grapalat" w:cs="Sylfaen"/>
                <w:b/>
                <w:bCs/>
                <w:i/>
                <w:iCs/>
                <w:sz w:val="16"/>
                <w:szCs w:val="16"/>
              </w:rPr>
              <w:t>N</w:t>
            </w:r>
          </w:p>
        </w:tc>
        <w:tc>
          <w:tcPr>
            <w:tcW w:w="5109" w:type="dxa"/>
            <w:tcBorders>
              <w:top w:val="single" w:sz="4" w:space="0" w:color="auto"/>
              <w:left w:val="single" w:sz="4" w:space="0" w:color="auto"/>
              <w:bottom w:val="single" w:sz="4" w:space="0" w:color="auto"/>
              <w:right w:val="single" w:sz="4" w:space="0" w:color="auto"/>
            </w:tcBorders>
            <w:vAlign w:val="center"/>
            <w:hideMark/>
          </w:tcPr>
          <w:p w:rsidR="00102EA0" w:rsidRPr="000A3C2C" w:rsidRDefault="00102EA0" w:rsidP="00102EA0">
            <w:pPr>
              <w:pStyle w:val="23"/>
              <w:ind w:firstLine="0"/>
              <w:jc w:val="center"/>
              <w:rPr>
                <w:rFonts w:ascii="GHEA Grapalat" w:hAnsi="GHEA Grapalat"/>
                <w:b/>
                <w:bCs/>
                <w:i/>
                <w:iCs/>
                <w:sz w:val="16"/>
                <w:szCs w:val="16"/>
                <w:lang w:val="es-ES"/>
              </w:rPr>
            </w:pPr>
            <w:r w:rsidRPr="00102EA0">
              <w:rPr>
                <w:rFonts w:ascii="GHEA Grapalat" w:hAnsi="GHEA Grapalat" w:cs="Sylfaen"/>
                <w:b/>
                <w:i/>
                <w:sz w:val="16"/>
                <w:szCs w:val="16"/>
                <w:lang w:val="es-ES"/>
              </w:rPr>
              <w:t>Тип (ы) требуемой лицензии:</w:t>
            </w:r>
          </w:p>
        </w:tc>
      </w:tr>
      <w:tr w:rsidR="00102EA0" w:rsidRPr="000A3C2C" w:rsidTr="00102EA0">
        <w:tc>
          <w:tcPr>
            <w:tcW w:w="1701" w:type="dxa"/>
            <w:tcBorders>
              <w:top w:val="single" w:sz="4" w:space="0" w:color="auto"/>
              <w:left w:val="single" w:sz="4" w:space="0" w:color="auto"/>
              <w:bottom w:val="single" w:sz="4" w:space="0" w:color="auto"/>
              <w:right w:val="single" w:sz="4" w:space="0" w:color="auto"/>
            </w:tcBorders>
            <w:shd w:val="clear" w:color="auto" w:fill="999999"/>
            <w:hideMark/>
          </w:tcPr>
          <w:p w:rsidR="00102EA0" w:rsidRPr="000A3C2C" w:rsidRDefault="00102EA0" w:rsidP="00102EA0">
            <w:pPr>
              <w:tabs>
                <w:tab w:val="left" w:pos="1134"/>
              </w:tabs>
              <w:spacing w:line="276" w:lineRule="auto"/>
              <w:jc w:val="center"/>
              <w:rPr>
                <w:rFonts w:ascii="GHEA Grapalat" w:hAnsi="GHEA Grapalat"/>
                <w:b/>
                <w:i/>
                <w:sz w:val="16"/>
                <w:szCs w:val="16"/>
                <w:lang w:val="es-ES"/>
              </w:rPr>
            </w:pPr>
            <w:r w:rsidRPr="000A3C2C">
              <w:rPr>
                <w:rFonts w:ascii="GHEA Grapalat" w:hAnsi="GHEA Grapalat"/>
                <w:b/>
                <w:i/>
                <w:sz w:val="16"/>
                <w:szCs w:val="16"/>
                <w:lang w:val="es-ES"/>
              </w:rPr>
              <w:t>1</w:t>
            </w:r>
          </w:p>
        </w:tc>
        <w:tc>
          <w:tcPr>
            <w:tcW w:w="5109" w:type="dxa"/>
            <w:tcBorders>
              <w:top w:val="single" w:sz="4" w:space="0" w:color="auto"/>
              <w:left w:val="single" w:sz="4" w:space="0" w:color="auto"/>
              <w:bottom w:val="single" w:sz="4" w:space="0" w:color="auto"/>
              <w:right w:val="single" w:sz="4" w:space="0" w:color="auto"/>
            </w:tcBorders>
            <w:shd w:val="clear" w:color="auto" w:fill="999999"/>
            <w:hideMark/>
          </w:tcPr>
          <w:p w:rsidR="00102EA0" w:rsidRPr="000A3C2C" w:rsidRDefault="00102EA0" w:rsidP="00102EA0">
            <w:pPr>
              <w:tabs>
                <w:tab w:val="left" w:pos="1134"/>
              </w:tabs>
              <w:spacing w:line="276" w:lineRule="auto"/>
              <w:jc w:val="center"/>
              <w:rPr>
                <w:rFonts w:ascii="GHEA Grapalat" w:hAnsi="GHEA Grapalat"/>
                <w:b/>
                <w:i/>
                <w:sz w:val="16"/>
                <w:szCs w:val="16"/>
                <w:lang w:val="es-ES"/>
              </w:rPr>
            </w:pPr>
            <w:r w:rsidRPr="000A3C2C">
              <w:rPr>
                <w:rFonts w:ascii="GHEA Grapalat" w:hAnsi="GHEA Grapalat"/>
                <w:b/>
                <w:i/>
                <w:sz w:val="16"/>
                <w:szCs w:val="16"/>
                <w:lang w:val="es-ES"/>
              </w:rPr>
              <w:t>2</w:t>
            </w:r>
          </w:p>
        </w:tc>
      </w:tr>
      <w:tr w:rsidR="00102EA0" w:rsidRPr="000A3C2C" w:rsidTr="00102EA0">
        <w:tc>
          <w:tcPr>
            <w:tcW w:w="1701" w:type="dxa"/>
            <w:tcBorders>
              <w:top w:val="single" w:sz="4" w:space="0" w:color="auto"/>
              <w:left w:val="single" w:sz="4" w:space="0" w:color="auto"/>
              <w:bottom w:val="single" w:sz="4" w:space="0" w:color="auto"/>
              <w:right w:val="single" w:sz="4" w:space="0" w:color="auto"/>
            </w:tcBorders>
            <w:vAlign w:val="center"/>
            <w:hideMark/>
          </w:tcPr>
          <w:p w:rsidR="00102EA0" w:rsidRPr="000A3C2C" w:rsidRDefault="00102EA0" w:rsidP="00102EA0">
            <w:pPr>
              <w:spacing w:line="276" w:lineRule="auto"/>
              <w:jc w:val="center"/>
              <w:rPr>
                <w:rFonts w:ascii="GHEA Grapalat" w:hAnsi="GHEA Grapalat"/>
                <w:i/>
                <w:sz w:val="16"/>
                <w:szCs w:val="16"/>
                <w:lang w:val="es-ES"/>
              </w:rPr>
            </w:pPr>
            <w:r>
              <w:rPr>
                <w:rFonts w:ascii="GHEA Grapalat" w:hAnsi="GHEA Grapalat"/>
                <w:i/>
                <w:sz w:val="16"/>
                <w:szCs w:val="16"/>
                <w:lang w:val="es-ES"/>
              </w:rPr>
              <w:t>171-174</w:t>
            </w:r>
          </w:p>
        </w:tc>
        <w:tc>
          <w:tcPr>
            <w:tcW w:w="5109" w:type="dxa"/>
            <w:tcBorders>
              <w:top w:val="single" w:sz="4" w:space="0" w:color="auto"/>
              <w:left w:val="single" w:sz="4" w:space="0" w:color="auto"/>
              <w:bottom w:val="single" w:sz="4" w:space="0" w:color="auto"/>
              <w:right w:val="single" w:sz="4" w:space="0" w:color="auto"/>
            </w:tcBorders>
            <w:vAlign w:val="center"/>
            <w:hideMark/>
          </w:tcPr>
          <w:p w:rsidR="00102EA0" w:rsidRPr="000A3C2C" w:rsidRDefault="00102EA0" w:rsidP="00102EA0">
            <w:pPr>
              <w:pStyle w:val="23"/>
              <w:ind w:firstLine="0"/>
              <w:jc w:val="left"/>
              <w:rPr>
                <w:rFonts w:ascii="GHEA Grapalat" w:hAnsi="GHEA Grapalat"/>
                <w:i/>
                <w:sz w:val="16"/>
                <w:szCs w:val="16"/>
                <w:u w:val="single"/>
                <w:vertAlign w:val="subscript"/>
                <w:lang w:val="es-ES"/>
              </w:rPr>
            </w:pPr>
            <w:r w:rsidRPr="00102EA0">
              <w:rPr>
                <w:rFonts w:ascii="GHEA Grapalat" w:hAnsi="GHEA Grapalat" w:cs="Sylfaen"/>
                <w:i/>
                <w:sz w:val="16"/>
                <w:szCs w:val="16"/>
                <w:u w:val="single"/>
                <w:lang w:val="es-ES"/>
              </w:rPr>
              <w:t>Поставка психотропных препаратов</w:t>
            </w:r>
          </w:p>
        </w:tc>
      </w:tr>
    </w:tbl>
    <w:p w:rsidR="00102EA0" w:rsidRDefault="00102EA0" w:rsidP="00ED3045">
      <w:pPr>
        <w:pStyle w:val="23"/>
        <w:widowControl w:val="0"/>
        <w:spacing w:line="240" w:lineRule="auto"/>
        <w:ind w:firstLine="567"/>
        <w:rPr>
          <w:rFonts w:ascii="GHEA Grapalat" w:hAnsi="GHEA Grapalat"/>
          <w:sz w:val="24"/>
          <w:szCs w:val="24"/>
        </w:rPr>
      </w:pPr>
    </w:p>
    <w:p w:rsidR="00102EA0" w:rsidRDefault="00102EA0" w:rsidP="00ED3045">
      <w:pPr>
        <w:pStyle w:val="23"/>
        <w:widowControl w:val="0"/>
        <w:spacing w:line="240" w:lineRule="auto"/>
        <w:ind w:firstLine="567"/>
        <w:rPr>
          <w:rFonts w:ascii="GHEA Grapalat" w:hAnsi="GHEA Grapalat"/>
          <w:sz w:val="24"/>
          <w:szCs w:val="24"/>
        </w:rPr>
      </w:pPr>
    </w:p>
    <w:p w:rsidR="00102EA0" w:rsidRDefault="00102EA0" w:rsidP="00ED3045">
      <w:pPr>
        <w:pStyle w:val="23"/>
        <w:widowControl w:val="0"/>
        <w:spacing w:line="240" w:lineRule="auto"/>
        <w:ind w:firstLine="567"/>
        <w:rPr>
          <w:rFonts w:ascii="GHEA Grapalat" w:hAnsi="GHEA Grapalat"/>
          <w:sz w:val="24"/>
          <w:szCs w:val="24"/>
        </w:rPr>
      </w:pPr>
    </w:p>
    <w:p w:rsidR="00096865" w:rsidRPr="009044F1" w:rsidRDefault="00816505" w:rsidP="00ED3045">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096865" w:rsidP="00ED3045">
      <w:pPr>
        <w:widowControl w:val="0"/>
        <w:ind w:firstLine="567"/>
        <w:jc w:val="center"/>
        <w:rPr>
          <w:rFonts w:ascii="GHEA Grapalat" w:hAnsi="GHEA Grapalat" w:cs="Sylfaen"/>
          <w:i/>
        </w:rPr>
      </w:pPr>
    </w:p>
    <w:p w:rsidR="00096865" w:rsidRPr="009044F1" w:rsidRDefault="00693101" w:rsidP="00ED3045">
      <w:pPr>
        <w:widowControl w:val="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ED3045">
      <w:pPr>
        <w:widowControl w:val="0"/>
        <w:tabs>
          <w:tab w:val="left" w:pos="1134"/>
        </w:tabs>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ED3045">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ED3045">
      <w:pPr>
        <w:widowControl w:val="0"/>
        <w:tabs>
          <w:tab w:val="left" w:pos="1134"/>
          <w:tab w:val="left" w:pos="7200"/>
        </w:tabs>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ED3045">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w:t>
      </w:r>
      <w:proofErr w:type="gramStart"/>
      <w:r w:rsidRPr="009044F1">
        <w:rPr>
          <w:rFonts w:ascii="GHEA Grapalat" w:hAnsi="GHEA Grapalat"/>
        </w:rPr>
        <w:t>органа</w:t>
      </w:r>
      <w:proofErr w:type="gramEnd"/>
      <w:r w:rsidRPr="009044F1">
        <w:rPr>
          <w:rFonts w:ascii="GHEA Grapalat" w:hAnsi="GHEA Grapalat"/>
        </w:rPr>
        <w:t xml:space="preserve">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w:t>
      </w:r>
      <w:r w:rsidRPr="009044F1">
        <w:rPr>
          <w:rFonts w:ascii="GHEA Grapalat" w:hAnsi="GHEA Grapalat"/>
        </w:rPr>
        <w:lastRenderedPageBreak/>
        <w:t>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ED3045">
      <w:pPr>
        <w:widowControl w:val="0"/>
        <w:tabs>
          <w:tab w:val="left" w:pos="1134"/>
        </w:tabs>
        <w:ind w:firstLine="567"/>
        <w:jc w:val="both"/>
        <w:rPr>
          <w:rFonts w:ascii="GHEA Grapalat" w:hAnsi="GHEA Grapalat"/>
        </w:rPr>
      </w:pPr>
      <w:proofErr w:type="gramStart"/>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roofErr w:type="gramEnd"/>
    </w:p>
    <w:p w:rsidR="00753E6E" w:rsidRPr="009044F1" w:rsidRDefault="00753E6E" w:rsidP="00ED3045">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ED3045">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ED3045">
      <w:pPr>
        <w:widowControl w:val="0"/>
        <w:tabs>
          <w:tab w:val="left" w:pos="1134"/>
        </w:tabs>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ED3045">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ED3045">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proofErr w:type="gramStart"/>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044F1">
        <w:rPr>
          <w:rFonts w:ascii="GHEA Grapalat" w:hAnsi="GHEA Grapalat"/>
        </w:rPr>
        <w:t xml:space="preserve">, </w:t>
      </w:r>
      <w:proofErr w:type="gramStart"/>
      <w:r w:rsidRPr="009044F1">
        <w:rPr>
          <w:rFonts w:ascii="GHEA Grapalat" w:hAnsi="GHEA Grapalat"/>
        </w:rPr>
        <w:t>учрежденных</w:t>
      </w:r>
      <w:proofErr w:type="gramEnd"/>
      <w:r w:rsidRPr="009044F1">
        <w:rPr>
          <w:rFonts w:ascii="GHEA Grapalat" w:hAnsi="GHEA Grapalat"/>
        </w:rPr>
        <w:t xml:space="preserve"> государством или общинами, и (или) участия в порядке совместной деятельности (консорциумом).</w:t>
      </w:r>
    </w:p>
    <w:p w:rsidR="00D5674E" w:rsidRPr="009044F1" w:rsidRDefault="009F18D0" w:rsidP="00ED3045">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ED3045">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ED3045">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ED3045">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ED3045">
      <w:pPr>
        <w:pStyle w:val="af4"/>
        <w:widowControl w:val="0"/>
        <w:tabs>
          <w:tab w:val="left" w:pos="1134"/>
        </w:tabs>
        <w:spacing w:before="0" w:beforeAutospacing="0" w:after="0" w:afterAutospacing="0"/>
        <w:ind w:firstLine="567"/>
        <w:jc w:val="both"/>
        <w:rPr>
          <w:rFonts w:ascii="GHEA Grapalat" w:hAnsi="GHEA Grapalat"/>
          <w:color w:val="000000"/>
        </w:rPr>
      </w:pPr>
      <w:proofErr w:type="gramStart"/>
      <w:r w:rsidRPr="009044F1">
        <w:rPr>
          <w:rFonts w:ascii="GHEA Grapalat" w:hAnsi="GHEA Grapalat"/>
          <w:color w:val="000000"/>
        </w:rPr>
        <w:t>б</w:t>
      </w:r>
      <w:proofErr w:type="gramEnd"/>
      <w:r w:rsidRPr="009044F1">
        <w:rPr>
          <w:rFonts w:ascii="GHEA Grapalat" w:hAnsi="GHEA Grapalat"/>
          <w:color w:val="000000"/>
        </w:rPr>
        <w:t>.</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ED3045">
      <w:pPr>
        <w:pStyle w:val="af4"/>
        <w:widowControl w:val="0"/>
        <w:tabs>
          <w:tab w:val="left" w:pos="1134"/>
        </w:tabs>
        <w:spacing w:before="0" w:beforeAutospacing="0" w:after="0" w:afterAutospacing="0"/>
        <w:ind w:firstLine="567"/>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ED3045">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ED3045">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lastRenderedPageBreak/>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ED3045">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ED3045">
      <w:pPr>
        <w:pStyle w:val="af4"/>
        <w:widowControl w:val="0"/>
        <w:tabs>
          <w:tab w:val="left" w:pos="1134"/>
        </w:tabs>
        <w:spacing w:before="0" w:beforeAutospacing="0" w:after="0" w:afterAutospacing="0"/>
        <w:ind w:firstLine="567"/>
        <w:jc w:val="both"/>
        <w:rPr>
          <w:rFonts w:ascii="GHEA Grapalat" w:hAnsi="GHEA Grapalat"/>
          <w:color w:val="000000"/>
        </w:rPr>
      </w:pPr>
      <w:proofErr w:type="gramStart"/>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044F1">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ED3045">
      <w:pPr>
        <w:pStyle w:val="af4"/>
        <w:widowControl w:val="0"/>
        <w:tabs>
          <w:tab w:val="left" w:pos="1134"/>
        </w:tabs>
        <w:spacing w:before="0" w:beforeAutospacing="0" w:after="0" w:afterAutospacing="0"/>
        <w:ind w:firstLine="567"/>
        <w:jc w:val="both"/>
        <w:rPr>
          <w:rFonts w:ascii="GHEA Grapalat" w:hAnsi="GHEA Grapalat"/>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кто-либо</w:t>
      </w:r>
      <w:proofErr w:type="gramEnd"/>
      <w:r w:rsidRPr="009044F1">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ED3045">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ED3045">
      <w:pPr>
        <w:widowControl w:val="0"/>
        <w:tabs>
          <w:tab w:val="left" w:pos="1134"/>
        </w:tabs>
        <w:ind w:firstLine="567"/>
        <w:jc w:val="both"/>
        <w:rPr>
          <w:rFonts w:ascii="GHEA Grapalat" w:hAnsi="GHEA Grapalat"/>
          <w:color w:val="000000"/>
        </w:rPr>
      </w:pPr>
      <w:proofErr w:type="gramStart"/>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4175B6" w:rsidRPr="009044F1" w:rsidRDefault="00096865" w:rsidP="00ED3045">
      <w:pPr>
        <w:widowControl w:val="0"/>
        <w:tabs>
          <w:tab w:val="left" w:pos="1134"/>
        </w:tabs>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ED3045">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ED3045">
      <w:pPr>
        <w:pStyle w:val="23"/>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ED3045">
      <w:pPr>
        <w:pStyle w:val="23"/>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ED3045">
      <w:pPr>
        <w:pStyle w:val="23"/>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ED3045">
      <w:pPr>
        <w:widowControl w:val="0"/>
        <w:ind w:firstLine="567"/>
        <w:jc w:val="both"/>
        <w:rPr>
          <w:rFonts w:ascii="GHEA Grapalat" w:hAnsi="GHEA Grapalat"/>
          <w:b/>
        </w:rPr>
      </w:pPr>
    </w:p>
    <w:p w:rsidR="00096865" w:rsidRPr="009044F1" w:rsidRDefault="00ED2352" w:rsidP="00ED3045">
      <w:pPr>
        <w:widowControl w:val="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ED3045">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 xml:space="preserve">Согласно статье 29 Закона участник вправе требовать от заказчика </w:t>
      </w:r>
      <w:r w:rsidRPr="009044F1">
        <w:rPr>
          <w:rFonts w:ascii="GHEA Grapalat" w:hAnsi="GHEA Grapalat"/>
        </w:rPr>
        <w:lastRenderedPageBreak/>
        <w:t>разъяснения приглашения.</w:t>
      </w:r>
    </w:p>
    <w:p w:rsidR="00096865" w:rsidRPr="009044F1" w:rsidRDefault="00096865" w:rsidP="00ED3045">
      <w:pPr>
        <w:widowControl w:val="0"/>
        <w:autoSpaceDE w:val="0"/>
        <w:autoSpaceDN w:val="0"/>
        <w:adjustRightInd w:val="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rsidR="00096865" w:rsidRPr="009044F1" w:rsidRDefault="00096865" w:rsidP="00ED3045">
      <w:pPr>
        <w:widowControl w:val="0"/>
        <w:tabs>
          <w:tab w:val="left" w:pos="1134"/>
        </w:tabs>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ED3045">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ED3045">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ED3045">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ED3045">
      <w:pPr>
        <w:widowControl w:val="0"/>
        <w:tabs>
          <w:tab w:val="left" w:pos="1134"/>
        </w:tabs>
        <w:autoSpaceDE w:val="0"/>
        <w:autoSpaceDN w:val="0"/>
        <w:adjustRightInd w:val="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 xml:space="preserve">При внесении изменений в приглашение </w:t>
      </w:r>
      <w:r w:rsidR="00581704">
        <w:rPr>
          <w:rFonts w:ascii="GHEA Grapalat" w:hAnsi="GHEA Grapalat"/>
        </w:rPr>
        <w:t>11:00</w:t>
      </w:r>
      <w:r w:rsidRPr="009044F1">
        <w:rPr>
          <w:rFonts w:ascii="GHEA Grapalat" w:hAnsi="GHEA Grapalat"/>
        </w:rPr>
        <w:t xml:space="preserve">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w:t>
      </w:r>
      <w:r w:rsidRPr="009044F1">
        <w:rPr>
          <w:rFonts w:ascii="GHEA Grapalat" w:hAnsi="GHEA Grapalat"/>
        </w:rPr>
        <w:lastRenderedPageBreak/>
        <w:t>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4"/>
        <w:t>6</w:t>
      </w:r>
      <w:r w:rsidRPr="009044F1">
        <w:rPr>
          <w:rFonts w:ascii="GHEA Grapalat" w:hAnsi="GHEA Grapalat"/>
        </w:rPr>
        <w:t xml:space="preserve">. </w:t>
      </w:r>
    </w:p>
    <w:p w:rsidR="00B051BE" w:rsidRPr="009044F1" w:rsidRDefault="00B051BE" w:rsidP="00ED3045">
      <w:pPr>
        <w:widowControl w:val="0"/>
        <w:jc w:val="center"/>
        <w:rPr>
          <w:rFonts w:ascii="GHEA Grapalat" w:hAnsi="GHEA Grapalat"/>
          <w:b/>
        </w:rPr>
      </w:pPr>
    </w:p>
    <w:p w:rsidR="00096865" w:rsidRPr="00995804" w:rsidRDefault="00955A1E" w:rsidP="00ED3045">
      <w:pPr>
        <w:widowControl w:val="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ED3045">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ED3045">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w:t>
      </w:r>
      <w:proofErr w:type="gramStart"/>
      <w:r w:rsidRPr="009044F1">
        <w:rPr>
          <w:rFonts w:ascii="GHEA Grapalat" w:hAnsi="GHEA Grapalat"/>
          <w:sz w:val="24"/>
          <w:szCs w:val="24"/>
        </w:rPr>
        <w:t>заявку</w:t>
      </w:r>
      <w:proofErr w:type="gramEnd"/>
      <w:r w:rsidRPr="009044F1">
        <w:rPr>
          <w:rFonts w:ascii="GHEA Grapalat" w:hAnsi="GHEA Grapalat"/>
          <w:sz w:val="24"/>
          <w:szCs w:val="24"/>
        </w:rPr>
        <w:t xml:space="preserve">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ED3045">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ED3045">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BD7F6A">
        <w:rPr>
          <w:rFonts w:ascii="GHEA Grapalat" w:hAnsi="GHEA Grapalat"/>
          <w:sz w:val="24"/>
          <w:szCs w:val="24"/>
        </w:rPr>
        <w:t>запрос котировок</w:t>
      </w:r>
      <w:r w:rsidRPr="009044F1">
        <w:rPr>
          <w:rFonts w:ascii="GHEA Grapalat" w:hAnsi="GHEA Grapalat"/>
          <w:sz w:val="24"/>
          <w:szCs w:val="24"/>
        </w:rPr>
        <w:t>.</w:t>
      </w:r>
    </w:p>
    <w:p w:rsidR="00A80ECD" w:rsidRDefault="00096865" w:rsidP="00ED3045">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w:t>
      </w:r>
      <w:r w:rsidR="00A70E4C" w:rsidRPr="00CE71AA">
        <w:rPr>
          <w:rFonts w:ascii="GHEA Grapalat" w:hAnsi="GHEA Grapalat"/>
          <w:sz w:val="24"/>
          <w:szCs w:val="24"/>
        </w:rPr>
        <w:t>в Комиссию</w:t>
      </w:r>
      <w:r w:rsidR="00A70E4C" w:rsidRPr="009044F1">
        <w:rPr>
          <w:rFonts w:ascii="GHEA Grapalat" w:hAnsi="GHEA Grapalat"/>
          <w:sz w:val="24"/>
          <w:szCs w:val="24"/>
        </w:rPr>
        <w:t xml:space="preserve"> </w:t>
      </w:r>
      <w:r w:rsidRPr="009044F1">
        <w:rPr>
          <w:rFonts w:ascii="GHEA Grapalat" w:hAnsi="GHEA Grapalat"/>
          <w:sz w:val="24"/>
          <w:szCs w:val="24"/>
        </w:rPr>
        <w:t>не позднее, чем "</w:t>
      </w:r>
      <w:r w:rsidR="00581704">
        <w:rPr>
          <w:rFonts w:ascii="GHEA Grapalat" w:hAnsi="GHEA Grapalat"/>
          <w:sz w:val="24"/>
          <w:szCs w:val="24"/>
        </w:rPr>
        <w:t>11:00</w:t>
      </w:r>
      <w:r w:rsidRPr="009044F1">
        <w:rPr>
          <w:rFonts w:ascii="GHEA Grapalat" w:hAnsi="GHEA Grapalat"/>
          <w:sz w:val="24"/>
          <w:szCs w:val="24"/>
        </w:rPr>
        <w:t>" часов</w:t>
      </w:r>
      <w:proofErr w:type="gramStart"/>
      <w:r w:rsidRPr="009044F1">
        <w:rPr>
          <w:rFonts w:ascii="GHEA Grapalat" w:hAnsi="GHEA Grapalat"/>
          <w:sz w:val="24"/>
          <w:szCs w:val="24"/>
        </w:rPr>
        <w:t xml:space="preserve"> "—"-</w:t>
      </w:r>
      <w:proofErr w:type="gramEnd"/>
      <w:r w:rsidRPr="009044F1">
        <w:rPr>
          <w:rFonts w:ascii="GHEA Grapalat" w:hAnsi="GHEA Grapalat"/>
          <w:sz w:val="24"/>
          <w:szCs w:val="24"/>
        </w:rPr>
        <w:t xml:space="preserve">го дня опубликования в </w:t>
      </w:r>
      <w:r w:rsidR="00FB10C7">
        <w:rPr>
          <w:rFonts w:ascii="GHEA Grapalat" w:hAnsi="GHEA Grapalat"/>
          <w:sz w:val="24"/>
          <w:szCs w:val="24"/>
        </w:rPr>
        <w:t xml:space="preserve">бюллетене </w:t>
      </w:r>
      <w:r w:rsidRPr="009044F1">
        <w:rPr>
          <w:rFonts w:ascii="GHEA Grapalat" w:hAnsi="GHEA Grapalat"/>
          <w:sz w:val="24"/>
          <w:szCs w:val="24"/>
        </w:rPr>
        <w:t>объявления и приглашения на настоящую процедуру.</w:t>
      </w:r>
      <w:r w:rsidR="00AA7117">
        <w:rPr>
          <w:rFonts w:ascii="GHEA Grapalat" w:hAnsi="GHEA Grapalat"/>
          <w:sz w:val="24"/>
          <w:szCs w:val="24"/>
        </w:rPr>
        <w:t xml:space="preserve"> </w:t>
      </w:r>
    </w:p>
    <w:p w:rsidR="00A80ECD" w:rsidRDefault="00A80ECD" w:rsidP="00ED3045">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Заявки на процедуру необходимо представить в комиссию по адресу "</w:t>
      </w:r>
      <w:r w:rsidR="00ED3045">
        <w:rPr>
          <w:rFonts w:ascii="GHEA Grapalat" w:hAnsi="GHEA Grapalat"/>
          <w:sz w:val="24"/>
          <w:szCs w:val="24"/>
          <w:vertAlign w:val="subscript"/>
        </w:rPr>
        <w:t>г</w:t>
      </w:r>
      <w:proofErr w:type="gramStart"/>
      <w:r w:rsidR="00ED3045">
        <w:rPr>
          <w:rFonts w:ascii="GHEA Grapalat" w:hAnsi="GHEA Grapalat"/>
          <w:sz w:val="24"/>
          <w:szCs w:val="24"/>
          <w:vertAlign w:val="subscript"/>
        </w:rPr>
        <w:t>.Е</w:t>
      </w:r>
      <w:proofErr w:type="gramEnd"/>
      <w:r w:rsidR="00ED3045">
        <w:rPr>
          <w:rFonts w:ascii="GHEA Grapalat" w:hAnsi="GHEA Grapalat"/>
          <w:sz w:val="24"/>
          <w:szCs w:val="24"/>
          <w:vertAlign w:val="subscript"/>
        </w:rPr>
        <w:t xml:space="preserve">реван, </w:t>
      </w:r>
      <w:r w:rsidR="009D5A98">
        <w:rPr>
          <w:rFonts w:ascii="GHEA Grapalat" w:hAnsi="GHEA Grapalat"/>
          <w:sz w:val="24"/>
          <w:szCs w:val="24"/>
          <w:vertAlign w:val="subscript"/>
        </w:rPr>
        <w:t>Армения, Ереван. Нубарашен, Чнкуши ул., 4 дом</w:t>
      </w:r>
      <w:r>
        <w:rPr>
          <w:rFonts w:ascii="GHEA Grapalat" w:hAnsi="GHEA Grapalat"/>
          <w:sz w:val="24"/>
          <w:szCs w:val="24"/>
        </w:rPr>
        <w:t>" не позднее, чем "</w:t>
      </w:r>
      <w:r w:rsidR="00581704">
        <w:rPr>
          <w:rFonts w:ascii="GHEA Grapalat" w:hAnsi="GHEA Grapalat"/>
          <w:sz w:val="24"/>
          <w:szCs w:val="24"/>
        </w:rPr>
        <w:t>11:00</w:t>
      </w:r>
      <w:r>
        <w:rPr>
          <w:rFonts w:ascii="GHEA Grapalat" w:hAnsi="GHEA Grapalat"/>
          <w:sz w:val="24"/>
          <w:szCs w:val="24"/>
        </w:rPr>
        <w:t>" часов "</w:t>
      </w:r>
      <w:r w:rsidR="00ED3045" w:rsidRPr="00ED3045">
        <w:rPr>
          <w:rFonts w:ascii="GHEA Grapalat" w:hAnsi="GHEA Grapalat"/>
          <w:sz w:val="24"/>
          <w:szCs w:val="24"/>
        </w:rPr>
        <w:t>7</w:t>
      </w:r>
      <w:r>
        <w:rPr>
          <w:rFonts w:ascii="GHEA Grapalat" w:hAnsi="GHEA Grapalat"/>
          <w:sz w:val="24"/>
          <w:szCs w:val="24"/>
        </w:rPr>
        <w:t xml:space="preserve">"-го дня </w:t>
      </w:r>
      <w:proofErr w:type="gramStart"/>
      <w:r>
        <w:rPr>
          <w:rFonts w:ascii="GHEA Grapalat" w:hAnsi="GHEA Grapalat"/>
          <w:sz w:val="24"/>
          <w:szCs w:val="24"/>
        </w:rPr>
        <w:t>с даты опубликования</w:t>
      </w:r>
      <w:proofErr w:type="gramEnd"/>
      <w:r>
        <w:rPr>
          <w:rFonts w:ascii="GHEA Grapalat" w:hAnsi="GHEA Grapalat"/>
          <w:sz w:val="24"/>
          <w:szCs w:val="24"/>
        </w:rPr>
        <w:t xml:space="preserve"> в бюллетене объявления и приглашения на настоящую процедуру. </w:t>
      </w:r>
    </w:p>
    <w:p w:rsidR="00A80ECD" w:rsidRDefault="00A80ECD" w:rsidP="00ED3045">
      <w:pPr>
        <w:pStyle w:val="23"/>
        <w:widowControl w:val="0"/>
        <w:spacing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sidR="00ED3045" w:rsidRPr="00ED3045">
        <w:rPr>
          <w:rFonts w:ascii="GHEA Grapalat" w:hAnsi="GHEA Grapalat"/>
          <w:sz w:val="24"/>
          <w:szCs w:val="24"/>
          <w:vertAlign w:val="subscript"/>
        </w:rPr>
        <w:t>Э.Григорян</w:t>
      </w:r>
      <w:r>
        <w:rPr>
          <w:rFonts w:ascii="GHEA Grapalat" w:hAnsi="GHEA Grapalat"/>
          <w:sz w:val="24"/>
          <w:szCs w:val="24"/>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ED3045">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ED3045">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Pr>
          <w:rFonts w:ascii="GHEA Grapalat" w:hAnsi="GHEA Grapalat"/>
        </w:rPr>
        <w:t xml:space="preserve"> </w:t>
      </w:r>
      <w:r>
        <w:rPr>
          <w:rFonts w:ascii="GHEA Grapalat" w:hAnsi="GHEA Grapalat"/>
        </w:rPr>
        <w:t>,</w:t>
      </w:r>
      <w:proofErr w:type="gramEnd"/>
      <w:r>
        <w:rPr>
          <w:rFonts w:ascii="GHEA Grapalat" w:hAnsi="GHEA Grapalat"/>
        </w:rPr>
        <w:t xml:space="preserve"> которое включает:</w:t>
      </w:r>
    </w:p>
    <w:p w:rsidR="005F25EF" w:rsidRDefault="005F25EF" w:rsidP="00ED3045">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ED3045">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ED3045">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ED3045">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ED3045">
      <w:pPr>
        <w:pStyle w:val="norm"/>
        <w:widowControl w:val="0"/>
        <w:tabs>
          <w:tab w:val="left" w:pos="1134"/>
        </w:tabs>
        <w:spacing w:line="240" w:lineRule="auto"/>
        <w:ind w:firstLine="284"/>
        <w:rPr>
          <w:rFonts w:ascii="GHEA Grapalat" w:hAnsi="GHEA Grapalat"/>
        </w:rPr>
      </w:pPr>
      <w:proofErr w:type="gramStart"/>
      <w:r>
        <w:rPr>
          <w:rFonts w:ascii="GHEA Grapalat" w:hAnsi="GHEA Grapalat"/>
        </w:rPr>
        <w:lastRenderedPageBreak/>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w:t>
      </w:r>
      <w:proofErr w:type="gramEnd"/>
      <w:r>
        <w:rPr>
          <w:rFonts w:ascii="GHEA Grapalat" w:hAnsi="GHEA Grapalat"/>
          <w:spacing w:val="-6"/>
          <w:sz w:val="24"/>
          <w:szCs w:val="24"/>
        </w:rPr>
        <w:t xml:space="preserve"> или иной деятельности. При отсутствии указанных в настоящем подпункте лиц, представляются данные руководителя и членов исполнительного органа. При этом</w:t>
      </w:r>
      <w:proofErr w:type="gramStart"/>
      <w:r>
        <w:rPr>
          <w:rFonts w:ascii="GHEA Grapalat" w:hAnsi="GHEA Grapalat"/>
          <w:spacing w:val="-6"/>
          <w:sz w:val="24"/>
          <w:szCs w:val="24"/>
        </w:rPr>
        <w:t>,</w:t>
      </w:r>
      <w:proofErr w:type="gramEnd"/>
      <w:r>
        <w:rPr>
          <w:rFonts w:ascii="GHEA Grapalat" w:hAnsi="GHEA Grapalat"/>
          <w:spacing w:val="-6"/>
          <w:sz w:val="24"/>
          <w:szCs w:val="24"/>
        </w:rPr>
        <w:t xml:space="preserve">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071119" w:rsidRDefault="00EA0D10" w:rsidP="00ED3045">
      <w:pPr>
        <w:pStyle w:val="norm"/>
        <w:widowControl w:val="0"/>
        <w:tabs>
          <w:tab w:val="left" w:pos="1134"/>
        </w:tabs>
        <w:spacing w:line="240" w:lineRule="auto"/>
        <w:ind w:firstLine="284"/>
        <w:rPr>
          <w:rFonts w:ascii="GHEA Grapalat" w:hAnsi="GHEA Grapalat"/>
          <w:lang w:val="hy-AM"/>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00932115"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932115">
        <w:rPr>
          <w:rFonts w:ascii="GHEA Grapalat" w:hAnsi="GHEA Grapalat" w:cs="Sylfaen"/>
          <w:sz w:val="24"/>
          <w:szCs w:val="24"/>
        </w:rPr>
        <w:t>фирменное наименование, марка</w:t>
      </w:r>
      <w:r w:rsidR="00932115">
        <w:rPr>
          <w:rFonts w:ascii="GHEA Grapalat" w:hAnsi="GHEA Grapalat" w:cs="Sylfaen"/>
          <w:sz w:val="24"/>
          <w:szCs w:val="24"/>
        </w:rPr>
        <w:t xml:space="preserve"> 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r w:rsidR="00EA6AE0">
        <w:rPr>
          <w:rStyle w:val="af6"/>
          <w:rFonts w:ascii="GHEA Grapalat" w:hAnsi="GHEA Grapalat" w:cs="Sylfaen"/>
          <w:sz w:val="24"/>
          <w:szCs w:val="24"/>
        </w:rPr>
        <w:footnoteReference w:customMarkFollows="1" w:id="5"/>
        <w:t>7</w:t>
      </w:r>
      <w:r w:rsidR="005F25EF">
        <w:rPr>
          <w:rFonts w:ascii="GHEA Grapalat" w:hAnsi="GHEA Grapalat" w:cs="Sylfaen"/>
          <w:sz w:val="24"/>
          <w:szCs w:val="24"/>
        </w:rPr>
        <w:t>:</w:t>
      </w:r>
      <w:r w:rsidR="00932115" w:rsidRPr="00932115">
        <w:t xml:space="preserve"> </w:t>
      </w:r>
    </w:p>
    <w:p w:rsidR="00B67CCD" w:rsidRPr="009044F1" w:rsidRDefault="001C6688" w:rsidP="00ED3045">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4C7F28" w:rsidP="00ED3045">
      <w:pPr>
        <w:pStyle w:val="norm"/>
        <w:widowControl w:val="0"/>
        <w:tabs>
          <w:tab w:val="left" w:pos="1134"/>
        </w:tabs>
        <w:spacing w:line="240" w:lineRule="auto"/>
        <w:ind w:firstLine="567"/>
        <w:rPr>
          <w:rFonts w:ascii="GHEA Grapalat" w:hAnsi="GHEA Grapalat" w:cs="Sylfaen"/>
          <w:sz w:val="24"/>
          <w:szCs w:val="24"/>
        </w:rPr>
      </w:pPr>
      <w:r w:rsidRPr="004C7F28">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4C7F28" w:rsidP="00ED3045">
      <w:pPr>
        <w:pStyle w:val="norm"/>
        <w:widowControl w:val="0"/>
        <w:tabs>
          <w:tab w:val="left" w:pos="1134"/>
        </w:tabs>
        <w:spacing w:line="240" w:lineRule="auto"/>
        <w:ind w:firstLine="567"/>
        <w:rPr>
          <w:rFonts w:ascii="GHEA Grapalat" w:hAnsi="GHEA Grapalat"/>
          <w:sz w:val="24"/>
          <w:szCs w:val="24"/>
        </w:rPr>
      </w:pPr>
      <w:r w:rsidRPr="004C7F28">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ED3045">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ED3045">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ED3045">
      <w:pPr>
        <w:pStyle w:val="norm"/>
        <w:widowControl w:val="0"/>
        <w:spacing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rsidP="00ED3045">
      <w:pPr>
        <w:rPr>
          <w:rFonts w:ascii="GHEA Grapalat" w:hAnsi="GHEA Grapalat"/>
          <w:b/>
        </w:rPr>
      </w:pPr>
    </w:p>
    <w:p w:rsidR="00A45946" w:rsidRPr="009044F1" w:rsidRDefault="00333B85" w:rsidP="00ED3045">
      <w:pPr>
        <w:widowControl w:val="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ED3045">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w:t>
      </w:r>
      <w:proofErr w:type="gramStart"/>
      <w:r w:rsidRPr="009044F1">
        <w:rPr>
          <w:rFonts w:ascii="GHEA Grapalat" w:hAnsi="GHEA Grapalat"/>
          <w:sz w:val="24"/>
          <w:szCs w:val="24"/>
        </w:rPr>
        <w:t>в</w:t>
      </w:r>
      <w:r w:rsidR="00443317">
        <w:rPr>
          <w:rFonts w:ascii="GHEA Grapalat" w:hAnsi="GHEA Grapalat"/>
          <w:sz w:val="24"/>
          <w:szCs w:val="24"/>
        </w:rPr>
        <w:t>-</w:t>
      </w:r>
      <w:proofErr w:type="gramEnd"/>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w:t>
      </w:r>
      <w:r w:rsidRPr="009044F1">
        <w:rPr>
          <w:rFonts w:ascii="GHEA Grapalat" w:hAnsi="GHEA Grapalat"/>
          <w:sz w:val="24"/>
          <w:szCs w:val="24"/>
        </w:rPr>
        <w:lastRenderedPageBreak/>
        <w:t xml:space="preserve">суммы, подлежащей выплате по части данного вида налога. </w:t>
      </w:r>
    </w:p>
    <w:p w:rsidR="00B95FE0" w:rsidRPr="009044F1" w:rsidRDefault="00B95FE0" w:rsidP="00ED3045">
      <w:pPr>
        <w:pStyle w:val="norm"/>
        <w:widowControl w:val="0"/>
        <w:spacing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ED3045">
      <w:pPr>
        <w:pStyle w:val="norm"/>
        <w:widowControl w:val="0"/>
        <w:tabs>
          <w:tab w:val="left" w:pos="1134"/>
        </w:tabs>
        <w:spacing w:line="240" w:lineRule="auto"/>
        <w:ind w:firstLine="567"/>
        <w:rPr>
          <w:rFonts w:ascii="GHEA Grapalat" w:hAnsi="GHEA Grapalat" w:cs="Sylfaen"/>
          <w:sz w:val="24"/>
          <w:szCs w:val="24"/>
        </w:rPr>
      </w:pPr>
      <w:proofErr w:type="gramStart"/>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roofErr w:type="gramEnd"/>
    </w:p>
    <w:p w:rsidR="00B95FE0" w:rsidRPr="009044F1" w:rsidRDefault="00B95FE0" w:rsidP="00ED3045">
      <w:pPr>
        <w:pStyle w:val="norm"/>
        <w:widowControl w:val="0"/>
        <w:tabs>
          <w:tab w:val="left" w:pos="1134"/>
        </w:tabs>
        <w:spacing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ED3045">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 xml:space="preserve">номер лота в ценовом предложении указан неверно, однако </w:t>
      </w:r>
      <w:r w:rsidR="00ED3045">
        <w:rPr>
          <w:rFonts w:ascii="GHEA Grapalat" w:hAnsi="GHEA Grapalat"/>
          <w:sz w:val="24"/>
          <w:szCs w:val="24"/>
        </w:rPr>
        <w:t>лекарств</w:t>
      </w:r>
      <w:r w:rsidRPr="009044F1">
        <w:rPr>
          <w:rFonts w:ascii="GHEA Grapalat" w:hAnsi="GHEA Grapalat"/>
          <w:sz w:val="24"/>
          <w:szCs w:val="24"/>
        </w:rPr>
        <w:t xml:space="preserve"> заполнено правильно.</w:t>
      </w:r>
    </w:p>
    <w:p w:rsidR="00B9778A" w:rsidRDefault="00B9778A" w:rsidP="00ED3045">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ED3045">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ED3045">
      <w:pPr>
        <w:pStyle w:val="norm"/>
        <w:widowControl w:val="0"/>
        <w:tabs>
          <w:tab w:val="left" w:pos="1134"/>
        </w:tabs>
        <w:spacing w:line="240" w:lineRule="auto"/>
        <w:ind w:firstLine="567"/>
        <w:rPr>
          <w:rFonts w:ascii="GHEA Grapalat" w:hAnsi="GHEA Grapalat" w:cs="Sylfaen"/>
          <w:sz w:val="24"/>
          <w:szCs w:val="24"/>
        </w:rPr>
      </w:pPr>
      <w:proofErr w:type="gramStart"/>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roofErr w:type="gramEnd"/>
    </w:p>
    <w:p w:rsidR="00A45946" w:rsidRPr="009044F1" w:rsidRDefault="00C8055A" w:rsidP="00ED3045">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ED3045">
      <w:pPr>
        <w:pStyle w:val="23"/>
        <w:widowControl w:val="0"/>
        <w:spacing w:line="240" w:lineRule="auto"/>
        <w:ind w:firstLine="567"/>
        <w:rPr>
          <w:rFonts w:ascii="GHEA Grapalat" w:hAnsi="GHEA Grapalat"/>
          <w:sz w:val="24"/>
          <w:szCs w:val="24"/>
        </w:rPr>
      </w:pPr>
    </w:p>
    <w:p w:rsidR="00096865" w:rsidRPr="009044F1" w:rsidRDefault="00220C7C" w:rsidP="00ED3045">
      <w:pPr>
        <w:widowControl w:val="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ED3045">
      <w:pPr>
        <w:pStyle w:val="a3"/>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ED3045">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ED3045">
      <w:pPr>
        <w:widowControl w:val="0"/>
        <w:ind w:firstLine="567"/>
        <w:jc w:val="center"/>
        <w:rPr>
          <w:rFonts w:ascii="GHEA Grapalat" w:hAnsi="GHEA Grapalat"/>
          <w:b/>
        </w:rPr>
      </w:pPr>
    </w:p>
    <w:p w:rsidR="00096865" w:rsidRPr="00221C7B" w:rsidRDefault="000D701E" w:rsidP="00ED3045">
      <w:pPr>
        <w:widowControl w:val="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ED3045">
      <w:pPr>
        <w:widowControl w:val="0"/>
        <w:tabs>
          <w:tab w:val="left" w:pos="1134"/>
        </w:tabs>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ED3045">
      <w:pPr>
        <w:widowControl w:val="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w:t>
      </w:r>
      <w:r w:rsidRPr="009044F1">
        <w:rPr>
          <w:rFonts w:ascii="GHEA Grapalat" w:hAnsi="GHEA Grapalat"/>
        </w:rPr>
        <w:lastRenderedPageBreak/>
        <w:t>требованиям Приглашения и не подлежит отклонению.</w:t>
      </w:r>
    </w:p>
    <w:p w:rsidR="001578D4" w:rsidRPr="009044F1" w:rsidRDefault="001578D4" w:rsidP="00ED3045">
      <w:pPr>
        <w:widowControl w:val="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681F45" w:rsidRDefault="00283198" w:rsidP="00ED3045">
      <w:pPr>
        <w:widowControl w:val="0"/>
        <w:tabs>
          <w:tab w:val="left" w:pos="1134"/>
        </w:tabs>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0A7528" w:rsidRPr="009044F1" w:rsidRDefault="000A7528" w:rsidP="00ED3045">
      <w:pPr>
        <w:widowControl w:val="0"/>
        <w:tabs>
          <w:tab w:val="left" w:pos="1134"/>
        </w:tabs>
        <w:ind w:firstLine="567"/>
        <w:jc w:val="both"/>
        <w:rPr>
          <w:rFonts w:ascii="GHEA Grapalat" w:hAnsi="GHEA Grapalat"/>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sidR="008463FB">
        <w:rPr>
          <w:rFonts w:ascii="GHEA Grapalat" w:hAnsi="GHEA Grapalat"/>
        </w:rPr>
        <w:t>10</w:t>
      </w:r>
      <w:r w:rsidR="008463FB" w:rsidRPr="009044F1">
        <w:rPr>
          <w:rFonts w:ascii="GHEA Grapalat" w:hAnsi="GHEA Grapalat"/>
        </w:rPr>
        <w:t xml:space="preserve"> </w:t>
      </w:r>
      <w:r w:rsidRPr="009044F1">
        <w:rPr>
          <w:rFonts w:ascii="GHEA Grapalat" w:hAnsi="GHEA Grapalat"/>
        </w:rPr>
        <w:t>млн. драмов РА, однако представленные по</w:t>
      </w:r>
      <w:r w:rsidR="003A6791">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sidR="00E70FC4">
        <w:rPr>
          <w:rFonts w:ascii="Courier New" w:hAnsi="Courier New" w:cs="Courier New"/>
          <w:lang w:val="en-US"/>
        </w:rPr>
        <w:t> </w:t>
      </w:r>
      <w:r w:rsidRPr="009044F1">
        <w:rPr>
          <w:rFonts w:ascii="GHEA Grapalat" w:hAnsi="GHEA Grapalat"/>
        </w:rPr>
        <w:t>обеспечение заявки не представляется;</w:t>
      </w:r>
    </w:p>
    <w:p w:rsidR="00C35487" w:rsidRPr="00C35487" w:rsidRDefault="000A7528" w:rsidP="00ED3045">
      <w:pPr>
        <w:widowControl w:val="0"/>
        <w:tabs>
          <w:tab w:val="left" w:pos="1134"/>
        </w:tabs>
        <w:ind w:firstLine="567"/>
        <w:jc w:val="both"/>
      </w:pPr>
      <w:proofErr w:type="gramStart"/>
      <w:r w:rsidRPr="009044F1">
        <w:rPr>
          <w:rFonts w:ascii="GHEA Grapalat" w:hAnsi="GHEA Grapalat"/>
        </w:rPr>
        <w:t>б</w:t>
      </w:r>
      <w:proofErr w:type="gramEnd"/>
      <w:r w:rsidRPr="009044F1">
        <w:rPr>
          <w:rFonts w:ascii="GHEA Grapalat" w:hAnsi="GHEA Grapalat"/>
        </w:rPr>
        <w:t>.</w:t>
      </w:r>
      <w:r w:rsidR="00E70FC4"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2A2F79">
        <w:rPr>
          <w:rStyle w:val="af6"/>
        </w:rPr>
        <w:footnoteReference w:customMarkFollows="1" w:id="6"/>
        <w:t>9</w:t>
      </w:r>
    </w:p>
    <w:p w:rsidR="00F20DA5" w:rsidRPr="009044F1" w:rsidRDefault="00283198" w:rsidP="00ED3045">
      <w:pPr>
        <w:widowControl w:val="0"/>
        <w:tabs>
          <w:tab w:val="left" w:pos="1134"/>
        </w:tabs>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ED3045">
      <w:pPr>
        <w:widowControl w:val="0"/>
        <w:tabs>
          <w:tab w:val="left" w:pos="1134"/>
        </w:tabs>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proofErr w:type="gramStart"/>
      <w:r w:rsidRPr="009044F1">
        <w:rPr>
          <w:rFonts w:ascii="GHEA Grapalat" w:hAnsi="GHEA Grapalat"/>
        </w:rPr>
        <w:t>объявлен</w:t>
      </w:r>
      <w:proofErr w:type="gramEnd"/>
      <w:r w:rsidRPr="009044F1">
        <w:rPr>
          <w:rFonts w:ascii="GHEA Grapalat" w:hAnsi="GHEA Grapalat"/>
        </w:rPr>
        <w:t xml:space="preserve"> отобранным участником, но отказывается от заключения договора либо лишается права на его заключение;</w:t>
      </w:r>
    </w:p>
    <w:p w:rsidR="00096865" w:rsidRPr="009044F1" w:rsidRDefault="00096865" w:rsidP="00ED3045">
      <w:pPr>
        <w:widowControl w:val="0"/>
        <w:tabs>
          <w:tab w:val="left" w:pos="1134"/>
        </w:tabs>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681F45" w:rsidRDefault="00096865" w:rsidP="00ED3045">
      <w:pPr>
        <w:widowControl w:val="0"/>
        <w:tabs>
          <w:tab w:val="left" w:pos="1134"/>
        </w:tabs>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rsidR="00A42E71" w:rsidRPr="00681F45" w:rsidRDefault="00283198" w:rsidP="00ED3045">
      <w:pPr>
        <w:widowControl w:val="0"/>
        <w:tabs>
          <w:tab w:val="left" w:pos="1134"/>
        </w:tabs>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rsidR="002626F7" w:rsidRDefault="002626F7" w:rsidP="00ED3045">
      <w:pPr>
        <w:rPr>
          <w:rFonts w:ascii="GHEA Grapalat" w:hAnsi="GHEA Grapalat" w:cs="Sylfaen"/>
        </w:rPr>
      </w:pPr>
    </w:p>
    <w:p w:rsidR="00096865" w:rsidRPr="009044F1" w:rsidRDefault="00E70FC4" w:rsidP="00ED3045">
      <w:pPr>
        <w:widowControl w:val="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ED3045">
      <w:pPr>
        <w:pStyle w:val="23"/>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w:t>
      </w:r>
      <w:proofErr w:type="gramStart"/>
      <w:r w:rsidRPr="009044F1">
        <w:rPr>
          <w:rFonts w:ascii="GHEA Grapalat" w:hAnsi="GHEA Grapalat"/>
          <w:sz w:val="24"/>
          <w:szCs w:val="24"/>
        </w:rPr>
        <w:t xml:space="preserve"> "—"-</w:t>
      </w:r>
      <w:proofErr w:type="gramEnd"/>
      <w:r w:rsidRPr="009044F1">
        <w:rPr>
          <w:rFonts w:ascii="GHEA Grapalat" w:hAnsi="GHEA Grapalat"/>
          <w:sz w:val="24"/>
          <w:szCs w:val="24"/>
        </w:rPr>
        <w:t xml:space="preserve">ый день в "час вскрытия"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ED3045">
      <w:pPr>
        <w:widowControl w:val="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ED3045">
      <w:pPr>
        <w:widowControl w:val="0"/>
        <w:ind w:firstLine="567"/>
        <w:jc w:val="both"/>
        <w:rPr>
          <w:rFonts w:ascii="GHEA Grapalat" w:hAnsi="GHEA Grapalat"/>
        </w:rPr>
      </w:pPr>
      <w:r w:rsidRPr="009044F1">
        <w:rPr>
          <w:rFonts w:ascii="GHEA Grapalat" w:hAnsi="GHEA Grapalat"/>
        </w:rPr>
        <w:t xml:space="preserve"> </w:t>
      </w:r>
      <w:proofErr w:type="gramStart"/>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roofErr w:type="gramEnd"/>
    </w:p>
    <w:p w:rsidR="00576D5D" w:rsidRDefault="00576D5D" w:rsidP="00ED3045">
      <w:pPr>
        <w:widowControl w:val="0"/>
        <w:tabs>
          <w:tab w:val="left" w:pos="1134"/>
        </w:tabs>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ED3045">
      <w:pPr>
        <w:widowControl w:val="0"/>
        <w:tabs>
          <w:tab w:val="left" w:pos="1134"/>
        </w:tabs>
        <w:ind w:firstLine="567"/>
        <w:jc w:val="both"/>
        <w:rPr>
          <w:rFonts w:ascii="GHEA Grapalat" w:hAnsi="GHEA Grapalat"/>
        </w:rPr>
      </w:pPr>
      <w:r>
        <w:rPr>
          <w:rFonts w:ascii="GHEA Grapalat" w:hAnsi="GHEA Grapalat"/>
        </w:rPr>
        <w:t>а.</w:t>
      </w:r>
      <w:r>
        <w:rPr>
          <w:rFonts w:ascii="GHEA Grapalat" w:hAnsi="GHEA Grapalat"/>
        </w:rPr>
        <w:tab/>
        <w:t xml:space="preserve">соответствие составления и </w:t>
      </w:r>
      <w:proofErr w:type="gramStart"/>
      <w:r>
        <w:rPr>
          <w:rFonts w:ascii="GHEA Grapalat" w:hAnsi="GHEA Grapalat"/>
        </w:rPr>
        <w:t>подачи</w:t>
      </w:r>
      <w:proofErr w:type="gramEnd"/>
      <w:r>
        <w:rPr>
          <w:rFonts w:ascii="GHEA Grapalat" w:hAnsi="GHEA Grapalat"/>
        </w:rPr>
        <w:t xml:space="preserve"> содержащих заявки конвертов </w:t>
      </w:r>
      <w:r>
        <w:rPr>
          <w:rFonts w:ascii="GHEA Grapalat" w:hAnsi="GHEA Grapalat"/>
        </w:rPr>
        <w:lastRenderedPageBreak/>
        <w:t>установленному порядку и вскрывает заявки, оцененные как соответствующие;</w:t>
      </w:r>
    </w:p>
    <w:p w:rsidR="00576D5D" w:rsidRDefault="00576D5D" w:rsidP="00ED3045">
      <w:pPr>
        <w:widowControl w:val="0"/>
        <w:tabs>
          <w:tab w:val="left" w:pos="1134"/>
        </w:tabs>
        <w:ind w:firstLine="567"/>
        <w:jc w:val="both"/>
        <w:rPr>
          <w:rFonts w:ascii="GHEA Grapalat" w:hAnsi="GHEA Grapalat"/>
        </w:rPr>
      </w:pPr>
      <w:proofErr w:type="gramStart"/>
      <w:r>
        <w:rPr>
          <w:rFonts w:ascii="GHEA Grapalat" w:hAnsi="GHEA Grapalat"/>
        </w:rPr>
        <w:t>б</w:t>
      </w:r>
      <w:proofErr w:type="gramEnd"/>
      <w:r>
        <w:rPr>
          <w:rFonts w:ascii="GHEA Grapalat" w:hAnsi="GHEA Grapalat"/>
        </w:rPr>
        <w:t>.</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ED3045">
      <w:pPr>
        <w:widowControl w:val="0"/>
        <w:tabs>
          <w:tab w:val="left" w:pos="1134"/>
        </w:tabs>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ED3045">
      <w:pPr>
        <w:widowControl w:val="0"/>
        <w:tabs>
          <w:tab w:val="left" w:pos="1134"/>
        </w:tabs>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ED3045">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w:t>
      </w:r>
      <w:proofErr w:type="gramStart"/>
      <w:r>
        <w:rPr>
          <w:rFonts w:ascii="GHEA Grapalat" w:hAnsi="GHEA Grapalat"/>
        </w:rPr>
        <w:t>в</w:t>
      </w:r>
      <w:r w:rsidR="00CA7C54">
        <w:rPr>
          <w:rFonts w:ascii="GHEA Grapalat" w:hAnsi="GHEA Grapalat"/>
        </w:rPr>
        <w:t>-</w:t>
      </w:r>
      <w:proofErr w:type="gramEnd"/>
      <w:r w:rsidR="00CA7C54">
        <w:rPr>
          <w:rFonts w:ascii="GHEA Grapalat" w:hAnsi="GHEA Grapalat"/>
        </w:rPr>
        <w:t xml:space="preserve">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ED3045">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044F1">
        <w:rPr>
          <w:rFonts w:ascii="GHEA Grapalat" w:hAnsi="GHEA Grapalat"/>
        </w:rPr>
        <w:t>,</w:t>
      </w:r>
      <w:proofErr w:type="gramEnd"/>
      <w:r w:rsidRPr="009044F1">
        <w:rPr>
          <w:rFonts w:ascii="GHEA Grapalat" w:hAnsi="GHEA Grapalat"/>
        </w:rPr>
        <w:t xml:space="preserve">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ED3045">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ED3045">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C78D9">
        <w:rPr>
          <w:rStyle w:val="af6"/>
          <w:rFonts w:ascii="GHEA Grapalat" w:hAnsi="GHEA Grapalat"/>
          <w:i w:val="0"/>
          <w:sz w:val="24"/>
          <w:szCs w:val="24"/>
        </w:rPr>
        <w:footnoteReference w:customMarkFollows="1" w:id="7"/>
        <w:t>10</w:t>
      </w:r>
      <w:r w:rsidR="00A01157">
        <w:rPr>
          <w:rFonts w:ascii="GHEA Grapalat" w:hAnsi="GHEA Grapalat"/>
          <w:i w:val="0"/>
          <w:sz w:val="24"/>
          <w:szCs w:val="24"/>
        </w:rPr>
        <w:t>.</w:t>
      </w:r>
    </w:p>
    <w:p w:rsidR="00096865" w:rsidRPr="009044F1" w:rsidRDefault="00FD2748" w:rsidP="00ED3045">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ED3045">
      <w:pPr>
        <w:pStyle w:val="a3"/>
        <w:widowControl w:val="0"/>
        <w:tabs>
          <w:tab w:val="left" w:pos="1134"/>
        </w:tabs>
        <w:spacing w:line="240" w:lineRule="auto"/>
        <w:ind w:firstLine="567"/>
        <w:rPr>
          <w:rFonts w:ascii="GHEA Grapalat" w:hAnsi="GHEA Grapalat" w:cs="Sylfaen"/>
          <w:i w:val="0"/>
          <w:sz w:val="24"/>
          <w:szCs w:val="24"/>
        </w:rPr>
      </w:pPr>
      <w:proofErr w:type="gramStart"/>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proofErr w:type="gramEnd"/>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ED3045">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proofErr w:type="gramStart"/>
      <w:r w:rsidR="005A3D17">
        <w:rPr>
          <w:rFonts w:ascii="GHEA Grapalat" w:hAnsi="GHEA Grapalat"/>
          <w:sz w:val="24"/>
          <w:szCs w:val="24"/>
        </w:rPr>
        <w:t>.</w:t>
      </w:r>
      <w:r w:rsidRPr="009044F1">
        <w:rPr>
          <w:rFonts w:ascii="GHEA Grapalat" w:hAnsi="GHEA Grapalat"/>
          <w:sz w:val="24"/>
          <w:szCs w:val="24"/>
        </w:rPr>
        <w:t>П</w:t>
      </w:r>
      <w:proofErr w:type="gramEnd"/>
      <w:r w:rsidRPr="009044F1">
        <w:rPr>
          <w:rFonts w:ascii="GHEA Grapalat" w:hAnsi="GHEA Grapalat"/>
          <w:sz w:val="24"/>
          <w:szCs w:val="24"/>
        </w:rPr>
        <w:t xml:space="preserve">ри равенстве предложенных наименьших цен или в случае если ценовые предложения всех участников, подавших заявки, оцененные как удовлетворяющие </w:t>
      </w:r>
      <w:r w:rsidRPr="009044F1">
        <w:rPr>
          <w:rFonts w:ascii="GHEA Grapalat" w:hAnsi="GHEA Grapalat"/>
          <w:sz w:val="24"/>
          <w:szCs w:val="24"/>
        </w:rPr>
        <w:lastRenderedPageBreak/>
        <w:t>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ED3045">
      <w:pPr>
        <w:pStyle w:val="norm"/>
        <w:widowControl w:val="0"/>
        <w:tabs>
          <w:tab w:val="left" w:pos="1134"/>
        </w:tabs>
        <w:spacing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остальных участников, и до </w:t>
      </w:r>
      <w:proofErr w:type="gramStart"/>
      <w:r w:rsidRPr="009044F1">
        <w:rPr>
          <w:rFonts w:ascii="GHEA Grapalat" w:hAnsi="GHEA Grapalat"/>
          <w:sz w:val="24"/>
          <w:szCs w:val="24"/>
        </w:rPr>
        <w:t>истечения</w:t>
      </w:r>
      <w:proofErr w:type="gramEnd"/>
      <w:r w:rsidRPr="009044F1">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9B6D58" w:rsidRPr="009044F1" w:rsidRDefault="009B6D58"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proofErr w:type="gramStart"/>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w:t>
      </w:r>
      <w:proofErr w:type="gramEnd"/>
      <w:r w:rsidRPr="009044F1">
        <w:rPr>
          <w:rFonts w:ascii="GHEA Grapalat" w:hAnsi="GHEA Grapalat"/>
          <w:sz w:val="24"/>
          <w:szCs w:val="24"/>
        </w:rPr>
        <w:t xml:space="preserve">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ED3045">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ED3045">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ED3045">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w:t>
      </w:r>
      <w:proofErr w:type="gramStart"/>
      <w:r w:rsidR="00B11432" w:rsidRPr="000811C1">
        <w:rPr>
          <w:rFonts w:ascii="GHEA Grapalat" w:hAnsi="GHEA Grapalat"/>
          <w:sz w:val="24"/>
          <w:szCs w:val="24"/>
        </w:rPr>
        <w:t>дств в р</w:t>
      </w:r>
      <w:proofErr w:type="gramEnd"/>
      <w:r w:rsidR="00B11432" w:rsidRPr="000811C1">
        <w:rPr>
          <w:rFonts w:ascii="GHEA Grapalat" w:hAnsi="GHEA Grapalat"/>
          <w:sz w:val="24"/>
          <w:szCs w:val="24"/>
        </w:rPr>
        <w:t>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w:t>
      </w:r>
      <w:proofErr w:type="gramStart"/>
      <w:r w:rsidR="00B11432" w:rsidRPr="000811C1">
        <w:rPr>
          <w:rFonts w:ascii="GHEA Grapalat" w:hAnsi="GHEA Grapalat"/>
          <w:sz w:val="24"/>
          <w:szCs w:val="24"/>
        </w:rPr>
        <w:t>дств с пр</w:t>
      </w:r>
      <w:proofErr w:type="gramEnd"/>
      <w:r w:rsidR="00B11432" w:rsidRPr="000811C1">
        <w:rPr>
          <w:rFonts w:ascii="GHEA Grapalat" w:hAnsi="GHEA Grapalat"/>
          <w:sz w:val="24"/>
          <w:szCs w:val="24"/>
        </w:rPr>
        <w:t xml:space="preserve">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ED3045">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proofErr w:type="gramStart"/>
      <w:r w:rsidR="00C34AFD">
        <w:rPr>
          <w:rFonts w:ascii="GHEA Grapalat" w:hAnsi="GHEA Grapalat"/>
          <w:sz w:val="24"/>
          <w:szCs w:val="24"/>
        </w:rPr>
        <w:t xml:space="preserve"> </w:t>
      </w:r>
      <w:r w:rsidR="00C34AFD" w:rsidRPr="00C34AFD">
        <w:rPr>
          <w:rFonts w:ascii="GHEA Grapalat" w:hAnsi="GHEA Grapalat"/>
          <w:sz w:val="24"/>
          <w:szCs w:val="24"/>
        </w:rPr>
        <w:t>,</w:t>
      </w:r>
      <w:proofErr w:type="gramEnd"/>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ED3045">
      <w:pPr>
        <w:widowControl w:val="0"/>
        <w:tabs>
          <w:tab w:val="left" w:pos="1134"/>
        </w:tabs>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w:t>
      </w:r>
      <w:r w:rsidRPr="009044F1">
        <w:rPr>
          <w:rFonts w:ascii="GHEA Grapalat" w:hAnsi="GHEA Grapalat"/>
        </w:rPr>
        <w:lastRenderedPageBreak/>
        <w:t xml:space="preserve">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ED3045">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ED3045">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proofErr w:type="gramStart"/>
      <w:r w:rsidR="00855622">
        <w:rPr>
          <w:rFonts w:ascii="GHEA Grapalat" w:hAnsi="GHEA Grapalat" w:cs="Sylfaen"/>
          <w:sz w:val="24"/>
          <w:szCs w:val="24"/>
        </w:rPr>
        <w:t>.</w:t>
      </w:r>
      <w:r w:rsidR="003B3E74" w:rsidRPr="003B3E74">
        <w:rPr>
          <w:rFonts w:ascii="GHEA Grapalat" w:hAnsi="GHEA Grapalat" w:cs="Sylfaen"/>
          <w:sz w:val="24"/>
          <w:szCs w:val="24"/>
        </w:rPr>
        <w:t>Е</w:t>
      </w:r>
      <w:proofErr w:type="gramEnd"/>
      <w:r w:rsidR="003B3E74" w:rsidRPr="003B3E74">
        <w:rPr>
          <w:rFonts w:ascii="GHEA Grapalat" w:hAnsi="GHEA Grapalat" w:cs="Sylfaen"/>
          <w:sz w:val="24"/>
          <w:szCs w:val="24"/>
        </w:rPr>
        <w:t xml:space="preserve">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ED3045">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ED3045">
      <w:pPr>
        <w:pStyle w:val="norm"/>
        <w:widowControl w:val="0"/>
        <w:tabs>
          <w:tab w:val="left" w:pos="1276"/>
        </w:tabs>
        <w:spacing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ED3045">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proofErr w:type="gramStart"/>
      <w:r w:rsidRPr="009044F1">
        <w:rPr>
          <w:rFonts w:ascii="GHEA Grapalat" w:hAnsi="GHEA Grapalat"/>
          <w:sz w:val="24"/>
          <w:szCs w:val="24"/>
        </w:rPr>
        <w:t>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w:t>
      </w:r>
      <w:proofErr w:type="gramEnd"/>
      <w:r w:rsidRPr="009044F1">
        <w:rPr>
          <w:rFonts w:ascii="GHEA Grapalat" w:hAnsi="GHEA Grapalat"/>
          <w:sz w:val="24"/>
          <w:szCs w:val="24"/>
        </w:rPr>
        <w:t xml:space="preserve">, </w:t>
      </w:r>
      <w:proofErr w:type="gramStart"/>
      <w:r w:rsidRPr="009044F1">
        <w:rPr>
          <w:rFonts w:ascii="GHEA Grapalat" w:hAnsi="GHEA Grapalat"/>
          <w:sz w:val="24"/>
          <w:szCs w:val="24"/>
        </w:rPr>
        <w:t>в которой такое лицо имеет долю (пай), подала заявку на участие в данной процедуре.</w:t>
      </w:r>
      <w:proofErr w:type="gramEnd"/>
      <w:r w:rsidRPr="009044F1">
        <w:rPr>
          <w:rFonts w:ascii="GHEA Grapalat" w:hAnsi="GHEA Grapalat"/>
          <w:sz w:val="24"/>
          <w:szCs w:val="24"/>
        </w:rPr>
        <w:t xml:space="preserve">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ED3045">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ED3045">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 xml:space="preserve">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следующий рабочий день после завершения заседания по </w:t>
      </w:r>
      <w:r w:rsidRPr="009044F1">
        <w:rPr>
          <w:rFonts w:ascii="GHEA Grapalat" w:hAnsi="GHEA Grapalat"/>
          <w:sz w:val="24"/>
          <w:szCs w:val="24"/>
        </w:rPr>
        <w:lastRenderedPageBreak/>
        <w:t>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ED3045">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ED3045">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ED3045">
      <w:pPr>
        <w:widowControl w:val="0"/>
        <w:tabs>
          <w:tab w:val="left" w:pos="1276"/>
        </w:tabs>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proofErr w:type="gramStart"/>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w:t>
      </w:r>
      <w:proofErr w:type="gramEnd"/>
      <w:r w:rsidRPr="009044F1">
        <w:rPr>
          <w:rFonts w:ascii="GHEA Grapalat" w:hAnsi="GHEA Grapalat"/>
        </w:rPr>
        <w:t xml:space="preserve"> </w:t>
      </w:r>
      <w:proofErr w:type="gramStart"/>
      <w:r w:rsidRPr="009044F1">
        <w:rPr>
          <w:rFonts w:ascii="GHEA Grapalat" w:hAnsi="GHEA Grapalat"/>
        </w:rPr>
        <w:t xml:space="preserve">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roofErr w:type="gramEnd"/>
    </w:p>
    <w:p w:rsidR="00A63D83" w:rsidRPr="009044F1" w:rsidRDefault="00A63D83" w:rsidP="00ED3045">
      <w:pPr>
        <w:widowControl w:val="0"/>
        <w:tabs>
          <w:tab w:val="left" w:pos="1276"/>
        </w:tabs>
        <w:ind w:firstLine="567"/>
        <w:jc w:val="both"/>
        <w:rPr>
          <w:rFonts w:ascii="GHEA Grapalat" w:hAnsi="GHEA Grapalat"/>
        </w:rPr>
      </w:pPr>
      <w:r>
        <w:rPr>
          <w:rFonts w:ascii="GHEA Grapalat" w:hAnsi="GHEA Grapalat"/>
        </w:rPr>
        <w:t>8.1</w:t>
      </w:r>
      <w:r w:rsidR="008067C5">
        <w:rPr>
          <w:rFonts w:ascii="GHEA Grapalat" w:hAnsi="GHEA Grapalat"/>
        </w:rPr>
        <w:t>4</w:t>
      </w:r>
      <w:proofErr w:type="gramStart"/>
      <w:r w:rsidR="00A31DCA">
        <w:rPr>
          <w:rFonts w:ascii="GHEA Grapalat" w:hAnsi="GHEA Grapalat"/>
        </w:rPr>
        <w:t xml:space="preserve"> Е</w:t>
      </w:r>
      <w:proofErr w:type="gramEnd"/>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ED3045">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ED3045">
      <w:pPr>
        <w:pStyle w:val="23"/>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ED3045">
      <w:pPr>
        <w:widowControl w:val="0"/>
        <w:tabs>
          <w:tab w:val="left" w:pos="1276"/>
        </w:tabs>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proofErr w:type="gramStart"/>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BF1CBD" w:rsidRDefault="00BF1CBD" w:rsidP="00ED3045">
      <w:pPr>
        <w:widowControl w:val="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ED3045">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af6"/>
          <w:rFonts w:ascii="GHEA Grapalat" w:hAnsi="GHEA Grapalat"/>
          <w:sz w:val="24"/>
          <w:szCs w:val="24"/>
        </w:rPr>
        <w:footnoteReference w:customMarkFollows="1" w:id="8"/>
        <w:t>11</w:t>
      </w:r>
      <w:r w:rsidRPr="009044F1">
        <w:rPr>
          <w:rFonts w:ascii="GHEA Grapalat" w:hAnsi="GHEA Grapalat"/>
          <w:sz w:val="24"/>
          <w:szCs w:val="24"/>
        </w:rPr>
        <w:t xml:space="preserve">. </w:t>
      </w:r>
    </w:p>
    <w:p w:rsidR="00583092" w:rsidRPr="008C0D41" w:rsidRDefault="00A150A9" w:rsidP="00ED3045">
      <w:pPr>
        <w:widowControl w:val="0"/>
        <w:tabs>
          <w:tab w:val="left" w:pos="1276"/>
        </w:tabs>
        <w:ind w:firstLine="567"/>
        <w:jc w:val="both"/>
        <w:rPr>
          <w:rFonts w:ascii="GHEA Grapalat" w:hAnsi="GHEA Grapalat"/>
        </w:rPr>
      </w:pPr>
      <w:r w:rsidRPr="008C0D41">
        <w:rPr>
          <w:rFonts w:ascii="GHEA Grapalat" w:hAnsi="GHEA Grapalat"/>
        </w:rPr>
        <w:lastRenderedPageBreak/>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w:t>
      </w:r>
      <w:proofErr w:type="gramStart"/>
      <w:r w:rsidR="000702A0" w:rsidRPr="008C0D41">
        <w:rPr>
          <w:rFonts w:ascii="GHEA Grapalat" w:hAnsi="GHEA Grapalat"/>
        </w:rPr>
        <w:t>комиссии</w:t>
      </w:r>
      <w:proofErr w:type="gramEnd"/>
      <w:r w:rsidR="000702A0" w:rsidRPr="008C0D41">
        <w:rPr>
          <w:rFonts w:ascii="GHEA Grapalat" w:hAnsi="GHEA Grapalat"/>
        </w:rPr>
        <w:t xml:space="preserve">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ED3045">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ED3045">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w:t>
      </w:r>
      <w:proofErr w:type="gramStart"/>
      <w:r w:rsidRPr="009044F1">
        <w:rPr>
          <w:rFonts w:ascii="GHEA Grapalat" w:hAnsi="GHEA Grapalat"/>
          <w:sz w:val="24"/>
          <w:szCs w:val="24"/>
        </w:rPr>
        <w:t>подлинность</w:t>
      </w:r>
      <w:proofErr w:type="gramEnd"/>
      <w:r w:rsidRPr="009044F1">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044F1">
        <w:rPr>
          <w:rFonts w:ascii="GHEA Grapalat" w:hAnsi="GHEA Grapalat"/>
          <w:sz w:val="24"/>
          <w:szCs w:val="24"/>
        </w:rPr>
        <w:t>предоставляют письменное заключение</w:t>
      </w:r>
      <w:proofErr w:type="gramEnd"/>
      <w:r w:rsidRPr="009044F1">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ED3045">
      <w:pPr>
        <w:pStyle w:val="23"/>
        <w:widowControl w:val="0"/>
        <w:tabs>
          <w:tab w:val="left" w:pos="1276"/>
        </w:tabs>
        <w:spacing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ED3045">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ED3045">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ED3045">
      <w:pPr>
        <w:pStyle w:val="23"/>
        <w:widowControl w:val="0"/>
        <w:spacing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ED3045">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ED3045">
      <w:pPr>
        <w:widowControl w:val="0"/>
        <w:jc w:val="center"/>
        <w:rPr>
          <w:rFonts w:ascii="GHEA Grapalat" w:hAnsi="GHEA Grapalat"/>
          <w:b/>
        </w:rPr>
      </w:pPr>
    </w:p>
    <w:p w:rsidR="000313A6" w:rsidRPr="009044F1" w:rsidRDefault="00AA0AD8" w:rsidP="00ED3045">
      <w:pPr>
        <w:widowControl w:val="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ED3045">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ED3045">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ED3045">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w:t>
      </w:r>
      <w:r w:rsidRPr="009044F1">
        <w:rPr>
          <w:rFonts w:ascii="GHEA Grapalat" w:hAnsi="GHEA Grapalat"/>
        </w:rPr>
        <w:lastRenderedPageBreak/>
        <w:t xml:space="preserve">участником. </w:t>
      </w:r>
    </w:p>
    <w:p w:rsidR="00096865" w:rsidRPr="009044F1" w:rsidRDefault="00AA0AD8" w:rsidP="00ED3045">
      <w:pPr>
        <w:widowControl w:val="0"/>
        <w:tabs>
          <w:tab w:val="left" w:pos="1134"/>
        </w:tabs>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ED3045">
      <w:pPr>
        <w:widowControl w:val="0"/>
        <w:ind w:firstLine="567"/>
        <w:jc w:val="both"/>
        <w:rPr>
          <w:rFonts w:ascii="GHEA Grapalat" w:hAnsi="GHEA Grapalat" w:cs="Sylfaen"/>
        </w:rPr>
      </w:pPr>
      <w:r w:rsidRPr="009044F1">
        <w:rPr>
          <w:rFonts w:ascii="GHEA Grapalat" w:hAnsi="GHEA Grapalat"/>
        </w:rPr>
        <w:t>При этом</w:t>
      </w:r>
      <w:proofErr w:type="gramStart"/>
      <w:r w:rsidRPr="009044F1">
        <w:rPr>
          <w:rFonts w:ascii="GHEA Grapalat" w:hAnsi="GHEA Grapalat"/>
        </w:rPr>
        <w:t>,</w:t>
      </w:r>
      <w:proofErr w:type="gramEnd"/>
      <w:r w:rsidRPr="009044F1">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ED3045">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96865" w:rsidP="00ED3045">
      <w:pPr>
        <w:widowControl w:val="0"/>
        <w:jc w:val="center"/>
        <w:rPr>
          <w:rFonts w:ascii="GHEA Grapalat" w:hAnsi="GHEA Grapalat"/>
          <w:b/>
          <w:iCs/>
        </w:rPr>
      </w:pPr>
    </w:p>
    <w:p w:rsidR="00096865" w:rsidRPr="009044F1" w:rsidRDefault="00030D40" w:rsidP="00ED3045">
      <w:pPr>
        <w:widowControl w:val="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ED3045">
      <w:pPr>
        <w:widowControl w:val="0"/>
        <w:tabs>
          <w:tab w:val="left" w:pos="1276"/>
        </w:tabs>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35631F" w:rsidRDefault="00A6609C" w:rsidP="00ED3045">
      <w:pPr>
        <w:widowControl w:val="0"/>
        <w:tabs>
          <w:tab w:val="left" w:pos="1276"/>
        </w:tabs>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proofErr w:type="gramStart"/>
      <w:r w:rsidR="008C5F2A">
        <w:rPr>
          <w:rFonts w:ascii="GHEA Grapalat" w:hAnsi="GHEA Grapalat"/>
        </w:rPr>
        <w:t>.</w:t>
      </w:r>
      <w:r w:rsidR="001647D2">
        <w:rPr>
          <w:rFonts w:ascii="GHEA Grapalat" w:hAnsi="GHEA Grapalat"/>
        </w:rPr>
        <w:t>О</w:t>
      </w:r>
      <w:proofErr w:type="gramEnd"/>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w:t>
      </w:r>
      <w:r w:rsidR="00EE7968" w:rsidRPr="00EE7968">
        <w:rPr>
          <w:rFonts w:ascii="GHEA Grapalat" w:hAnsi="GHEA Grapalat"/>
        </w:rPr>
        <w:t xml:space="preserve">в одностороннем порядке утвержденного заявления в виде неустойки (приложение 4.1) или наличных денег </w:t>
      </w:r>
      <w:r w:rsidR="001647D2" w:rsidRPr="001647D2">
        <w:rPr>
          <w:rFonts w:ascii="GHEA Grapalat" w:hAnsi="GHEA Grapalat"/>
        </w:rPr>
        <w:t>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9A0467">
        <w:rPr>
          <w:rStyle w:val="af6"/>
          <w:rFonts w:ascii="GHEA Grapalat" w:hAnsi="GHEA Grapalat"/>
        </w:rPr>
        <w:footnoteReference w:customMarkFollows="1" w:id="9"/>
        <w:t>12</w:t>
      </w:r>
      <w:r w:rsidRPr="0027573B">
        <w:rPr>
          <w:rFonts w:ascii="GHEA Grapalat" w:hAnsi="GHEA Grapalat"/>
        </w:rPr>
        <w:t xml:space="preserve"> </w:t>
      </w:r>
      <w:r w:rsidR="00853CBA" w:rsidRPr="0027573B">
        <w:rPr>
          <w:rFonts w:ascii="GHEA Grapalat" w:hAnsi="GHEA Grapalat"/>
        </w:rPr>
        <w:t>.</w:t>
      </w:r>
    </w:p>
    <w:p w:rsidR="0035631F" w:rsidRDefault="0035631F" w:rsidP="00ED3045">
      <w:pPr>
        <w:widowControl w:val="0"/>
        <w:tabs>
          <w:tab w:val="left" w:pos="1276"/>
        </w:tabs>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proofErr w:type="gramStart"/>
      <w:r w:rsidR="008F1F9B">
        <w:rPr>
          <w:rFonts w:ascii="GHEA Grapalat" w:hAnsi="GHEA Grapalat" w:cs="Sylfaen"/>
        </w:rPr>
        <w:t>по</w:t>
      </w:r>
      <w:proofErr w:type="gramEnd"/>
      <w:r w:rsidRPr="0035631F">
        <w:rPr>
          <w:rFonts w:ascii="GHEA Grapalat" w:hAnsi="GHEA Grapalat" w:cs="Sylfaen"/>
        </w:rPr>
        <w:t xml:space="preserve"> более </w:t>
      </w:r>
      <w:proofErr w:type="gramStart"/>
      <w:r w:rsidRPr="0035631F">
        <w:rPr>
          <w:rFonts w:ascii="GHEA Grapalat" w:hAnsi="GHEA Grapalat" w:cs="Sylfaen"/>
        </w:rPr>
        <w:t>чем</w:t>
      </w:r>
      <w:proofErr w:type="gramEnd"/>
      <w:r w:rsidRPr="0035631F">
        <w:rPr>
          <w:rFonts w:ascii="GHEA Grapalat" w:hAnsi="GHEA Grapalat" w:cs="Sylfaen"/>
        </w:rPr>
        <w:t xml:space="preserve">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ED3045">
      <w:pPr>
        <w:widowControl w:val="0"/>
        <w:tabs>
          <w:tab w:val="left" w:pos="1276"/>
        </w:tabs>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ED3045">
      <w:pPr>
        <w:widowControl w:val="0"/>
        <w:tabs>
          <w:tab w:val="left" w:pos="1276"/>
        </w:tabs>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w:t>
      </w:r>
      <w:r w:rsidR="00EE7968" w:rsidRPr="00EE7968">
        <w:rPr>
          <w:rFonts w:ascii="GHEA Grapalat" w:hAnsi="GHEA Grapalat"/>
        </w:rPr>
        <w:t>в одностороннем порядке утвержденного заявления-в виде неустойки (приложение 5.1) или наличных денег</w:t>
      </w:r>
      <w:r w:rsidR="00375E5E">
        <w:rPr>
          <w:rFonts w:ascii="GHEA Grapalat" w:hAnsi="GHEA Grapalat"/>
        </w:rPr>
        <w:t>.</w:t>
      </w:r>
    </w:p>
    <w:p w:rsidR="0058395E" w:rsidRDefault="0058395E" w:rsidP="00ED3045">
      <w:pPr>
        <w:widowControl w:val="0"/>
        <w:tabs>
          <w:tab w:val="left" w:pos="1276"/>
        </w:tabs>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proofErr w:type="gramStart"/>
      <w:r w:rsidR="00740EF5">
        <w:rPr>
          <w:rFonts w:ascii="GHEA Grapalat" w:hAnsi="GHEA Grapalat"/>
        </w:rPr>
        <w:t>по</w:t>
      </w:r>
      <w:proofErr w:type="gramEnd"/>
      <w:r w:rsidRPr="0058395E">
        <w:rPr>
          <w:rFonts w:ascii="GHEA Grapalat" w:hAnsi="GHEA Grapalat"/>
        </w:rPr>
        <w:t xml:space="preserve"> более </w:t>
      </w:r>
      <w:proofErr w:type="gramStart"/>
      <w:r w:rsidRPr="0058395E">
        <w:rPr>
          <w:rFonts w:ascii="GHEA Grapalat" w:hAnsi="GHEA Grapalat"/>
        </w:rPr>
        <w:t>чем</w:t>
      </w:r>
      <w:proofErr w:type="gramEnd"/>
      <w:r w:rsidRPr="0058395E">
        <w:rPr>
          <w:rFonts w:ascii="GHEA Grapalat" w:hAnsi="GHEA Grapalat"/>
        </w:rPr>
        <w:t xml:space="preserve">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ED3045">
      <w:pPr>
        <w:widowControl w:val="0"/>
        <w:tabs>
          <w:tab w:val="left" w:pos="1276"/>
        </w:tabs>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lastRenderedPageBreak/>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ED3045">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ED3045">
      <w:pPr>
        <w:widowControl w:val="0"/>
        <w:tabs>
          <w:tab w:val="left" w:pos="1276"/>
        </w:tabs>
        <w:ind w:firstLine="567"/>
        <w:jc w:val="both"/>
        <w:rPr>
          <w:rFonts w:ascii="GHEA Grapalat" w:hAnsi="GHEA Grapalat"/>
        </w:rPr>
      </w:pPr>
      <w:r>
        <w:rPr>
          <w:rFonts w:ascii="GHEA Grapalat" w:hAnsi="GHEA Grapalat"/>
        </w:rPr>
        <w:t>10.4</w:t>
      </w:r>
      <w:proofErr w:type="gramStart"/>
      <w:r w:rsidR="00251CF9">
        <w:rPr>
          <w:rFonts w:ascii="GHEA Grapalat" w:hAnsi="GHEA Grapalat"/>
        </w:rPr>
        <w:t xml:space="preserve"> </w:t>
      </w:r>
      <w:r w:rsidR="0076763C">
        <w:rPr>
          <w:rFonts w:ascii="GHEA Grapalat" w:hAnsi="GHEA Grapalat"/>
        </w:rPr>
        <w:t>Е</w:t>
      </w:r>
      <w:proofErr w:type="gramEnd"/>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ED3045">
      <w:pPr>
        <w:widowControl w:val="0"/>
        <w:tabs>
          <w:tab w:val="left" w:pos="1276"/>
        </w:tabs>
        <w:ind w:firstLine="567"/>
        <w:jc w:val="both"/>
        <w:rPr>
          <w:rFonts w:ascii="GHEA Grapalat" w:hAnsi="GHEA Grapalat"/>
        </w:rPr>
      </w:pPr>
      <w:proofErr w:type="gramStart"/>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roofErr w:type="gramEnd"/>
    </w:p>
    <w:p w:rsidR="006F58E6" w:rsidRPr="000811C1" w:rsidRDefault="006F58E6" w:rsidP="00ED3045">
      <w:pPr>
        <w:widowControl w:val="0"/>
        <w:tabs>
          <w:tab w:val="left" w:pos="1276"/>
        </w:tabs>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ED3045">
      <w:pPr>
        <w:widowControl w:val="0"/>
        <w:tabs>
          <w:tab w:val="left" w:pos="1276"/>
        </w:tabs>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ED3045">
      <w:pPr>
        <w:widowControl w:val="0"/>
        <w:tabs>
          <w:tab w:val="left" w:pos="1276"/>
        </w:tabs>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ED3045">
      <w:pPr>
        <w:widowControl w:val="0"/>
        <w:tabs>
          <w:tab w:val="left" w:pos="1276"/>
        </w:tabs>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Default="003E194D" w:rsidP="00ED3045">
      <w:pPr>
        <w:widowControl w:val="0"/>
        <w:tabs>
          <w:tab w:val="left" w:pos="1134"/>
        </w:tabs>
        <w:ind w:firstLine="567"/>
        <w:jc w:val="both"/>
        <w:rPr>
          <w:rFonts w:ascii="GHEA Grapalat" w:hAnsi="GHEA Grapalat"/>
        </w:rPr>
      </w:pPr>
      <w:r w:rsidRPr="005114D0">
        <w:rPr>
          <w:rFonts w:ascii="GHEA Grapalat" w:hAnsi="GHEA Grapalat"/>
        </w:rPr>
        <w:tab/>
      </w:r>
    </w:p>
    <w:p w:rsidR="00637D24" w:rsidRPr="009044F1" w:rsidRDefault="00637D24" w:rsidP="00ED3045">
      <w:pPr>
        <w:widowControl w:val="0"/>
        <w:tabs>
          <w:tab w:val="left" w:pos="1134"/>
        </w:tabs>
        <w:ind w:firstLine="567"/>
        <w:jc w:val="both"/>
        <w:rPr>
          <w:rFonts w:ascii="GHEA Grapalat" w:hAnsi="GHEA Grapalat" w:cs="Sylfaen"/>
        </w:rPr>
      </w:pPr>
    </w:p>
    <w:p w:rsidR="00096865" w:rsidRDefault="005066AC" w:rsidP="00ED3045">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ED3045">
      <w:pPr>
        <w:rPr>
          <w:rFonts w:ascii="GHEA Grapalat" w:hAnsi="GHEA Grapalat" w:cs="Arial"/>
          <w:b/>
        </w:rPr>
      </w:pPr>
    </w:p>
    <w:p w:rsidR="00096865" w:rsidRPr="009044F1" w:rsidRDefault="00096865" w:rsidP="00ED3045">
      <w:pPr>
        <w:widowControl w:val="0"/>
        <w:tabs>
          <w:tab w:val="left" w:pos="1276"/>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ED3045">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ED3045">
      <w:pPr>
        <w:widowControl w:val="0"/>
        <w:tabs>
          <w:tab w:val="left" w:pos="1134"/>
        </w:tabs>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af6"/>
          <w:rFonts w:ascii="GHEA Grapalat" w:hAnsi="GHEA Grapalat"/>
        </w:rPr>
        <w:footnoteReference w:customMarkFollows="1" w:id="10"/>
        <w:t>14</w:t>
      </w:r>
      <w:r w:rsidRPr="009044F1">
        <w:rPr>
          <w:rFonts w:ascii="GHEA Grapalat" w:hAnsi="GHEA Grapalat"/>
        </w:rPr>
        <w:t>.</w:t>
      </w:r>
    </w:p>
    <w:p w:rsidR="00096865" w:rsidRPr="009044F1" w:rsidRDefault="00096865" w:rsidP="00ED3045">
      <w:pPr>
        <w:widowControl w:val="0"/>
        <w:tabs>
          <w:tab w:val="left" w:pos="1134"/>
        </w:tabs>
        <w:ind w:firstLine="567"/>
        <w:jc w:val="both"/>
        <w:rPr>
          <w:rFonts w:ascii="GHEA Grapalat" w:hAnsi="GHEA Grapalat" w:cs="Sylfaen"/>
        </w:rPr>
      </w:pPr>
      <w:r w:rsidRPr="009044F1">
        <w:rPr>
          <w:rFonts w:ascii="GHEA Grapalat" w:hAnsi="GHEA Grapalat"/>
        </w:rPr>
        <w:lastRenderedPageBreak/>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ED3045">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ED3045">
      <w:pPr>
        <w:widowControl w:val="0"/>
        <w:tabs>
          <w:tab w:val="left" w:pos="1276"/>
        </w:tabs>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Default="00E23155" w:rsidP="00ED3045">
      <w:pPr>
        <w:rPr>
          <w:rFonts w:ascii="GHEA Grapalat" w:hAnsi="GHEA Grapalat"/>
          <w:b/>
        </w:rPr>
      </w:pPr>
      <w:r>
        <w:rPr>
          <w:rFonts w:ascii="GHEA Grapalat" w:hAnsi="GHEA Grapalat"/>
          <w:b/>
        </w:rPr>
        <w:br w:type="page"/>
      </w:r>
    </w:p>
    <w:p w:rsidR="00096865" w:rsidRPr="009044F1" w:rsidRDefault="008D5016" w:rsidP="00ED3045">
      <w:pPr>
        <w:widowControl w:val="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ED3045">
      <w:pPr>
        <w:widowControl w:val="0"/>
        <w:tabs>
          <w:tab w:val="left" w:pos="1134"/>
        </w:tabs>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ED3045">
      <w:pPr>
        <w:widowControl w:val="0"/>
        <w:tabs>
          <w:tab w:val="left" w:pos="1134"/>
        </w:tabs>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ED3045">
      <w:pPr>
        <w:widowControl w:val="0"/>
        <w:tabs>
          <w:tab w:val="left" w:pos="1134"/>
        </w:tabs>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ED3045">
      <w:pPr>
        <w:widowControl w:val="0"/>
        <w:tabs>
          <w:tab w:val="left" w:pos="1134"/>
        </w:tabs>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.6 Жалоба лицу, рассматривающему связанные с закупками жалобы, подается по адресу Республика Армения, 0010, г. Ереван, ул</w:t>
      </w:r>
      <w:proofErr w:type="gramStart"/>
      <w:r>
        <w:rPr>
          <w:rFonts w:ascii="GHEA Grapalat" w:hAnsi="GHEA Grapalat"/>
        </w:rPr>
        <w:t>.М</w:t>
      </w:r>
      <w:proofErr w:type="gramEnd"/>
      <w:r>
        <w:rPr>
          <w:rFonts w:ascii="GHEA Grapalat" w:hAnsi="GHEA Grapalat"/>
        </w:rPr>
        <w:t xml:space="preserve">елик-Адамян 1 или воспроизведенный (отсканированный) вариант с оригинала  высылается на электронную почту по адресу </w:t>
      </w:r>
      <w:hyperlink r:id="rId9"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proofErr w:type="gramStart"/>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w:t>
      </w:r>
      <w:proofErr w:type="gramEnd"/>
      <w:r w:rsidRPr="009044F1">
        <w:rPr>
          <w:rFonts w:ascii="GHEA Grapalat" w:hAnsi="GHEA Grapalat"/>
        </w:rPr>
        <w:t xml:space="preserve"> В течение пяти рабочих дней после получения копии указанного в настоящем пункте документа уполномоченный орган перечисляет обратно </w:t>
      </w:r>
      <w:proofErr w:type="gramStart"/>
      <w:r w:rsidRPr="009044F1">
        <w:rPr>
          <w:rFonts w:ascii="GHEA Grapalat" w:hAnsi="GHEA Grapalat"/>
        </w:rPr>
        <w:t>плату</w:t>
      </w:r>
      <w:proofErr w:type="gramEnd"/>
      <w:r w:rsidRPr="009044F1">
        <w:rPr>
          <w:rFonts w:ascii="GHEA Grapalat" w:hAnsi="GHEA Grapalat"/>
        </w:rPr>
        <w:t xml:space="preserve"> за обжалование </w:t>
      </w:r>
      <w:r w:rsidRPr="009044F1">
        <w:rPr>
          <w:rFonts w:ascii="GHEA Grapalat" w:hAnsi="GHEA Grapalat"/>
        </w:rPr>
        <w:lastRenderedPageBreak/>
        <w:t>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ED3045">
      <w:pPr>
        <w:widowControl w:val="0"/>
        <w:tabs>
          <w:tab w:val="left" w:pos="1276"/>
        </w:tabs>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w:t>
      </w:r>
      <w:proofErr w:type="gramStart"/>
      <w:r w:rsidR="00D51669">
        <w:rPr>
          <w:rFonts w:ascii="GHEA Grapalat" w:hAnsi="GHEA Grapalat"/>
        </w:rPr>
        <w:t xml:space="preserve">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w:t>
      </w:r>
      <w:proofErr w:type="gramEnd"/>
      <w:r w:rsidRPr="009044F1">
        <w:rPr>
          <w:rFonts w:ascii="GHEA Grapalat" w:hAnsi="GHEA Grapalat"/>
        </w:rPr>
        <w:t xml:space="preserve"> жалобы в связи с закупками, считается представленной в установленный срок.</w:t>
      </w:r>
    </w:p>
    <w:p w:rsidR="00A677CD" w:rsidRDefault="000473EF" w:rsidP="00ED3045">
      <w:pPr>
        <w:widowControl w:val="0"/>
        <w:tabs>
          <w:tab w:val="left" w:pos="1276"/>
        </w:tabs>
        <w:ind w:firstLine="567"/>
        <w:jc w:val="both"/>
        <w:rPr>
          <w:rFonts w:ascii="GHEA Grapalat" w:hAnsi="GHEA Grapalat" w:cs="Sylfaen"/>
        </w:rPr>
      </w:pPr>
      <w:r w:rsidRPr="00D3436F">
        <w:rPr>
          <w:rFonts w:ascii="GHEA Grapalat" w:hAnsi="GHEA Grapalat"/>
        </w:rPr>
        <w:t>12</w:t>
      </w:r>
      <w:r w:rsidR="00A677CD">
        <w:rPr>
          <w:rFonts w:ascii="GHEA Grapalat" w:hAnsi="GHEA Grapalat"/>
        </w:rPr>
        <w:t>.9</w:t>
      </w:r>
      <w:proofErr w:type="gramStart"/>
      <w:r w:rsidR="00A677CD">
        <w:rPr>
          <w:rFonts w:ascii="GHEA Grapalat" w:hAnsi="GHEA Grapalat"/>
        </w:rPr>
        <w:t xml:space="preserve"> В</w:t>
      </w:r>
      <w:proofErr w:type="gramEnd"/>
      <w:r w:rsidR="00A677CD">
        <w:rPr>
          <w:rFonts w:ascii="GHEA Grapalat" w:hAnsi="GHEA Grapalat"/>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w:t>
      </w:r>
      <w:proofErr w:type="gramStart"/>
      <w:r w:rsidR="00A677CD">
        <w:rPr>
          <w:rFonts w:ascii="GHEA Grapalat" w:hAnsi="GHEA Grapalat"/>
        </w:rPr>
        <w:t>,</w:t>
      </w:r>
      <w:proofErr w:type="gramEnd"/>
      <w:r w:rsidR="00A677CD">
        <w:rPr>
          <w:rFonts w:ascii="GHEA Grapalat" w:hAnsi="GHEA Grapalat"/>
        </w:rPr>
        <w:t xml:space="preserve">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ED3045">
      <w:pPr>
        <w:widowControl w:val="0"/>
        <w:tabs>
          <w:tab w:val="left" w:pos="1276"/>
        </w:tabs>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w:t>
      </w:r>
      <w:proofErr w:type="gramStart"/>
      <w:r w:rsidR="00A677CD">
        <w:rPr>
          <w:rFonts w:ascii="GHEA Grapalat" w:hAnsi="GHEA Grapalat" w:cs="Sylfaen"/>
        </w:rPr>
        <w:t xml:space="preserve"> В</w:t>
      </w:r>
      <w:proofErr w:type="gramEnd"/>
      <w:r w:rsidR="00A677CD">
        <w:rPr>
          <w:rFonts w:ascii="GHEA Grapalat" w:hAnsi="GHEA Grapalat" w:cs="Sylfaen"/>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ED3045">
      <w:pPr>
        <w:widowControl w:val="0"/>
        <w:tabs>
          <w:tab w:val="left" w:pos="1276"/>
        </w:tabs>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 xml:space="preserve">Рассмотрение жалобы </w:t>
      </w:r>
      <w:proofErr w:type="gramStart"/>
      <w:r w:rsidR="002C605B">
        <w:rPr>
          <w:rFonts w:ascii="GHEA Grapalat" w:hAnsi="GHEA Grapalat"/>
        </w:rPr>
        <w:t>осуществляется</w:t>
      </w:r>
      <w:proofErr w:type="gramEnd"/>
      <w:r w:rsidR="002C605B">
        <w:rPr>
          <w:rFonts w:ascii="GHEA Grapalat" w:hAnsi="GHEA Grapalat"/>
        </w:rPr>
        <w:t xml:space="preserve">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lastRenderedPageBreak/>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ED3045">
      <w:pPr>
        <w:widowControl w:val="0"/>
        <w:tabs>
          <w:tab w:val="left" w:pos="1134"/>
        </w:tabs>
        <w:ind w:firstLine="567"/>
        <w:jc w:val="both"/>
        <w:rPr>
          <w:rFonts w:ascii="GHEA Grapalat" w:hAnsi="GHEA Grapalat" w:cs="Sylfaen"/>
        </w:rPr>
      </w:pPr>
      <w:proofErr w:type="gramStart"/>
      <w:r w:rsidRPr="009044F1">
        <w:rPr>
          <w:rFonts w:ascii="GHEA Grapalat" w:hAnsi="GHEA Grapalat"/>
        </w:rPr>
        <w:t>б</w:t>
      </w:r>
      <w:proofErr w:type="gramEnd"/>
      <w:r w:rsidRPr="009044F1">
        <w:rPr>
          <w:rFonts w:ascii="GHEA Grapalat" w:hAnsi="GHEA Grapalat"/>
        </w:rPr>
        <w:t>.</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ED3045">
      <w:pPr>
        <w:widowControl w:val="0"/>
        <w:tabs>
          <w:tab w:val="left" w:pos="1276"/>
        </w:tabs>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gramStart"/>
      <w:r w:rsidR="001A070B">
        <w:rPr>
          <w:rFonts w:ascii="GHEA Grapalat" w:hAnsi="GHEA Grapalat"/>
        </w:rPr>
        <w:t>рассматривающего</w:t>
      </w:r>
      <w:proofErr w:type="gramEnd"/>
      <w:r w:rsidR="001A070B">
        <w:rPr>
          <w:rFonts w:ascii="GHEA Grapalat" w:hAnsi="GHEA Grapalat"/>
        </w:rPr>
        <w:t xml:space="preserve">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ED3045">
      <w:pPr>
        <w:widowControl w:val="0"/>
        <w:tabs>
          <w:tab w:val="left" w:pos="1276"/>
        </w:tabs>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ED3045">
      <w:pPr>
        <w:widowControl w:val="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proofErr w:type="gramStart"/>
      <w:r>
        <w:rPr>
          <w:rFonts w:ascii="GHEA Grapalat" w:hAnsi="GHEA Grapalat"/>
        </w:rPr>
        <w:t>.</w:t>
      </w:r>
      <w:r w:rsidR="00996C19" w:rsidRPr="009044F1">
        <w:rPr>
          <w:rFonts w:ascii="GHEA Grapalat" w:hAnsi="GHEA Grapalat"/>
        </w:rPr>
        <w:t>Л</w:t>
      </w:r>
      <w:proofErr w:type="gramEnd"/>
      <w:r w:rsidR="00996C19" w:rsidRPr="009044F1">
        <w:rPr>
          <w:rFonts w:ascii="GHEA Grapalat" w:hAnsi="GHEA Grapalat"/>
        </w:rPr>
        <w:t xml:space="preserve">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ED3045">
      <w:pPr>
        <w:widowControl w:val="0"/>
        <w:jc w:val="center"/>
        <w:rPr>
          <w:rFonts w:ascii="GHEA Grapalat" w:hAnsi="GHEA Grapalat" w:cs="Sylfaen"/>
          <w:b/>
        </w:rPr>
      </w:pPr>
    </w:p>
    <w:p w:rsidR="004373E3" w:rsidRDefault="004373E3" w:rsidP="00ED3045">
      <w:pPr>
        <w:rPr>
          <w:rFonts w:ascii="GHEA Grapalat" w:hAnsi="GHEA Grapalat"/>
          <w:b/>
        </w:rPr>
      </w:pPr>
      <w:r>
        <w:rPr>
          <w:rFonts w:ascii="GHEA Grapalat" w:hAnsi="GHEA Grapalat"/>
          <w:b/>
        </w:rPr>
        <w:br w:type="page"/>
      </w:r>
    </w:p>
    <w:p w:rsidR="00096865" w:rsidRPr="00374F4A" w:rsidRDefault="00096865" w:rsidP="00ED3045">
      <w:pPr>
        <w:widowControl w:val="0"/>
        <w:jc w:val="center"/>
        <w:rPr>
          <w:rFonts w:ascii="GHEA Grapalat" w:hAnsi="GHEA Grapalat"/>
          <w:b/>
        </w:rPr>
      </w:pPr>
      <w:r w:rsidRPr="009044F1">
        <w:rPr>
          <w:rFonts w:ascii="GHEA Grapalat" w:hAnsi="GHEA Grapalat"/>
          <w:b/>
        </w:rPr>
        <w:lastRenderedPageBreak/>
        <w:t>ЧАСТЬ II</w:t>
      </w:r>
    </w:p>
    <w:p w:rsidR="008842CE" w:rsidRPr="00374F4A" w:rsidRDefault="008842CE" w:rsidP="00ED3045">
      <w:pPr>
        <w:widowControl w:val="0"/>
        <w:jc w:val="center"/>
        <w:rPr>
          <w:rFonts w:ascii="GHEA Grapalat" w:hAnsi="GHEA Grapalat"/>
          <w:b/>
        </w:rPr>
      </w:pPr>
    </w:p>
    <w:p w:rsidR="00096865" w:rsidRPr="009044F1" w:rsidRDefault="00096865" w:rsidP="00ED3045">
      <w:pPr>
        <w:pStyle w:val="aa"/>
        <w:widowControl w:val="0"/>
        <w:spacing w:after="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BD7F6A">
        <w:rPr>
          <w:rFonts w:ascii="GHEA Grapalat" w:hAnsi="GHEA Grapalat"/>
          <w:b/>
        </w:rPr>
        <w:t>ЗАПРОС КОТИРОВОК</w:t>
      </w:r>
    </w:p>
    <w:p w:rsidR="00096865" w:rsidRPr="009044F1" w:rsidRDefault="00096865" w:rsidP="00ED3045">
      <w:pPr>
        <w:widowControl w:val="0"/>
        <w:jc w:val="center"/>
        <w:rPr>
          <w:rFonts w:ascii="GHEA Grapalat" w:hAnsi="GHEA Grapalat"/>
        </w:rPr>
      </w:pPr>
    </w:p>
    <w:p w:rsidR="00096865" w:rsidRPr="009044F1" w:rsidRDefault="008D5016" w:rsidP="00ED3045">
      <w:pPr>
        <w:widowControl w:val="0"/>
        <w:jc w:val="center"/>
        <w:rPr>
          <w:rFonts w:ascii="GHEA Grapalat" w:hAnsi="GHEA Grapalat"/>
          <w:b/>
        </w:rPr>
      </w:pPr>
      <w:r w:rsidRPr="009044F1">
        <w:rPr>
          <w:rFonts w:ascii="GHEA Grapalat" w:hAnsi="GHEA Grapalat"/>
          <w:b/>
        </w:rPr>
        <w:t>1. ОБЩИЕ ПОЛОЖЕНИЯ</w:t>
      </w:r>
    </w:p>
    <w:p w:rsidR="00096865" w:rsidRPr="009044F1" w:rsidRDefault="00096865" w:rsidP="00ED3045">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ED3045">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ED3045">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ED3045">
      <w:pPr>
        <w:widowControl w:val="0"/>
        <w:jc w:val="center"/>
        <w:rPr>
          <w:rFonts w:ascii="GHEA Grapalat" w:hAnsi="GHEA Grapalat"/>
          <w:b/>
        </w:rPr>
      </w:pPr>
    </w:p>
    <w:p w:rsidR="008F15B9" w:rsidRDefault="008F15B9" w:rsidP="00ED3045">
      <w:pPr>
        <w:widowControl w:val="0"/>
        <w:jc w:val="center"/>
        <w:rPr>
          <w:rFonts w:ascii="GHEA Grapalat" w:hAnsi="GHEA Grapalat"/>
          <w:b/>
        </w:rPr>
      </w:pPr>
    </w:p>
    <w:p w:rsidR="00096865" w:rsidRPr="009044F1" w:rsidRDefault="008D5016" w:rsidP="00ED3045">
      <w:pPr>
        <w:widowControl w:val="0"/>
        <w:jc w:val="center"/>
        <w:rPr>
          <w:rFonts w:ascii="GHEA Grapalat" w:hAnsi="GHEA Grapalat"/>
          <w:b/>
        </w:rPr>
      </w:pPr>
      <w:r w:rsidRPr="009044F1">
        <w:rPr>
          <w:rFonts w:ascii="GHEA Grapalat" w:hAnsi="GHEA Grapalat"/>
          <w:b/>
        </w:rPr>
        <w:t>2. ЗАЯВКА НА ПРОЦЕДУРУ</w:t>
      </w:r>
    </w:p>
    <w:p w:rsidR="008F15B9" w:rsidRDefault="00EA1314" w:rsidP="00ED3045">
      <w:pPr>
        <w:widowControl w:val="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ED3045">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w:t>
      </w:r>
      <w:proofErr w:type="gramStart"/>
      <w:r w:rsidRPr="009044F1">
        <w:rPr>
          <w:rFonts w:ascii="GHEA Grapalat" w:hAnsi="GHEA Grapalat"/>
        </w:rPr>
        <w:t>е</w:t>
      </w:r>
      <w:r w:rsidR="00EB3C28">
        <w:rPr>
          <w:rFonts w:ascii="GHEA Grapalat" w:hAnsi="GHEA Grapalat"/>
        </w:rPr>
        <w:t>-</w:t>
      </w:r>
      <w:proofErr w:type="gramEnd"/>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ED3045">
      <w:pPr>
        <w:widowControl w:val="0"/>
        <w:tabs>
          <w:tab w:val="left" w:pos="1134"/>
        </w:tabs>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proofErr w:type="gramStart"/>
      <w:r>
        <w:rPr>
          <w:rFonts w:ascii="GHEA Grapalat" w:hAnsi="GHEA Grapalat"/>
          <w:lang w:val="en-US"/>
        </w:rPr>
        <w:t>o</w:t>
      </w:r>
      <w:proofErr w:type="gramEnd"/>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ED3045">
      <w:pPr>
        <w:widowControl w:val="0"/>
        <w:tabs>
          <w:tab w:val="left" w:pos="1134"/>
        </w:tabs>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ED3045">
      <w:pPr>
        <w:widowControl w:val="0"/>
        <w:tabs>
          <w:tab w:val="left" w:pos="1134"/>
        </w:tabs>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11"/>
        <w:t>15</w:t>
      </w:r>
    </w:p>
    <w:p w:rsidR="006505D2" w:rsidRPr="00B138F3" w:rsidRDefault="002C4DBF" w:rsidP="00ED3045">
      <w:pPr>
        <w:widowControl w:val="0"/>
        <w:tabs>
          <w:tab w:val="left" w:pos="1134"/>
        </w:tabs>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36524F">
        <w:rPr>
          <w:rFonts w:ascii="GHEA Grapalat" w:hAnsi="GHEA Grapalat"/>
        </w:rPr>
        <w:t xml:space="preserve"> </w:t>
      </w:r>
      <w:r w:rsidR="00761A4D" w:rsidRPr="00B138F3">
        <w:rPr>
          <w:rStyle w:val="af6"/>
          <w:rFonts w:ascii="GHEA Grapalat" w:hAnsi="GHEA Grapalat"/>
        </w:rPr>
        <w:footnoteReference w:customMarkFollows="1" w:id="12"/>
        <w:t>16</w:t>
      </w:r>
    </w:p>
    <w:p w:rsidR="00E67BA7" w:rsidRDefault="00096865" w:rsidP="00ED3045">
      <w:pPr>
        <w:widowControl w:val="0"/>
        <w:tabs>
          <w:tab w:val="left" w:pos="1134"/>
        </w:tabs>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ED3045">
      <w:pPr>
        <w:widowControl w:val="0"/>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ED3045">
      <w:pPr>
        <w:widowControl w:val="0"/>
        <w:tabs>
          <w:tab w:val="left" w:pos="1134"/>
        </w:tabs>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ED3045">
      <w:pPr>
        <w:widowControl w:val="0"/>
        <w:ind w:firstLine="567"/>
        <w:jc w:val="both"/>
        <w:rPr>
          <w:rFonts w:ascii="GHEA Grapalat" w:hAnsi="GHEA Grapalat" w:cs="Sylfaen"/>
        </w:rPr>
      </w:pPr>
      <w:proofErr w:type="gramStart"/>
      <w:r w:rsidRPr="002658C9">
        <w:rPr>
          <w:rFonts w:ascii="GHEA Grapalat" w:hAnsi="GHEA Grapalat"/>
        </w:rPr>
        <w:t>Предложения участника, относящиеся к ним документы вкладываются</w:t>
      </w:r>
      <w:proofErr w:type="gramEnd"/>
      <w:r w:rsidRPr="002658C9">
        <w:rPr>
          <w:rFonts w:ascii="GHEA Grapalat" w:hAnsi="GHEA Grapalat"/>
        </w:rPr>
        <w:t xml:space="preserve">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w:t>
      </w:r>
      <w:r w:rsidRPr="002658C9">
        <w:rPr>
          <w:rFonts w:ascii="GHEA Grapalat" w:hAnsi="GHEA Grapalat"/>
        </w:rPr>
        <w:lastRenderedPageBreak/>
        <w:t>копии этих документов.</w:t>
      </w:r>
    </w:p>
    <w:p w:rsidR="008937EA" w:rsidRPr="002658C9" w:rsidRDefault="008937EA" w:rsidP="00ED3045">
      <w:pPr>
        <w:widowControl w:val="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ED3045">
      <w:pPr>
        <w:widowControl w:val="0"/>
        <w:tabs>
          <w:tab w:val="left" w:pos="1134"/>
        </w:tabs>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ED3045">
      <w:pPr>
        <w:widowControl w:val="0"/>
        <w:tabs>
          <w:tab w:val="left" w:pos="1134"/>
        </w:tabs>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ED3045">
      <w:pPr>
        <w:widowControl w:val="0"/>
        <w:tabs>
          <w:tab w:val="left" w:pos="1134"/>
        </w:tabs>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ED3045">
      <w:pPr>
        <w:widowControl w:val="0"/>
        <w:tabs>
          <w:tab w:val="left" w:pos="1134"/>
        </w:tabs>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ED3045">
      <w:pPr>
        <w:widowControl w:val="0"/>
        <w:tabs>
          <w:tab w:val="left" w:pos="1134"/>
        </w:tabs>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ED3045">
      <w:pPr>
        <w:widowControl w:val="0"/>
        <w:tabs>
          <w:tab w:val="left" w:pos="1134"/>
        </w:tabs>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ED3045">
      <w:pPr>
        <w:widowControl w:val="0"/>
        <w:tabs>
          <w:tab w:val="left" w:pos="1134"/>
        </w:tabs>
        <w:ind w:firstLine="567"/>
        <w:jc w:val="both"/>
        <w:rPr>
          <w:rFonts w:ascii="GHEA Grapalat" w:hAnsi="GHEA Grapalat"/>
        </w:rPr>
      </w:pPr>
    </w:p>
    <w:p w:rsidR="00ED59E0" w:rsidRDefault="00ED59E0" w:rsidP="00ED3045">
      <w:pPr>
        <w:widowControl w:val="0"/>
        <w:tabs>
          <w:tab w:val="left" w:pos="1134"/>
        </w:tabs>
        <w:ind w:firstLine="567"/>
        <w:jc w:val="both"/>
        <w:rPr>
          <w:rFonts w:ascii="GHEA Grapalat" w:hAnsi="GHEA Grapalat"/>
        </w:rPr>
      </w:pPr>
    </w:p>
    <w:p w:rsidR="00ED59E0" w:rsidRPr="00E267E5" w:rsidRDefault="00ED59E0" w:rsidP="00ED3045">
      <w:pPr>
        <w:widowControl w:val="0"/>
        <w:tabs>
          <w:tab w:val="left" w:pos="1134"/>
        </w:tabs>
        <w:ind w:firstLine="567"/>
        <w:jc w:val="both"/>
        <w:rPr>
          <w:rFonts w:ascii="GHEA Grapalat" w:hAnsi="GHEA Grapalat"/>
        </w:rPr>
      </w:pPr>
    </w:p>
    <w:p w:rsidR="00654E19" w:rsidRPr="00ED3045" w:rsidRDefault="00654E19" w:rsidP="00ED3045">
      <w:pPr>
        <w:pStyle w:val="norm"/>
        <w:widowControl w:val="0"/>
        <w:spacing w:line="240" w:lineRule="auto"/>
        <w:ind w:firstLine="284"/>
        <w:jc w:val="right"/>
        <w:rPr>
          <w:rFonts w:ascii="GHEA Grapalat" w:hAnsi="GHEA Grapalat"/>
          <w:b/>
          <w:sz w:val="24"/>
          <w:szCs w:val="24"/>
        </w:rPr>
      </w:pPr>
    </w:p>
    <w:p w:rsidR="00654E19" w:rsidRPr="00ED3045" w:rsidRDefault="00654E19" w:rsidP="00ED3045">
      <w:pPr>
        <w:pStyle w:val="norm"/>
        <w:widowControl w:val="0"/>
        <w:spacing w:line="240" w:lineRule="auto"/>
        <w:ind w:firstLine="284"/>
        <w:jc w:val="right"/>
        <w:rPr>
          <w:rFonts w:ascii="GHEA Grapalat" w:hAnsi="GHEA Grapalat"/>
          <w:b/>
          <w:sz w:val="24"/>
          <w:szCs w:val="24"/>
        </w:rPr>
      </w:pPr>
    </w:p>
    <w:p w:rsidR="00654E19" w:rsidRPr="00ED3045" w:rsidRDefault="00654E19" w:rsidP="00ED3045">
      <w:pPr>
        <w:pStyle w:val="norm"/>
        <w:widowControl w:val="0"/>
        <w:spacing w:line="240" w:lineRule="auto"/>
        <w:ind w:firstLine="284"/>
        <w:jc w:val="right"/>
        <w:rPr>
          <w:rFonts w:ascii="GHEA Grapalat" w:hAnsi="GHEA Grapalat"/>
          <w:b/>
          <w:sz w:val="24"/>
          <w:szCs w:val="24"/>
        </w:rPr>
      </w:pPr>
    </w:p>
    <w:p w:rsidR="00654E19" w:rsidRPr="00ED3045" w:rsidRDefault="00654E19" w:rsidP="00ED3045">
      <w:pPr>
        <w:pStyle w:val="norm"/>
        <w:widowControl w:val="0"/>
        <w:spacing w:line="240" w:lineRule="auto"/>
        <w:ind w:firstLine="284"/>
        <w:jc w:val="right"/>
        <w:rPr>
          <w:rFonts w:ascii="GHEA Grapalat" w:hAnsi="GHEA Grapalat"/>
          <w:b/>
          <w:sz w:val="24"/>
          <w:szCs w:val="24"/>
        </w:rPr>
      </w:pPr>
    </w:p>
    <w:p w:rsidR="00B2572B" w:rsidRPr="00374F4A" w:rsidRDefault="00B2572B" w:rsidP="00ED3045">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374F4A" w:rsidRDefault="00B2572B" w:rsidP="00ED3045">
      <w:pPr>
        <w:pStyle w:val="31"/>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BD7F6A">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9D5A98">
        <w:rPr>
          <w:rFonts w:ascii="GHEA Grapalat" w:hAnsi="GHEA Grapalat"/>
          <w:sz w:val="24"/>
          <w:szCs w:val="24"/>
        </w:rPr>
        <w:t xml:space="preserve">NP-GHAPDzB-DEGH-20/1 </w:t>
      </w:r>
    </w:p>
    <w:p w:rsidR="00B2572B" w:rsidRPr="00374F4A" w:rsidRDefault="00B2572B" w:rsidP="00ED3045">
      <w:pPr>
        <w:widowControl w:val="0"/>
        <w:jc w:val="center"/>
        <w:rPr>
          <w:rFonts w:ascii="GHEA Grapalat" w:hAnsi="GHEA Grapalat" w:cs="Sylfaen"/>
          <w:b/>
        </w:rPr>
      </w:pPr>
    </w:p>
    <w:p w:rsidR="00B2572B" w:rsidRPr="00374F4A" w:rsidRDefault="00B2572B" w:rsidP="00ED3045">
      <w:pPr>
        <w:widowControl w:val="0"/>
        <w:jc w:val="center"/>
        <w:rPr>
          <w:rFonts w:ascii="GHEA Grapalat" w:hAnsi="GHEA Grapalat" w:cs="Arial"/>
          <w:b/>
        </w:rPr>
      </w:pPr>
      <w:r w:rsidRPr="00374F4A">
        <w:rPr>
          <w:rFonts w:ascii="GHEA Grapalat" w:hAnsi="GHEA Grapalat"/>
          <w:b/>
        </w:rPr>
        <w:t>ЗАЯВЛЕНИ</w:t>
      </w:r>
      <w:proofErr w:type="gramStart"/>
      <w:r w:rsidRPr="00374F4A">
        <w:rPr>
          <w:rFonts w:ascii="GHEA Grapalat" w:hAnsi="GHEA Grapalat"/>
          <w:b/>
        </w:rPr>
        <w:t>Е</w:t>
      </w:r>
      <w:r w:rsidR="00350210" w:rsidRPr="00D3436F">
        <w:rPr>
          <w:rFonts w:ascii="GHEA Grapalat" w:hAnsi="GHEA Grapalat"/>
          <w:b/>
        </w:rPr>
        <w:t>-</w:t>
      </w:r>
      <w:proofErr w:type="gramEnd"/>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ED3045">
      <w:pPr>
        <w:pStyle w:val="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ED3045">
      <w:pPr>
        <w:widowControl w:val="0"/>
        <w:jc w:val="center"/>
        <w:rPr>
          <w:rFonts w:ascii="GHEA Grapalat" w:hAnsi="GHEA Grapalat"/>
        </w:rPr>
      </w:pPr>
    </w:p>
    <w:p w:rsidR="00374F4A" w:rsidRPr="00C4157A" w:rsidRDefault="00374F4A" w:rsidP="00ED3045">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ED3045">
      <w:pPr>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ED3045">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proofErr w:type="gramStart"/>
      <w:r w:rsidRPr="00DA5EA0">
        <w:rPr>
          <w:rFonts w:ascii="GHEA Grapalat" w:hAnsi="GHEA Grapalat"/>
        </w:rPr>
        <w:t>объявленного</w:t>
      </w:r>
      <w:proofErr w:type="gramEnd"/>
    </w:p>
    <w:p w:rsidR="00374F4A" w:rsidRPr="000C1746" w:rsidRDefault="00374F4A" w:rsidP="00ED3045">
      <w:pPr>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ED3045">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9D5A98">
        <w:rPr>
          <w:rFonts w:ascii="GHEA Grapalat" w:hAnsi="GHEA Grapalat"/>
        </w:rPr>
        <w:t xml:space="preserve">NP-GHAPDzB-DEGH-20/1 </w:t>
      </w:r>
      <w:r w:rsidR="006132ED">
        <w:rPr>
          <w:rFonts w:ascii="GHEA Grapalat" w:hAnsi="GHEA Grapalat"/>
        </w:rPr>
        <w:t>"</w:t>
      </w:r>
    </w:p>
    <w:p w:rsidR="00374F4A" w:rsidRPr="00C4157A" w:rsidRDefault="00374F4A" w:rsidP="00ED3045">
      <w:pPr>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ED3045">
      <w:pPr>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ED3045">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ED3045">
      <w:pPr>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ED3045">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ED3045">
      <w:pPr>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ED3045">
      <w:pPr>
        <w:jc w:val="both"/>
        <w:rPr>
          <w:rFonts w:ascii="GHEA Grapalat" w:hAnsi="GHEA Grapalat"/>
        </w:rPr>
      </w:pPr>
    </w:p>
    <w:p w:rsidR="000612B9" w:rsidRDefault="004F0CAA" w:rsidP="00ED3045">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ED3045">
      <w:pPr>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ED3045">
      <w:pPr>
        <w:jc w:val="both"/>
        <w:rPr>
          <w:rFonts w:ascii="GHEA Grapalat" w:hAnsi="GHEA Grapalat"/>
        </w:rPr>
      </w:pPr>
    </w:p>
    <w:p w:rsidR="00374F4A" w:rsidRPr="00B443ED" w:rsidRDefault="00374F4A" w:rsidP="00ED3045">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ED3045">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ED3045">
      <w:pPr>
        <w:jc w:val="both"/>
        <w:rPr>
          <w:rFonts w:ascii="GHEA Grapalat" w:hAnsi="GHEA Grapalat"/>
        </w:rPr>
      </w:pPr>
    </w:p>
    <w:p w:rsidR="00374F4A" w:rsidRPr="008E7F24" w:rsidRDefault="00B138F3" w:rsidP="00ED3045">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ED3045">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ED3045">
      <w:pPr>
        <w:jc w:val="both"/>
        <w:rPr>
          <w:rFonts w:ascii="GHEA Grapalat" w:hAnsi="GHEA Grapalat"/>
        </w:rPr>
      </w:pPr>
    </w:p>
    <w:p w:rsidR="009E1181" w:rsidRDefault="00F96993" w:rsidP="00ED3045">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ED3045">
      <w:pPr>
        <w:jc w:val="both"/>
        <w:rPr>
          <w:rFonts w:ascii="GHEA Grapalat" w:hAnsi="GHEA Grapalat"/>
          <w:sz w:val="18"/>
          <w:szCs w:val="18"/>
        </w:rPr>
      </w:pPr>
      <w:r>
        <w:rPr>
          <w:rFonts w:ascii="GHEA Grapalat" w:hAnsi="GHEA Grapalat"/>
        </w:rPr>
        <w:lastRenderedPageBreak/>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ED3045">
      <w:pPr>
        <w:jc w:val="both"/>
        <w:rPr>
          <w:rFonts w:ascii="GHEA Grapalat" w:hAnsi="GHEA Grapalat"/>
          <w:sz w:val="18"/>
          <w:szCs w:val="18"/>
        </w:rPr>
      </w:pPr>
    </w:p>
    <w:p w:rsidR="00B16483" w:rsidRPr="00B16483" w:rsidRDefault="00B16483" w:rsidP="00ED3045">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ED3045">
      <w:pPr>
        <w:tabs>
          <w:tab w:val="left" w:pos="7371"/>
        </w:tabs>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ED3045">
      <w:pPr>
        <w:tabs>
          <w:tab w:val="left" w:pos="7371"/>
        </w:tabs>
        <w:ind w:left="3544" w:firstLine="3"/>
        <w:jc w:val="both"/>
        <w:rPr>
          <w:rFonts w:ascii="GHEA Grapalat" w:hAnsi="GHEA Grapalat"/>
          <w:sz w:val="16"/>
        </w:rPr>
      </w:pPr>
    </w:p>
    <w:p w:rsidR="006B3E56" w:rsidRDefault="006B3E56" w:rsidP="00ED3045">
      <w:pPr>
        <w:widowControl w:val="0"/>
        <w:jc w:val="both"/>
        <w:rPr>
          <w:rFonts w:ascii="GHEA Grapalat" w:hAnsi="GHEA Grapalat"/>
        </w:rPr>
      </w:pPr>
      <w:r>
        <w:rPr>
          <w:rFonts w:ascii="GHEA Grapalat" w:hAnsi="GHEA Grapalat"/>
        </w:rPr>
        <w:t>Настоящим _________________________________объявляет и подтверждает</w:t>
      </w:r>
      <w:proofErr w:type="gramStart"/>
      <w:r>
        <w:rPr>
          <w:rFonts w:ascii="GHEA Grapalat" w:hAnsi="GHEA Grapalat"/>
        </w:rPr>
        <w:t>,ч</w:t>
      </w:r>
      <w:proofErr w:type="gramEnd"/>
      <w:r>
        <w:rPr>
          <w:rFonts w:ascii="GHEA Grapalat" w:hAnsi="GHEA Grapalat"/>
        </w:rPr>
        <w:t>то:</w:t>
      </w:r>
    </w:p>
    <w:p w:rsidR="006B3E56" w:rsidRDefault="006B3E56" w:rsidP="00ED3045">
      <w:pPr>
        <w:widowControl w:val="0"/>
        <w:ind w:left="2835"/>
        <w:jc w:val="both"/>
        <w:rPr>
          <w:rFonts w:ascii="GHEA Grapalat" w:hAnsi="GHEA Grapalat"/>
          <w:sz w:val="16"/>
        </w:rPr>
      </w:pPr>
      <w:r>
        <w:rPr>
          <w:rFonts w:ascii="GHEA Grapalat" w:hAnsi="GHEA Grapalat"/>
          <w:sz w:val="16"/>
        </w:rPr>
        <w:t>наименование участника</w:t>
      </w:r>
    </w:p>
    <w:p w:rsidR="006B3E56" w:rsidRDefault="006B3E56" w:rsidP="00ED3045">
      <w:pPr>
        <w:pStyle w:val="aff"/>
        <w:widowControl w:val="0"/>
        <w:numPr>
          <w:ilvl w:val="0"/>
          <w:numId w:val="21"/>
        </w:numPr>
        <w:jc w:val="both"/>
        <w:rPr>
          <w:rFonts w:ascii="GHEA Grapalat" w:hAnsi="GHEA Grapalat" w:cs="Arial"/>
        </w:rPr>
      </w:pPr>
      <w:r>
        <w:rPr>
          <w:rFonts w:ascii="GHEA Grapalat" w:hAnsi="GHEA Grapalat"/>
        </w:rPr>
        <w:t>удовлетворяет</w:t>
      </w:r>
      <w:r>
        <w:rPr>
          <w:rFonts w:ascii="GHEA Grapalat" w:hAnsi="GHEA Grapalat"/>
          <w:spacing w:val="-4"/>
        </w:rPr>
        <w:t xml:space="preserve"> </w:t>
      </w:r>
      <w:proofErr w:type="gramStart"/>
      <w:r>
        <w:rPr>
          <w:rFonts w:ascii="GHEA Grapalat" w:hAnsi="GHEA Grapalat"/>
          <w:spacing w:val="-4"/>
        </w:rPr>
        <w:t>требованиям</w:t>
      </w:r>
      <w:proofErr w:type="gramEnd"/>
      <w:r>
        <w:rPr>
          <w:rFonts w:ascii="GHEA Grapalat" w:hAnsi="GHEA Grapalat"/>
          <w:spacing w:val="-4"/>
        </w:rPr>
        <w:t xml:space="preserve"> к праву участия установленным приглашением на </w:t>
      </w:r>
      <w:r w:rsidR="00BD7F6A">
        <w:rPr>
          <w:rFonts w:ascii="GHEA Grapalat" w:hAnsi="GHEA Grapalat"/>
        </w:rPr>
        <w:t>запрос котировок</w:t>
      </w:r>
      <w:r>
        <w:rPr>
          <w:rFonts w:ascii="GHEA Grapalat" w:hAnsi="GHEA Grapalat"/>
        </w:rPr>
        <w:t xml:space="preserve"> под кодом "---</w:t>
      </w:r>
      <w:r w:rsidRPr="006B3E56">
        <w:rPr>
          <w:rFonts w:ascii="GHEA Grapalat" w:hAnsi="GHEA Grapalat"/>
        </w:rPr>
        <w:t xml:space="preserve"> </w:t>
      </w:r>
      <w:r w:rsidRPr="00DD2B43">
        <w:rPr>
          <w:rFonts w:ascii="GHEA Grapalat" w:hAnsi="GHEA Grapalat"/>
        </w:rPr>
        <w:t>BMAPDzB</w:t>
      </w:r>
      <w:r>
        <w:rPr>
          <w:rFonts w:ascii="GHEA Grapalat" w:hAnsi="GHEA Grapalat"/>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ED3045">
      <w:pPr>
        <w:pStyle w:val="aff"/>
        <w:widowControl w:val="0"/>
        <w:numPr>
          <w:ilvl w:val="0"/>
          <w:numId w:val="21"/>
        </w:numPr>
        <w:tabs>
          <w:tab w:val="left" w:pos="567"/>
        </w:tabs>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под кодом "---</w:t>
      </w:r>
      <w:r w:rsidRPr="006B3E56">
        <w:rPr>
          <w:rFonts w:ascii="GHEA Grapalat" w:hAnsi="GHEA Grapalat"/>
        </w:rPr>
        <w:t xml:space="preserve"> </w:t>
      </w:r>
      <w:r w:rsidRPr="00DD2B43">
        <w:rPr>
          <w:rFonts w:ascii="GHEA Grapalat" w:hAnsi="GHEA Grapalat"/>
        </w:rPr>
        <w:t>BMAPDzB</w:t>
      </w:r>
      <w:r>
        <w:rPr>
          <w:rFonts w:ascii="GHEA Grapalat" w:hAnsi="GHEA Grapalat"/>
        </w:rPr>
        <w:t xml:space="preserve"> ---/---"*</w:t>
      </w:r>
    </w:p>
    <w:p w:rsidR="006B3E56" w:rsidRDefault="006B3E56" w:rsidP="00ED3045">
      <w:pPr>
        <w:pStyle w:val="aff"/>
        <w:widowControl w:val="0"/>
        <w:numPr>
          <w:ilvl w:val="0"/>
          <w:numId w:val="22"/>
        </w:numPr>
        <w:tabs>
          <w:tab w:val="left" w:pos="567"/>
        </w:tabs>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ED3045">
      <w:pPr>
        <w:pStyle w:val="aff"/>
        <w:widowControl w:val="0"/>
        <w:numPr>
          <w:ilvl w:val="0"/>
          <w:numId w:val="22"/>
        </w:numPr>
        <w:tabs>
          <w:tab w:val="left" w:pos="567"/>
        </w:tabs>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BD7F6A">
        <w:rPr>
          <w:rFonts w:ascii="GHEA Grapalat" w:hAnsi="GHEA Grapalat"/>
        </w:rPr>
        <w:t>запрос котировок</w:t>
      </w:r>
      <w:r>
        <w:rPr>
          <w:rFonts w:ascii="GHEA Grapalat" w:hAnsi="GHEA Grapalat"/>
        </w:rPr>
        <w:t xml:space="preserve"> случая     одновременного </w:t>
      </w:r>
    </w:p>
    <w:p w:rsidR="006B3E56" w:rsidRDefault="006B3E56" w:rsidP="00ED3045">
      <w:pPr>
        <w:pStyle w:val="a3"/>
        <w:widowControl w:val="0"/>
        <w:spacing w:line="240" w:lineRule="auto"/>
        <w:ind w:firstLine="0"/>
        <w:jc w:val="left"/>
        <w:rPr>
          <w:rFonts w:ascii="GHEA Grapalat" w:hAnsi="GHEA Grapalat"/>
          <w:i w:val="0"/>
          <w:sz w:val="24"/>
        </w:rPr>
      </w:pPr>
      <w:proofErr w:type="gramStart"/>
      <w:r>
        <w:rPr>
          <w:rFonts w:ascii="GHEA Grapalat" w:hAnsi="GHEA Grapalat"/>
          <w:i w:val="0"/>
          <w:sz w:val="24"/>
        </w:rPr>
        <w:t>участия взаимосвязанных с ________________ лиц и (или) учрежденных__________</w:t>
      </w:r>
      <w:proofErr w:type="gramEnd"/>
    </w:p>
    <w:p w:rsidR="006B3E56" w:rsidRDefault="006B3E56" w:rsidP="00ED3045">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ED3045">
      <w:pPr>
        <w:widowControl w:val="0"/>
        <w:tabs>
          <w:tab w:val="left" w:pos="7938"/>
        </w:tabs>
        <w:ind w:left="8080"/>
        <w:jc w:val="both"/>
        <w:rPr>
          <w:rFonts w:ascii="GHEA Grapalat" w:hAnsi="GHEA Grapalat" w:cs="Arial"/>
          <w:sz w:val="16"/>
        </w:rPr>
      </w:pPr>
      <w:r>
        <w:rPr>
          <w:rFonts w:ascii="GHEA Grapalat" w:hAnsi="GHEA Grapalat"/>
          <w:sz w:val="16"/>
        </w:rPr>
        <w:t>участника</w:t>
      </w:r>
    </w:p>
    <w:p w:rsidR="006B3E56" w:rsidRDefault="006B3E56" w:rsidP="00ED3045">
      <w:pPr>
        <w:widowControl w:val="0"/>
        <w:jc w:val="both"/>
        <w:rPr>
          <w:rFonts w:ascii="GHEA Grapalat" w:hAnsi="GHEA Grapalat"/>
          <w:u w:val="single"/>
        </w:rPr>
      </w:pPr>
      <w:r>
        <w:rPr>
          <w:rFonts w:ascii="GHEA Grapalat" w:hAnsi="GHEA Grapalat"/>
        </w:rPr>
        <w:t xml:space="preserve">организаций, либо организаций, имеющих </w:t>
      </w:r>
      <w:proofErr w:type="gramStart"/>
      <w:r>
        <w:rPr>
          <w:rFonts w:ascii="GHEA Grapalat" w:hAnsi="GHEA Grapalat"/>
        </w:rPr>
        <w:t>принадлежащую</w:t>
      </w:r>
      <w:proofErr w:type="gramEnd"/>
      <w:r>
        <w:rPr>
          <w:rFonts w:ascii="GHEA Grapalat" w:hAnsi="GHEA Grapalat"/>
        </w:rPr>
        <w:t xml:space="preserve"> ____________________</w:t>
      </w:r>
    </w:p>
    <w:p w:rsidR="006B3E56" w:rsidRDefault="006B3E56" w:rsidP="00ED3045">
      <w:pPr>
        <w:widowControl w:val="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ED3045">
      <w:pPr>
        <w:widowControl w:val="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ED3045">
      <w:pPr>
        <w:pStyle w:val="aff"/>
        <w:widowControl w:val="0"/>
        <w:numPr>
          <w:ilvl w:val="0"/>
          <w:numId w:val="23"/>
        </w:numPr>
        <w:tabs>
          <w:tab w:val="left" w:pos="1134"/>
        </w:tabs>
        <w:jc w:val="both"/>
        <w:rPr>
          <w:rFonts w:ascii="GHEA Grapalat" w:hAnsi="GHEA Grapalat" w:cs="Sylfaen"/>
        </w:rPr>
      </w:pPr>
      <w:r>
        <w:rPr>
          <w:rFonts w:ascii="GHEA Grapalat" w:hAnsi="GHEA Grapalat"/>
        </w:rPr>
        <w:tab/>
      </w:r>
      <w:proofErr w:type="gramStart"/>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w:t>
      </w:r>
      <w:proofErr w:type="gramEnd"/>
      <w:r>
        <w:rPr>
          <w:rFonts w:ascii="GHEA Grapalat" w:hAnsi="GHEA Grapalat"/>
        </w:rPr>
        <w:t xml:space="preserve">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13"/>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ED3045">
            <w:pPr>
              <w:pStyle w:val="31"/>
              <w:widowControl w:val="0"/>
              <w:spacing w:line="240" w:lineRule="auto"/>
              <w:ind w:firstLine="0"/>
              <w:jc w:val="center"/>
              <w:rPr>
                <w:rFonts w:ascii="GHEA Grapalat" w:hAnsi="GHEA Grapalat"/>
                <w:szCs w:val="24"/>
              </w:rPr>
            </w:pPr>
            <w:proofErr w:type="gramStart"/>
            <w:r>
              <w:rPr>
                <w:rFonts w:ascii="GHEA Grapalat" w:hAnsi="GHEA Grapalat"/>
                <w:szCs w:val="24"/>
              </w:rPr>
              <w:t>п</w:t>
            </w:r>
            <w:proofErr w:type="gramEnd"/>
            <w:r>
              <w:rPr>
                <w:rFonts w:ascii="GHEA Grapalat" w:hAnsi="GHEA Grapalat"/>
                <w:szCs w:val="24"/>
              </w:rPr>
              <w:t>/н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ED3045">
            <w:pPr>
              <w:pStyle w:val="31"/>
              <w:widowControl w:val="0"/>
              <w:spacing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ED3045">
            <w:pPr>
              <w:pStyle w:val="31"/>
              <w:widowControl w:val="0"/>
              <w:spacing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ED3045">
            <w:pPr>
              <w:pStyle w:val="31"/>
              <w:widowControl w:val="0"/>
              <w:spacing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ED3045">
            <w:pPr>
              <w:pStyle w:val="31"/>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ED3045">
            <w:pPr>
              <w:pStyle w:val="31"/>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ED3045">
            <w:pPr>
              <w:pStyle w:val="31"/>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ED3045">
            <w:pPr>
              <w:pStyle w:val="31"/>
              <w:widowControl w:val="0"/>
              <w:spacing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ED3045">
            <w:pPr>
              <w:pStyle w:val="31"/>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ED3045">
            <w:pPr>
              <w:pStyle w:val="31"/>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ED3045">
            <w:pPr>
              <w:pStyle w:val="31"/>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ED3045">
            <w:pPr>
              <w:pStyle w:val="31"/>
              <w:widowControl w:val="0"/>
              <w:spacing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ED3045">
            <w:pPr>
              <w:pStyle w:val="31"/>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ED3045">
            <w:pPr>
              <w:pStyle w:val="31"/>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ED3045">
            <w:pPr>
              <w:pStyle w:val="31"/>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ED3045">
            <w:pPr>
              <w:pStyle w:val="31"/>
              <w:widowControl w:val="0"/>
              <w:spacing w:line="240" w:lineRule="auto"/>
              <w:ind w:firstLine="0"/>
              <w:jc w:val="center"/>
              <w:rPr>
                <w:rFonts w:ascii="GHEA Grapalat" w:hAnsi="GHEA Grapalat"/>
                <w:szCs w:val="24"/>
              </w:rPr>
            </w:pPr>
          </w:p>
        </w:tc>
      </w:tr>
    </w:tbl>
    <w:p w:rsidR="006B3E56" w:rsidRDefault="006B3E56" w:rsidP="00ED3045">
      <w:pPr>
        <w:jc w:val="both"/>
        <w:rPr>
          <w:rFonts w:ascii="GHEA Grapalat" w:hAnsi="GHEA Grapalat"/>
        </w:rPr>
      </w:pPr>
    </w:p>
    <w:p w:rsidR="00923711" w:rsidRDefault="00923711" w:rsidP="00ED3045">
      <w:pPr>
        <w:rPr>
          <w:rFonts w:ascii="GHEA Grapalat" w:hAnsi="GHEA Grapalat"/>
        </w:rPr>
      </w:pPr>
      <w:r>
        <w:rPr>
          <w:rFonts w:ascii="GHEA Grapalat" w:hAnsi="GHEA Grapalat"/>
        </w:rPr>
        <w:br w:type="page"/>
      </w:r>
    </w:p>
    <w:p w:rsidR="00110534" w:rsidRDefault="00F36AD3" w:rsidP="00ED3045">
      <w:pPr>
        <w:jc w:val="both"/>
        <w:rPr>
          <w:rFonts w:ascii="GHEA Grapalat" w:hAnsi="GHEA Grapalat"/>
        </w:rPr>
      </w:pPr>
      <w:r>
        <w:rPr>
          <w:rFonts w:ascii="GHEA Grapalat" w:hAnsi="GHEA Grapalat"/>
        </w:rPr>
        <w:lastRenderedPageBreak/>
        <w:t xml:space="preserve"> </w:t>
      </w:r>
    </w:p>
    <w:p w:rsidR="00993891" w:rsidRDefault="00F36AD3" w:rsidP="00ED3045">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ED3045">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ED3045">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ED3045">
      <w:pPr>
        <w:tabs>
          <w:tab w:val="left" w:pos="7371"/>
        </w:tabs>
        <w:ind w:left="3544" w:firstLine="3"/>
        <w:jc w:val="both"/>
        <w:rPr>
          <w:rFonts w:ascii="GHEA Grapalat" w:hAnsi="GHEA Grapalat"/>
          <w:sz w:val="16"/>
          <w:lang w:val="hy-AM"/>
        </w:rPr>
      </w:pPr>
    </w:p>
    <w:p w:rsidR="00F855BB" w:rsidRPr="000811C1" w:rsidRDefault="00F855BB" w:rsidP="00ED3045">
      <w:pPr>
        <w:tabs>
          <w:tab w:val="left" w:pos="7371"/>
        </w:tabs>
        <w:ind w:left="3544" w:firstLine="3"/>
        <w:jc w:val="both"/>
        <w:rPr>
          <w:rFonts w:ascii="GHEA Grapalat" w:hAnsi="GHEA Grapalat"/>
          <w:sz w:val="16"/>
          <w:lang w:val="hy-AM"/>
        </w:rPr>
      </w:pPr>
    </w:p>
    <w:p w:rsidR="006B3E56" w:rsidRPr="00D3436F" w:rsidRDefault="006B3E56" w:rsidP="00ED3045">
      <w:pPr>
        <w:tabs>
          <w:tab w:val="left" w:pos="7371"/>
        </w:tabs>
        <w:ind w:left="3544" w:firstLine="3"/>
        <w:jc w:val="both"/>
        <w:rPr>
          <w:rFonts w:ascii="GHEA Grapalat" w:hAnsi="GHEA Grapalat"/>
          <w:sz w:val="16"/>
        </w:rPr>
      </w:pPr>
    </w:p>
    <w:p w:rsidR="006B3E56" w:rsidRPr="00770B03" w:rsidRDefault="006B3E56" w:rsidP="00ED3045">
      <w:pPr>
        <w:tabs>
          <w:tab w:val="left" w:pos="7371"/>
        </w:tabs>
        <w:ind w:left="3544" w:firstLine="3"/>
        <w:jc w:val="both"/>
        <w:rPr>
          <w:rFonts w:ascii="GHEA Grapalat" w:hAnsi="GHEA Grapalat"/>
          <w:sz w:val="16"/>
        </w:rPr>
      </w:pPr>
    </w:p>
    <w:p w:rsidR="00374F4A" w:rsidRPr="000C1746" w:rsidRDefault="00374F4A" w:rsidP="00ED3045">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ED3045">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ED3045">
      <w:pPr>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ED3045">
      <w:pPr>
        <w:widowControl w:val="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ED3045">
      <w:pPr>
        <w:rPr>
          <w:rFonts w:ascii="GHEA Grapalat" w:hAnsi="GHEA Grapalat"/>
          <w:b/>
        </w:rPr>
      </w:pPr>
      <w:r>
        <w:rPr>
          <w:rFonts w:ascii="GHEA Grapalat" w:hAnsi="GHEA Grapalat"/>
          <w:b/>
        </w:rPr>
        <w:br w:type="page"/>
      </w:r>
    </w:p>
    <w:p w:rsidR="00B048B2" w:rsidRDefault="00B048B2" w:rsidP="00ED3045">
      <w:pPr>
        <w:rPr>
          <w:rFonts w:ascii="GHEA Grapalat" w:hAnsi="GHEA Grapalat"/>
          <w:b/>
        </w:rPr>
      </w:pPr>
    </w:p>
    <w:p w:rsidR="00D043C1" w:rsidRPr="009044F1" w:rsidRDefault="00D043C1" w:rsidP="00ED3045">
      <w:pPr>
        <w:pStyle w:val="3"/>
        <w:keepNext w:val="0"/>
        <w:widowControl w:val="0"/>
        <w:spacing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ED3045">
      <w:pPr>
        <w:pStyle w:val="31"/>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BD7F6A">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9D5A98">
        <w:rPr>
          <w:rFonts w:ascii="GHEA Grapalat" w:hAnsi="GHEA Grapalat"/>
          <w:b/>
          <w:sz w:val="24"/>
          <w:szCs w:val="24"/>
        </w:rPr>
        <w:t xml:space="preserve">NP-GHAPDzB-DEGH-20/1 </w:t>
      </w:r>
      <w:r>
        <w:rPr>
          <w:rFonts w:ascii="GHEA Grapalat" w:hAnsi="GHEA Grapalat"/>
          <w:b/>
          <w:sz w:val="24"/>
          <w:szCs w:val="24"/>
        </w:rPr>
        <w:t>"</w:t>
      </w:r>
      <w:r>
        <w:rPr>
          <w:rStyle w:val="af6"/>
          <w:rFonts w:ascii="GHEA Grapalat" w:hAnsi="GHEA Grapalat"/>
          <w:b/>
          <w:sz w:val="24"/>
          <w:szCs w:val="24"/>
        </w:rPr>
        <w:footnoteReference w:customMarkFollows="1" w:id="14"/>
        <w:t>*</w:t>
      </w:r>
    </w:p>
    <w:p w:rsidR="00D043C1" w:rsidRPr="009044F1" w:rsidRDefault="00D043C1" w:rsidP="00ED3045">
      <w:pPr>
        <w:widowControl w:val="0"/>
        <w:ind w:left="567" w:right="565"/>
        <w:jc w:val="center"/>
        <w:rPr>
          <w:rFonts w:ascii="GHEA Grapalat" w:hAnsi="GHEA Grapalat"/>
          <w:b/>
        </w:rPr>
      </w:pPr>
    </w:p>
    <w:p w:rsidR="00D043C1" w:rsidRPr="009044F1" w:rsidRDefault="00D043C1" w:rsidP="00ED3045">
      <w:pPr>
        <w:pStyle w:val="3"/>
        <w:keepNext w:val="0"/>
        <w:widowControl w:val="0"/>
        <w:spacing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ED3045">
      <w:pPr>
        <w:pStyle w:val="3"/>
        <w:keepNext w:val="0"/>
        <w:widowControl w:val="0"/>
        <w:spacing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ED3045">
      <w:pPr>
        <w:pStyle w:val="3"/>
        <w:keepNext w:val="0"/>
        <w:widowControl w:val="0"/>
        <w:spacing w:line="240" w:lineRule="auto"/>
        <w:ind w:left="567" w:right="565"/>
        <w:rPr>
          <w:rFonts w:ascii="GHEA Grapalat" w:hAnsi="GHEA Grapalat" w:cs="Arial"/>
          <w:sz w:val="24"/>
          <w:szCs w:val="24"/>
        </w:rPr>
      </w:pPr>
    </w:p>
    <w:p w:rsidR="00D043C1" w:rsidRPr="00430541" w:rsidRDefault="00D043C1" w:rsidP="00ED3045">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w:t>
      </w:r>
      <w:proofErr w:type="gramStart"/>
      <w:r w:rsidRPr="00DD2B43">
        <w:rPr>
          <w:rFonts w:ascii="GHEA Grapalat" w:hAnsi="GHEA Grapalat"/>
        </w:rPr>
        <w:t>в</w:t>
      </w:r>
      <w:proofErr w:type="gramEnd"/>
      <w:r>
        <w:rPr>
          <w:rFonts w:ascii="GHEA Grapalat" w:hAnsi="GHEA Grapalat"/>
        </w:rPr>
        <w:t xml:space="preserve"> </w:t>
      </w:r>
    </w:p>
    <w:p w:rsidR="00D043C1" w:rsidRPr="00430541" w:rsidRDefault="00D043C1" w:rsidP="00ED3045">
      <w:pPr>
        <w:widowControl w:val="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ED3045">
      <w:pPr>
        <w:widowControl w:val="0"/>
        <w:jc w:val="both"/>
        <w:rPr>
          <w:rFonts w:ascii="GHEA Grapalat" w:hAnsi="GHEA Grapalat"/>
        </w:rPr>
      </w:pPr>
      <w:proofErr w:type="gramStart"/>
      <w:r w:rsidRPr="009044F1">
        <w:rPr>
          <w:rFonts w:ascii="GHEA Grapalat" w:hAnsi="GHEA Grapalat"/>
        </w:rPr>
        <w:t>рамках</w:t>
      </w:r>
      <w:proofErr w:type="gramEnd"/>
      <w:r w:rsidRPr="009044F1">
        <w:rPr>
          <w:rFonts w:ascii="GHEA Grapalat" w:hAnsi="GHEA Grapalat"/>
        </w:rPr>
        <w:t xml:space="preserve"> открытого конкурса под кодом </w:t>
      </w:r>
      <w:r>
        <w:rPr>
          <w:rFonts w:ascii="GHEA Grapalat" w:hAnsi="GHEA Grapalat"/>
        </w:rPr>
        <w:t>"</w:t>
      </w:r>
      <w:r w:rsidR="009D5A98">
        <w:rPr>
          <w:rFonts w:ascii="GHEA Grapalat" w:hAnsi="GHEA Grapalat"/>
        </w:rPr>
        <w:t xml:space="preserve">NP-GHAPDzB-DEGH-20/1 </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ED3045">
            <w:pPr>
              <w:widowControl w:val="0"/>
              <w:jc w:val="center"/>
              <w:rPr>
                <w:rFonts w:ascii="GHEA Grapalat" w:hAnsi="GHEA Grapalat"/>
                <w:b/>
                <w:sz w:val="20"/>
                <w:szCs w:val="20"/>
              </w:rPr>
            </w:pPr>
          </w:p>
          <w:p w:rsidR="00D043C1" w:rsidRPr="00206AF8" w:rsidRDefault="00D043C1" w:rsidP="00ED3045">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ED3045">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ED3045">
            <w:pPr>
              <w:widowControl w:val="0"/>
              <w:jc w:val="center"/>
              <w:rPr>
                <w:rFonts w:ascii="GHEA Grapalat" w:hAnsi="GHEA Grapalat"/>
                <w:b/>
                <w:bCs/>
                <w:sz w:val="20"/>
                <w:szCs w:val="20"/>
              </w:rPr>
            </w:pPr>
          </w:p>
        </w:tc>
        <w:tc>
          <w:tcPr>
            <w:tcW w:w="1605" w:type="dxa"/>
            <w:vAlign w:val="center"/>
          </w:tcPr>
          <w:p w:rsidR="00D043C1" w:rsidRDefault="00873A3C" w:rsidP="00ED3045">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ED3045">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ED3045">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ED3045">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ED3045">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ED3045">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ED3045">
            <w:pPr>
              <w:pStyle w:val="3"/>
              <w:keepNext w:val="0"/>
              <w:widowControl w:val="0"/>
              <w:spacing w:line="240" w:lineRule="auto"/>
              <w:jc w:val="left"/>
              <w:rPr>
                <w:rFonts w:ascii="GHEA Grapalat" w:hAnsi="GHEA Grapalat"/>
                <w:b/>
              </w:rPr>
            </w:pPr>
          </w:p>
        </w:tc>
        <w:tc>
          <w:tcPr>
            <w:tcW w:w="1605" w:type="dxa"/>
          </w:tcPr>
          <w:p w:rsidR="00D043C1" w:rsidRPr="00206AF8" w:rsidRDefault="00D043C1" w:rsidP="00ED3045">
            <w:pPr>
              <w:pStyle w:val="3"/>
              <w:keepNext w:val="0"/>
              <w:widowControl w:val="0"/>
              <w:spacing w:line="240" w:lineRule="auto"/>
              <w:jc w:val="left"/>
              <w:rPr>
                <w:rFonts w:ascii="GHEA Grapalat" w:hAnsi="GHEA Grapalat"/>
                <w:b/>
              </w:rPr>
            </w:pPr>
          </w:p>
        </w:tc>
        <w:tc>
          <w:tcPr>
            <w:tcW w:w="1463" w:type="dxa"/>
          </w:tcPr>
          <w:p w:rsidR="00D043C1" w:rsidRPr="00206AF8" w:rsidRDefault="00D043C1" w:rsidP="00ED3045">
            <w:pPr>
              <w:pStyle w:val="3"/>
              <w:keepNext w:val="0"/>
              <w:widowControl w:val="0"/>
              <w:spacing w:line="240" w:lineRule="auto"/>
              <w:jc w:val="left"/>
              <w:rPr>
                <w:rFonts w:ascii="GHEA Grapalat" w:hAnsi="GHEA Grapalat"/>
                <w:b/>
              </w:rPr>
            </w:pPr>
          </w:p>
        </w:tc>
        <w:tc>
          <w:tcPr>
            <w:tcW w:w="1699" w:type="dxa"/>
          </w:tcPr>
          <w:p w:rsidR="00D043C1" w:rsidRPr="00206AF8" w:rsidRDefault="00D043C1" w:rsidP="00ED3045">
            <w:pPr>
              <w:pStyle w:val="3"/>
              <w:keepNext w:val="0"/>
              <w:widowControl w:val="0"/>
              <w:spacing w:line="240" w:lineRule="auto"/>
              <w:jc w:val="left"/>
              <w:rPr>
                <w:rFonts w:ascii="GHEA Grapalat" w:hAnsi="GHEA Grapalat"/>
                <w:b/>
              </w:rPr>
            </w:pPr>
          </w:p>
        </w:tc>
        <w:tc>
          <w:tcPr>
            <w:tcW w:w="1727" w:type="dxa"/>
          </w:tcPr>
          <w:p w:rsidR="00D043C1" w:rsidRPr="00206AF8" w:rsidRDefault="00D043C1" w:rsidP="00ED3045">
            <w:pPr>
              <w:pStyle w:val="3"/>
              <w:keepNext w:val="0"/>
              <w:widowControl w:val="0"/>
              <w:spacing w:line="240" w:lineRule="auto"/>
              <w:jc w:val="left"/>
              <w:rPr>
                <w:rFonts w:ascii="GHEA Grapalat" w:hAnsi="GHEA Grapalat"/>
                <w:b/>
              </w:rPr>
            </w:pPr>
          </w:p>
        </w:tc>
        <w:tc>
          <w:tcPr>
            <w:tcW w:w="1750" w:type="dxa"/>
          </w:tcPr>
          <w:p w:rsidR="00D043C1" w:rsidRPr="00206AF8" w:rsidRDefault="00D043C1" w:rsidP="00ED3045">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ED3045">
            <w:pPr>
              <w:pStyle w:val="3"/>
              <w:keepNext w:val="0"/>
              <w:widowControl w:val="0"/>
              <w:spacing w:line="240" w:lineRule="auto"/>
              <w:jc w:val="left"/>
              <w:rPr>
                <w:rFonts w:ascii="GHEA Grapalat" w:hAnsi="GHEA Grapalat"/>
                <w:b/>
              </w:rPr>
            </w:pPr>
          </w:p>
        </w:tc>
        <w:tc>
          <w:tcPr>
            <w:tcW w:w="1605" w:type="dxa"/>
          </w:tcPr>
          <w:p w:rsidR="00D043C1" w:rsidRPr="00206AF8" w:rsidRDefault="00D043C1" w:rsidP="00ED3045">
            <w:pPr>
              <w:pStyle w:val="3"/>
              <w:keepNext w:val="0"/>
              <w:widowControl w:val="0"/>
              <w:spacing w:line="240" w:lineRule="auto"/>
              <w:jc w:val="left"/>
              <w:rPr>
                <w:rFonts w:ascii="GHEA Grapalat" w:hAnsi="GHEA Grapalat"/>
                <w:b/>
              </w:rPr>
            </w:pPr>
          </w:p>
        </w:tc>
        <w:tc>
          <w:tcPr>
            <w:tcW w:w="1463" w:type="dxa"/>
          </w:tcPr>
          <w:p w:rsidR="00D043C1" w:rsidRPr="00206AF8" w:rsidRDefault="00D043C1" w:rsidP="00ED3045">
            <w:pPr>
              <w:pStyle w:val="3"/>
              <w:keepNext w:val="0"/>
              <w:widowControl w:val="0"/>
              <w:spacing w:line="240" w:lineRule="auto"/>
              <w:jc w:val="left"/>
              <w:rPr>
                <w:rFonts w:ascii="GHEA Grapalat" w:hAnsi="GHEA Grapalat"/>
                <w:b/>
              </w:rPr>
            </w:pPr>
          </w:p>
        </w:tc>
        <w:tc>
          <w:tcPr>
            <w:tcW w:w="1699" w:type="dxa"/>
          </w:tcPr>
          <w:p w:rsidR="00D043C1" w:rsidRPr="00206AF8" w:rsidRDefault="00D043C1" w:rsidP="00ED3045">
            <w:pPr>
              <w:pStyle w:val="3"/>
              <w:keepNext w:val="0"/>
              <w:widowControl w:val="0"/>
              <w:spacing w:line="240" w:lineRule="auto"/>
              <w:jc w:val="left"/>
              <w:rPr>
                <w:rFonts w:ascii="GHEA Grapalat" w:hAnsi="GHEA Grapalat"/>
                <w:b/>
              </w:rPr>
            </w:pPr>
          </w:p>
        </w:tc>
        <w:tc>
          <w:tcPr>
            <w:tcW w:w="1727" w:type="dxa"/>
          </w:tcPr>
          <w:p w:rsidR="00D043C1" w:rsidRPr="00206AF8" w:rsidRDefault="00D043C1" w:rsidP="00ED3045">
            <w:pPr>
              <w:pStyle w:val="3"/>
              <w:keepNext w:val="0"/>
              <w:widowControl w:val="0"/>
              <w:spacing w:line="240" w:lineRule="auto"/>
              <w:jc w:val="left"/>
              <w:rPr>
                <w:rFonts w:ascii="GHEA Grapalat" w:hAnsi="GHEA Grapalat"/>
                <w:b/>
              </w:rPr>
            </w:pPr>
          </w:p>
        </w:tc>
        <w:tc>
          <w:tcPr>
            <w:tcW w:w="1750" w:type="dxa"/>
          </w:tcPr>
          <w:p w:rsidR="00D043C1" w:rsidRPr="00206AF8" w:rsidRDefault="00D043C1" w:rsidP="00ED3045">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ED3045">
            <w:pPr>
              <w:pStyle w:val="3"/>
              <w:keepNext w:val="0"/>
              <w:widowControl w:val="0"/>
              <w:spacing w:line="240" w:lineRule="auto"/>
              <w:jc w:val="left"/>
              <w:rPr>
                <w:rFonts w:ascii="GHEA Grapalat" w:hAnsi="GHEA Grapalat"/>
                <w:b/>
              </w:rPr>
            </w:pPr>
          </w:p>
        </w:tc>
        <w:tc>
          <w:tcPr>
            <w:tcW w:w="1605" w:type="dxa"/>
          </w:tcPr>
          <w:p w:rsidR="00D043C1" w:rsidRPr="00206AF8" w:rsidRDefault="00D043C1" w:rsidP="00ED3045">
            <w:pPr>
              <w:pStyle w:val="3"/>
              <w:keepNext w:val="0"/>
              <w:widowControl w:val="0"/>
              <w:spacing w:line="240" w:lineRule="auto"/>
              <w:jc w:val="left"/>
              <w:rPr>
                <w:rFonts w:ascii="GHEA Grapalat" w:hAnsi="GHEA Grapalat"/>
                <w:b/>
              </w:rPr>
            </w:pPr>
          </w:p>
        </w:tc>
        <w:tc>
          <w:tcPr>
            <w:tcW w:w="1463" w:type="dxa"/>
          </w:tcPr>
          <w:p w:rsidR="00D043C1" w:rsidRPr="00206AF8" w:rsidRDefault="00D043C1" w:rsidP="00ED3045">
            <w:pPr>
              <w:pStyle w:val="3"/>
              <w:keepNext w:val="0"/>
              <w:widowControl w:val="0"/>
              <w:spacing w:line="240" w:lineRule="auto"/>
              <w:jc w:val="left"/>
              <w:rPr>
                <w:rFonts w:ascii="GHEA Grapalat" w:hAnsi="GHEA Grapalat"/>
                <w:b/>
              </w:rPr>
            </w:pPr>
          </w:p>
        </w:tc>
        <w:tc>
          <w:tcPr>
            <w:tcW w:w="1699" w:type="dxa"/>
          </w:tcPr>
          <w:p w:rsidR="00D043C1" w:rsidRPr="00206AF8" w:rsidRDefault="00D043C1" w:rsidP="00ED3045">
            <w:pPr>
              <w:pStyle w:val="3"/>
              <w:keepNext w:val="0"/>
              <w:widowControl w:val="0"/>
              <w:spacing w:line="240" w:lineRule="auto"/>
              <w:jc w:val="left"/>
              <w:rPr>
                <w:rFonts w:ascii="GHEA Grapalat" w:hAnsi="GHEA Grapalat"/>
                <w:b/>
              </w:rPr>
            </w:pPr>
          </w:p>
        </w:tc>
        <w:tc>
          <w:tcPr>
            <w:tcW w:w="1727" w:type="dxa"/>
          </w:tcPr>
          <w:p w:rsidR="00D043C1" w:rsidRPr="00206AF8" w:rsidRDefault="00D043C1" w:rsidP="00ED3045">
            <w:pPr>
              <w:pStyle w:val="3"/>
              <w:keepNext w:val="0"/>
              <w:widowControl w:val="0"/>
              <w:spacing w:line="240" w:lineRule="auto"/>
              <w:jc w:val="left"/>
              <w:rPr>
                <w:rFonts w:ascii="GHEA Grapalat" w:hAnsi="GHEA Grapalat"/>
                <w:b/>
              </w:rPr>
            </w:pPr>
          </w:p>
        </w:tc>
        <w:tc>
          <w:tcPr>
            <w:tcW w:w="1750" w:type="dxa"/>
          </w:tcPr>
          <w:p w:rsidR="00D043C1" w:rsidRPr="00206AF8" w:rsidRDefault="00D043C1" w:rsidP="00ED3045">
            <w:pPr>
              <w:pStyle w:val="3"/>
              <w:keepNext w:val="0"/>
              <w:widowControl w:val="0"/>
              <w:spacing w:line="240" w:lineRule="auto"/>
              <w:jc w:val="left"/>
              <w:rPr>
                <w:rFonts w:ascii="GHEA Grapalat" w:hAnsi="GHEA Grapalat"/>
                <w:b/>
              </w:rPr>
            </w:pPr>
          </w:p>
        </w:tc>
      </w:tr>
    </w:tbl>
    <w:p w:rsidR="00D043C1" w:rsidRDefault="00D043C1" w:rsidP="00ED3045">
      <w:pPr>
        <w:widowControl w:val="0"/>
        <w:tabs>
          <w:tab w:val="left" w:pos="6804"/>
        </w:tabs>
        <w:jc w:val="center"/>
        <w:rPr>
          <w:rFonts w:ascii="GHEA Grapalat" w:hAnsi="GHEA Grapalat"/>
          <w:lang w:val="en-US"/>
        </w:rPr>
      </w:pPr>
    </w:p>
    <w:p w:rsidR="00D043C1" w:rsidRPr="00DD2B43" w:rsidRDefault="00D043C1" w:rsidP="00ED3045">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ED3045">
      <w:pPr>
        <w:widowControl w:val="0"/>
        <w:tabs>
          <w:tab w:val="left" w:pos="7513"/>
        </w:tabs>
        <w:ind w:left="709"/>
        <w:jc w:val="both"/>
        <w:rPr>
          <w:rFonts w:ascii="GHEA Grapalat" w:hAnsi="GHEA Grapalat" w:cs="Arial"/>
          <w:sz w:val="16"/>
        </w:rPr>
      </w:pPr>
      <w:proofErr w:type="gramStart"/>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roofErr w:type="gramEnd"/>
    </w:p>
    <w:p w:rsidR="00D043C1" w:rsidRPr="008875C7" w:rsidRDefault="00D043C1" w:rsidP="00ED3045">
      <w:pPr>
        <w:widowControl w:val="0"/>
        <w:jc w:val="right"/>
        <w:rPr>
          <w:rFonts w:ascii="GHEA Grapalat" w:hAnsi="GHEA Grapalat"/>
        </w:rPr>
      </w:pPr>
    </w:p>
    <w:p w:rsidR="00D043C1" w:rsidRPr="00D5443D" w:rsidRDefault="00D043C1" w:rsidP="00ED3045">
      <w:pPr>
        <w:widowControl w:val="0"/>
        <w:jc w:val="right"/>
        <w:rPr>
          <w:rFonts w:ascii="GHEA Grapalat" w:hAnsi="GHEA Grapalat"/>
        </w:rPr>
      </w:pPr>
      <w:r w:rsidRPr="009044F1">
        <w:rPr>
          <w:rFonts w:ascii="GHEA Grapalat" w:hAnsi="GHEA Grapalat"/>
        </w:rPr>
        <w:t>М. П.</w:t>
      </w:r>
    </w:p>
    <w:p w:rsidR="00D043C1" w:rsidRDefault="00D043C1" w:rsidP="00ED3045">
      <w:pPr>
        <w:rPr>
          <w:rFonts w:ascii="GHEA Grapalat" w:hAnsi="GHEA Grapalat"/>
        </w:rPr>
      </w:pPr>
      <w:r>
        <w:rPr>
          <w:rFonts w:ascii="GHEA Grapalat" w:hAnsi="GHEA Grapalat"/>
        </w:rPr>
        <w:br w:type="page"/>
      </w:r>
    </w:p>
    <w:p w:rsidR="00B2572B" w:rsidRPr="00DC619D" w:rsidRDefault="00B2572B" w:rsidP="00ED3045">
      <w:pPr>
        <w:pStyle w:val="31"/>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ED3045">
      <w:pPr>
        <w:pStyle w:val="31"/>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BD7F6A">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9D5A98">
        <w:rPr>
          <w:rFonts w:ascii="GHEA Grapalat" w:hAnsi="GHEA Grapalat"/>
          <w:b/>
          <w:sz w:val="24"/>
          <w:szCs w:val="24"/>
        </w:rPr>
        <w:t xml:space="preserve">NP-GHAPDzB-DEGH-20/1 </w:t>
      </w:r>
      <w:r w:rsidR="006132ED">
        <w:rPr>
          <w:rFonts w:ascii="GHEA Grapalat" w:hAnsi="GHEA Grapalat"/>
          <w:b/>
          <w:sz w:val="24"/>
          <w:szCs w:val="24"/>
        </w:rPr>
        <w:t>"</w:t>
      </w:r>
      <w:r w:rsidR="00DC619D">
        <w:rPr>
          <w:rStyle w:val="af6"/>
          <w:rFonts w:ascii="GHEA Grapalat" w:hAnsi="GHEA Grapalat"/>
          <w:b/>
          <w:sz w:val="24"/>
          <w:szCs w:val="24"/>
        </w:rPr>
        <w:footnoteReference w:customMarkFollows="1" w:id="15"/>
        <w:t>*</w:t>
      </w:r>
    </w:p>
    <w:p w:rsidR="00B2572B" w:rsidRPr="009044F1" w:rsidRDefault="00B2572B" w:rsidP="00ED3045">
      <w:pPr>
        <w:widowControl w:val="0"/>
        <w:ind w:firstLine="567"/>
        <w:jc w:val="center"/>
        <w:rPr>
          <w:rFonts w:ascii="GHEA Grapalat" w:hAnsi="GHEA Grapalat"/>
        </w:rPr>
      </w:pPr>
    </w:p>
    <w:p w:rsidR="00B2572B" w:rsidRPr="009044F1" w:rsidRDefault="00B2572B" w:rsidP="00ED3045">
      <w:pPr>
        <w:widowControl w:val="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ED3045">
      <w:pPr>
        <w:widowControl w:val="0"/>
        <w:ind w:firstLine="567"/>
        <w:jc w:val="center"/>
        <w:rPr>
          <w:rFonts w:ascii="GHEA Grapalat" w:hAnsi="GHEA Grapalat"/>
        </w:rPr>
      </w:pPr>
    </w:p>
    <w:p w:rsidR="005646FC" w:rsidRPr="008842CE" w:rsidRDefault="00B2572B" w:rsidP="00EE7968">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sidR="00BD7F6A">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9D5A98">
        <w:rPr>
          <w:rFonts w:ascii="GHEA Grapalat" w:hAnsi="GHEA Grapalat"/>
          <w:spacing w:val="-6"/>
        </w:rPr>
        <w:t xml:space="preserve">NP-GHAPDzB-DEGH-20/1 </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rsidR="005646FC" w:rsidRPr="009044F1" w:rsidRDefault="005646FC" w:rsidP="00ED3045">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ED3045">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ED3045">
      <w:pPr>
        <w:widowControl w:val="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ED3045">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ED3045">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ED3045">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ED3045">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ED3045">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ED3045">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6"/>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ED3045">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ED3045">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ED3045">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ED3045">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ED3045">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ED3045">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ED3045">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ED3045">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ED3045">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ED3045">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ED3045">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ED3045">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ED3045">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ED3045">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ED3045">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ED3045">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ED3045">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ED3045">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ED3045">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ED304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ED304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ED3045">
            <w:pPr>
              <w:widowControl w:val="0"/>
              <w:jc w:val="center"/>
              <w:rPr>
                <w:rFonts w:ascii="GHEA Grapalat" w:hAnsi="GHEA Grapalat"/>
                <w:sz w:val="20"/>
                <w:szCs w:val="20"/>
              </w:rPr>
            </w:pPr>
          </w:p>
        </w:tc>
      </w:tr>
    </w:tbl>
    <w:p w:rsidR="00374F4A" w:rsidRPr="00DD2B43" w:rsidRDefault="00374F4A" w:rsidP="00ED3045">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ED3045">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ED3045">
      <w:pPr>
        <w:widowControl w:val="0"/>
        <w:jc w:val="both"/>
        <w:rPr>
          <w:rFonts w:ascii="GHEA Grapalat" w:hAnsi="GHEA Grapalat"/>
          <w:lang w:val="es-ES"/>
        </w:rPr>
      </w:pPr>
    </w:p>
    <w:p w:rsidR="00B2572B" w:rsidRPr="000F6C24" w:rsidRDefault="00B2572B" w:rsidP="00ED3045">
      <w:pPr>
        <w:widowControl w:val="0"/>
        <w:jc w:val="right"/>
        <w:rPr>
          <w:rFonts w:ascii="GHEA Grapalat" w:hAnsi="GHEA Grapalat"/>
        </w:rPr>
      </w:pPr>
      <w:r w:rsidRPr="009044F1">
        <w:rPr>
          <w:rFonts w:ascii="GHEA Grapalat" w:hAnsi="GHEA Grapalat"/>
        </w:rPr>
        <w:t>М. П.</w:t>
      </w:r>
    </w:p>
    <w:p w:rsidR="00B217BB" w:rsidRDefault="00B217BB" w:rsidP="00ED3045">
      <w:pPr>
        <w:rPr>
          <w:rFonts w:ascii="GHEA Grapalat" w:hAnsi="GHEA Grapalat"/>
          <w:b/>
        </w:rPr>
      </w:pPr>
      <w:r>
        <w:rPr>
          <w:rFonts w:ascii="GHEA Grapalat" w:hAnsi="GHEA Grapalat"/>
          <w:b/>
        </w:rPr>
        <w:br w:type="page"/>
      </w:r>
    </w:p>
    <w:p w:rsidR="001005B0" w:rsidRPr="00B138F3" w:rsidRDefault="007B3F5F" w:rsidP="00ED3045">
      <w:pPr>
        <w:widowControl w:val="0"/>
        <w:ind w:firstLine="567"/>
        <w:jc w:val="right"/>
        <w:rPr>
          <w:rFonts w:ascii="GHEA Grapalat" w:hAnsi="GHEA Grapalat"/>
          <w:b/>
        </w:rPr>
      </w:pPr>
      <w:r w:rsidRPr="00B138F3">
        <w:rPr>
          <w:rFonts w:ascii="GHEA Grapalat" w:hAnsi="GHEA Grapalat"/>
          <w:b/>
        </w:rPr>
        <w:lastRenderedPageBreak/>
        <w:t>Приложение № 4</w:t>
      </w:r>
    </w:p>
    <w:p w:rsidR="007B3F5F" w:rsidRPr="00B138F3" w:rsidRDefault="007B3F5F" w:rsidP="00ED3045">
      <w:pPr>
        <w:widowControl w:val="0"/>
        <w:ind w:firstLine="567"/>
        <w:jc w:val="right"/>
        <w:rPr>
          <w:rFonts w:ascii="GHEA Grapalat" w:hAnsi="GHEA Grapalat" w:cs="Arial"/>
          <w:b/>
        </w:rPr>
      </w:pPr>
      <w:r w:rsidRPr="00B138F3">
        <w:rPr>
          <w:rFonts w:ascii="GHEA Grapalat" w:hAnsi="GHEA Grapalat"/>
          <w:b/>
        </w:rPr>
        <w:t xml:space="preserve">к Приглашению на </w:t>
      </w:r>
      <w:r w:rsidR="00BD7F6A">
        <w:rPr>
          <w:rFonts w:ascii="GHEA Grapalat" w:hAnsi="GHEA Grapalat"/>
          <w:b/>
        </w:rPr>
        <w:t>запрос котировок</w:t>
      </w:r>
      <w:r w:rsidRPr="00B138F3">
        <w:rPr>
          <w:rFonts w:ascii="GHEA Grapalat" w:hAnsi="GHEA Grapalat" w:cs="Arial"/>
          <w:b/>
        </w:rPr>
        <w:br/>
      </w:r>
      <w:r w:rsidRPr="00B138F3">
        <w:rPr>
          <w:rFonts w:ascii="GHEA Grapalat" w:hAnsi="GHEA Grapalat"/>
          <w:b/>
        </w:rPr>
        <w:t>под кодом "</w:t>
      </w:r>
      <w:r w:rsidR="009D5A98">
        <w:rPr>
          <w:rFonts w:ascii="GHEA Grapalat" w:hAnsi="GHEA Grapalat"/>
          <w:b/>
        </w:rPr>
        <w:t xml:space="preserve">NP-GHAPDzB-DEGH-20/1 </w:t>
      </w:r>
      <w:r w:rsidRPr="00B138F3">
        <w:rPr>
          <w:rFonts w:ascii="GHEA Grapalat" w:hAnsi="GHEA Grapalat"/>
          <w:b/>
        </w:rPr>
        <w:t>"</w:t>
      </w:r>
      <w:r w:rsidRPr="00B138F3">
        <w:rPr>
          <w:rStyle w:val="af6"/>
          <w:rFonts w:ascii="GHEA Grapalat" w:hAnsi="GHEA Grapalat"/>
          <w:b/>
        </w:rPr>
        <w:footnoteReference w:customMarkFollows="1" w:id="17"/>
        <w:t>*</w:t>
      </w:r>
    </w:p>
    <w:p w:rsidR="0016001A" w:rsidRPr="00B138F3" w:rsidRDefault="0016001A" w:rsidP="00ED3045">
      <w:pPr>
        <w:pStyle w:val="31"/>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ED3045">
      <w:pPr>
        <w:widowControl w:val="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ED3045">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7B3F5F" w:rsidRPr="00B138F3" w:rsidRDefault="007B3F5F" w:rsidP="00ED3045">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7B3F5F" w:rsidRPr="00B138F3" w:rsidRDefault="007B3F5F" w:rsidP="00ED3045">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далее-принципал</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 в результате  </w:t>
      </w:r>
    </w:p>
    <w:p w:rsidR="007B3F5F" w:rsidRPr="00B138F3" w:rsidRDefault="007B3F5F" w:rsidP="00ED3045">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7B3F5F" w:rsidRPr="00B138F3" w:rsidRDefault="007B3F5F" w:rsidP="00ED3045">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ED3045">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ED3045">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ED304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ED3045">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ED304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7B3F5F" w:rsidRPr="00B138F3" w:rsidRDefault="007B3F5F" w:rsidP="00ED3045">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ED3045">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roofErr w:type="gramEnd"/>
    </w:p>
    <w:p w:rsidR="007B3F5F" w:rsidRPr="00B138F3" w:rsidRDefault="007B3F5F" w:rsidP="00ED304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ED3045">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ED3045">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ED304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ED304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ED304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B138F3" w:rsidRDefault="007B3F5F" w:rsidP="00ED3045">
      <w:pPr>
        <w:pStyle w:val="af4"/>
        <w:shd w:val="clear" w:color="auto" w:fill="FFFFFF"/>
        <w:spacing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со дня вступления в силу договора N_____________________ заключенного между бенефициаром и принципалом, </w:t>
      </w:r>
      <w:proofErr w:type="gramStart"/>
      <w:r w:rsidRPr="00B138F3">
        <w:rPr>
          <w:rFonts w:ascii="GHEA Grapalat" w:eastAsiaTheme="minorHAnsi" w:hAnsi="GHEA Grapalat" w:cstheme="minorBidi"/>
        </w:rPr>
        <w:t>до</w:t>
      </w:r>
      <w:proofErr w:type="gramEnd"/>
    </w:p>
    <w:p w:rsidR="007B3F5F" w:rsidRPr="00B138F3" w:rsidRDefault="007B3F5F" w:rsidP="00ED3045">
      <w:pPr>
        <w:pStyle w:val="af4"/>
        <w:shd w:val="clear" w:color="auto" w:fill="FFFFFF"/>
        <w:spacing w:after="0" w:afterAutospacing="0"/>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w:t>
      </w:r>
      <w:proofErr w:type="gramStart"/>
      <w:r w:rsidRPr="00B138F3">
        <w:rPr>
          <w:rFonts w:ascii="GHEA Grapalat" w:eastAsiaTheme="minorHAnsi" w:hAnsi="GHEA Grapalat" w:cstheme="minorBidi"/>
          <w:sz w:val="18"/>
          <w:szCs w:val="18"/>
        </w:rPr>
        <w:t>заключаемого</w:t>
      </w:r>
      <w:proofErr w:type="gramEnd"/>
      <w:r w:rsidRPr="00B138F3">
        <w:rPr>
          <w:rFonts w:ascii="GHEA Grapalat" w:eastAsiaTheme="minorHAnsi" w:hAnsi="GHEA Grapalat" w:cstheme="minorBidi"/>
          <w:sz w:val="18"/>
          <w:szCs w:val="18"/>
        </w:rPr>
        <w:t xml:space="preserve"> договара</w:t>
      </w:r>
    </w:p>
    <w:p w:rsidR="007B3F5F" w:rsidRPr="00B138F3" w:rsidRDefault="007B3F5F" w:rsidP="00ED3045">
      <w:pPr>
        <w:pStyle w:val="af4"/>
        <w:shd w:val="clear" w:color="auto" w:fill="FFFFFF"/>
        <w:spacing w:after="0" w:afterAutospacing="0"/>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двадцатого рабочего дня, следующего за днем полного принятия бенефициаром результата выполнения договора включительно. </w:t>
      </w:r>
    </w:p>
    <w:p w:rsidR="007B3F5F" w:rsidRPr="00B138F3" w:rsidRDefault="007B3F5F" w:rsidP="00ED304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ED3045">
      <w:pPr>
        <w:pStyle w:val="af4"/>
        <w:shd w:val="clear" w:color="auto" w:fill="FFFFFF"/>
        <w:spacing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ED3045">
      <w:pPr>
        <w:pStyle w:val="af4"/>
        <w:shd w:val="clear" w:color="auto" w:fill="FFFFFF"/>
        <w:spacing w:after="0" w:afterAutospacing="0"/>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w:t>
      </w:r>
      <w:proofErr w:type="gramStart"/>
      <w:r w:rsidRPr="00B138F3">
        <w:rPr>
          <w:rFonts w:ascii="GHEA Grapalat" w:eastAsiaTheme="minorHAnsi" w:hAnsi="GHEA Grapalat" w:cstheme="minorBidi"/>
          <w:sz w:val="18"/>
          <w:szCs w:val="18"/>
        </w:rPr>
        <w:t>заключаемого</w:t>
      </w:r>
      <w:proofErr w:type="gramEnd"/>
      <w:r w:rsidRPr="00B138F3">
        <w:rPr>
          <w:rFonts w:ascii="GHEA Grapalat" w:eastAsiaTheme="minorHAnsi" w:hAnsi="GHEA Grapalat" w:cstheme="minorBidi"/>
          <w:sz w:val="18"/>
          <w:szCs w:val="18"/>
        </w:rPr>
        <w:t xml:space="preserve"> договара</w:t>
      </w: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w:t>
      </w:r>
      <w:proofErr w:type="gramStart"/>
      <w:r w:rsidRPr="00B138F3">
        <w:rPr>
          <w:rFonts w:ascii="GHEA Grapalat" w:eastAsiaTheme="minorHAnsi" w:hAnsi="GHEA Grapalat" w:cstheme="minorBidi"/>
        </w:rPr>
        <w:t>бюллетене</w:t>
      </w:r>
      <w:proofErr w:type="gramEnd"/>
      <w:r w:rsidRPr="00B138F3">
        <w:rPr>
          <w:rFonts w:ascii="GHEA Grapalat" w:eastAsiaTheme="minorHAnsi" w:hAnsi="GHEA Grapalat" w:cstheme="minorBidi"/>
        </w:rPr>
        <w:t xml:space="preserve"> действующем по адресу </w:t>
      </w:r>
      <w:hyperlink r:id="rId10"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ED3045">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ED3045">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ED3045">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ED3045">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ED3045">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ED3045">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ED3045">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ED3045">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ED3045">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ED3045">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ED3045">
      <w:pPr>
        <w:widowControl w:val="0"/>
        <w:ind w:left="567" w:right="565"/>
        <w:jc w:val="center"/>
        <w:rPr>
          <w:rFonts w:ascii="GHEA Grapalat" w:hAnsi="GHEA Grapalat"/>
          <w:b/>
        </w:rPr>
      </w:pPr>
    </w:p>
    <w:p w:rsidR="00CF2692" w:rsidRPr="00B138F3" w:rsidRDefault="00CF2692" w:rsidP="00ED3045">
      <w:pPr>
        <w:widowControl w:val="0"/>
        <w:ind w:left="567" w:right="565"/>
        <w:jc w:val="center"/>
        <w:rPr>
          <w:rFonts w:ascii="GHEA Grapalat" w:hAnsi="GHEA Grapalat"/>
          <w:b/>
        </w:rPr>
      </w:pPr>
    </w:p>
    <w:p w:rsidR="007B3F5F" w:rsidRPr="00B138F3" w:rsidRDefault="007B3F5F" w:rsidP="00ED3045">
      <w:pPr>
        <w:widowControl w:val="0"/>
        <w:ind w:left="567" w:right="565"/>
        <w:jc w:val="center"/>
        <w:rPr>
          <w:rFonts w:ascii="GHEA Grapalat" w:hAnsi="GHEA Grapalat"/>
          <w:b/>
        </w:rPr>
      </w:pPr>
    </w:p>
    <w:p w:rsidR="00CF2692" w:rsidRPr="00B138F3" w:rsidRDefault="00CF2692"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EE7968" w:rsidRDefault="00EE7968" w:rsidP="00ED3045">
      <w:pPr>
        <w:widowControl w:val="0"/>
        <w:jc w:val="right"/>
        <w:rPr>
          <w:rFonts w:ascii="GHEA Grapalat" w:hAnsi="GHEA Grapalat"/>
          <w:i/>
          <w:sz w:val="22"/>
          <w:szCs w:val="22"/>
        </w:rPr>
      </w:pPr>
    </w:p>
    <w:p w:rsidR="00EE7968" w:rsidRDefault="00EE7968" w:rsidP="00ED3045">
      <w:pPr>
        <w:widowControl w:val="0"/>
        <w:jc w:val="right"/>
        <w:rPr>
          <w:rFonts w:ascii="GHEA Grapalat" w:hAnsi="GHEA Grapalat"/>
          <w:i/>
          <w:sz w:val="22"/>
          <w:szCs w:val="22"/>
        </w:rPr>
      </w:pPr>
    </w:p>
    <w:p w:rsidR="00EE7968" w:rsidRDefault="00EE7968" w:rsidP="00ED3045">
      <w:pPr>
        <w:widowControl w:val="0"/>
        <w:jc w:val="right"/>
        <w:rPr>
          <w:rFonts w:ascii="GHEA Grapalat" w:hAnsi="GHEA Grapalat"/>
          <w:i/>
          <w:sz w:val="22"/>
          <w:szCs w:val="22"/>
        </w:rPr>
      </w:pPr>
    </w:p>
    <w:p w:rsidR="00EE7968" w:rsidRDefault="00EE7968" w:rsidP="00ED3045">
      <w:pPr>
        <w:widowControl w:val="0"/>
        <w:jc w:val="right"/>
        <w:rPr>
          <w:rFonts w:ascii="GHEA Grapalat" w:hAnsi="GHEA Grapalat"/>
          <w:i/>
          <w:sz w:val="22"/>
          <w:szCs w:val="22"/>
        </w:rPr>
      </w:pPr>
    </w:p>
    <w:p w:rsidR="00EE7968" w:rsidRDefault="00EE7968" w:rsidP="00ED3045">
      <w:pPr>
        <w:widowControl w:val="0"/>
        <w:jc w:val="right"/>
        <w:rPr>
          <w:rFonts w:ascii="GHEA Grapalat" w:hAnsi="GHEA Grapalat"/>
          <w:i/>
          <w:sz w:val="22"/>
          <w:szCs w:val="22"/>
        </w:rPr>
      </w:pPr>
    </w:p>
    <w:p w:rsidR="00EE7968" w:rsidRDefault="00EE7968" w:rsidP="00ED3045">
      <w:pPr>
        <w:widowControl w:val="0"/>
        <w:jc w:val="right"/>
        <w:rPr>
          <w:rFonts w:ascii="GHEA Grapalat" w:hAnsi="GHEA Grapalat"/>
          <w:i/>
          <w:sz w:val="22"/>
          <w:szCs w:val="22"/>
        </w:rPr>
      </w:pPr>
    </w:p>
    <w:p w:rsidR="00EE7968" w:rsidRDefault="00EE7968" w:rsidP="00ED3045">
      <w:pPr>
        <w:widowControl w:val="0"/>
        <w:jc w:val="right"/>
        <w:rPr>
          <w:rFonts w:ascii="GHEA Grapalat" w:hAnsi="GHEA Grapalat"/>
          <w:i/>
          <w:sz w:val="22"/>
          <w:szCs w:val="22"/>
        </w:rPr>
      </w:pPr>
    </w:p>
    <w:p w:rsidR="00EE7968" w:rsidRDefault="00EE7968" w:rsidP="00ED3045">
      <w:pPr>
        <w:widowControl w:val="0"/>
        <w:jc w:val="right"/>
        <w:rPr>
          <w:rFonts w:ascii="GHEA Grapalat" w:hAnsi="GHEA Grapalat"/>
          <w:i/>
          <w:sz w:val="22"/>
          <w:szCs w:val="22"/>
        </w:rPr>
      </w:pPr>
    </w:p>
    <w:p w:rsidR="00EE7968" w:rsidRPr="00151A8C" w:rsidRDefault="00EE7968" w:rsidP="00ED3045">
      <w:pPr>
        <w:widowControl w:val="0"/>
        <w:jc w:val="right"/>
        <w:rPr>
          <w:rFonts w:ascii="GHEA Grapalat" w:hAnsi="GHEA Grapalat"/>
          <w:i/>
          <w:sz w:val="22"/>
          <w:szCs w:val="22"/>
        </w:rPr>
      </w:pPr>
    </w:p>
    <w:p w:rsidR="00151A8C" w:rsidRPr="00151A8C" w:rsidRDefault="00151A8C" w:rsidP="00ED3045">
      <w:pPr>
        <w:widowControl w:val="0"/>
        <w:jc w:val="right"/>
        <w:rPr>
          <w:rFonts w:ascii="GHEA Grapalat" w:hAnsi="GHEA Grapalat"/>
          <w:i/>
          <w:sz w:val="22"/>
          <w:szCs w:val="22"/>
        </w:rPr>
      </w:pPr>
    </w:p>
    <w:p w:rsidR="00151A8C" w:rsidRPr="00151A8C" w:rsidRDefault="00151A8C" w:rsidP="00ED3045">
      <w:pPr>
        <w:widowControl w:val="0"/>
        <w:jc w:val="right"/>
        <w:rPr>
          <w:rFonts w:ascii="GHEA Grapalat" w:hAnsi="GHEA Grapalat"/>
          <w:i/>
          <w:sz w:val="22"/>
          <w:szCs w:val="22"/>
        </w:rPr>
      </w:pPr>
    </w:p>
    <w:p w:rsidR="00EE7968" w:rsidRDefault="00EE7968" w:rsidP="00ED3045">
      <w:pPr>
        <w:widowControl w:val="0"/>
        <w:jc w:val="right"/>
        <w:rPr>
          <w:rFonts w:ascii="GHEA Grapalat" w:hAnsi="GHEA Grapalat"/>
          <w:i/>
          <w:sz w:val="22"/>
          <w:szCs w:val="22"/>
        </w:rPr>
      </w:pPr>
    </w:p>
    <w:p w:rsidR="003D2FE2" w:rsidRPr="00B138F3" w:rsidRDefault="003D2FE2" w:rsidP="00ED3045">
      <w:pPr>
        <w:widowControl w:val="0"/>
        <w:jc w:val="right"/>
        <w:rPr>
          <w:rFonts w:ascii="GHEA Grapalat" w:hAnsi="GHEA Grapalat" w:cs="GHEA Grapalat"/>
          <w:i/>
          <w:sz w:val="22"/>
          <w:szCs w:val="22"/>
        </w:rPr>
      </w:pPr>
      <w:r w:rsidRPr="00B138F3">
        <w:rPr>
          <w:rFonts w:ascii="GHEA Grapalat" w:hAnsi="GHEA Grapalat"/>
          <w:i/>
          <w:sz w:val="22"/>
          <w:szCs w:val="22"/>
        </w:rPr>
        <w:t>Приложение № 4.1</w:t>
      </w:r>
    </w:p>
    <w:p w:rsidR="003D2FE2" w:rsidRPr="00B138F3" w:rsidRDefault="003D2FE2" w:rsidP="00ED3045">
      <w:pPr>
        <w:widowControl w:val="0"/>
        <w:jc w:val="right"/>
        <w:rPr>
          <w:rFonts w:ascii="GHEA Grapalat" w:hAnsi="GHEA Grapalat" w:cs="GHEA Grapalat"/>
          <w:i/>
          <w:sz w:val="22"/>
          <w:szCs w:val="22"/>
        </w:rPr>
      </w:pPr>
      <w:r w:rsidRPr="00B138F3">
        <w:rPr>
          <w:rFonts w:ascii="GHEA Grapalat" w:hAnsi="GHEA Grapalat"/>
          <w:i/>
          <w:sz w:val="22"/>
          <w:szCs w:val="22"/>
        </w:rPr>
        <w:lastRenderedPageBreak/>
        <w:t xml:space="preserve">к Приглашению на </w:t>
      </w:r>
      <w:r w:rsidR="00BD7F6A">
        <w:rPr>
          <w:rFonts w:ascii="GHEA Grapalat" w:hAnsi="GHEA Grapalat"/>
          <w:i/>
          <w:sz w:val="22"/>
          <w:szCs w:val="22"/>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под кодом "</w:t>
      </w:r>
      <w:r w:rsidR="009D5A98">
        <w:rPr>
          <w:rFonts w:ascii="GHEA Grapalat" w:hAnsi="GHEA Grapalat"/>
          <w:i/>
          <w:sz w:val="22"/>
          <w:szCs w:val="22"/>
        </w:rPr>
        <w:t xml:space="preserve">NP-GHAPDzB-DEGH-20/1 </w:t>
      </w:r>
      <w:r w:rsidRPr="00B138F3">
        <w:rPr>
          <w:rFonts w:ascii="GHEA Grapalat" w:hAnsi="GHEA Grapalat"/>
          <w:i/>
          <w:sz w:val="22"/>
          <w:szCs w:val="22"/>
        </w:rPr>
        <w:t>"</w:t>
      </w:r>
      <w:r w:rsidRPr="00B138F3">
        <w:rPr>
          <w:rStyle w:val="af6"/>
          <w:rFonts w:ascii="GHEA Grapalat" w:hAnsi="GHEA Grapalat"/>
          <w:i/>
          <w:sz w:val="22"/>
          <w:szCs w:val="22"/>
        </w:rPr>
        <w:footnoteReference w:customMarkFollows="1" w:id="18"/>
        <w:t>*</w:t>
      </w:r>
    </w:p>
    <w:p w:rsidR="003D2FE2" w:rsidRPr="00B138F3" w:rsidRDefault="003D2FE2" w:rsidP="00ED3045">
      <w:pPr>
        <w:widowControl w:val="0"/>
        <w:jc w:val="center"/>
        <w:rPr>
          <w:rFonts w:ascii="GHEA Grapalat" w:hAnsi="GHEA Grapalat"/>
          <w:b/>
          <w:sz w:val="22"/>
          <w:szCs w:val="22"/>
        </w:rPr>
      </w:pPr>
    </w:p>
    <w:p w:rsidR="003D2FE2" w:rsidRPr="00B138F3" w:rsidRDefault="003D2FE2" w:rsidP="00ED3045">
      <w:pPr>
        <w:widowControl w:val="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ED3045">
      <w:pPr>
        <w:widowControl w:val="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ED3045">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ED3045">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9"/>
              <w:t>**</w:t>
            </w:r>
          </w:p>
        </w:tc>
      </w:tr>
    </w:tbl>
    <w:p w:rsidR="003D2FE2" w:rsidRPr="00B138F3" w:rsidRDefault="003D2FE2" w:rsidP="00ED3045">
      <w:pPr>
        <w:widowControl w:val="0"/>
        <w:rPr>
          <w:rFonts w:ascii="GHEA Grapalat" w:hAnsi="GHEA Grapalat" w:cs="GHEA Grapalat"/>
          <w:b/>
          <w:sz w:val="22"/>
          <w:szCs w:val="22"/>
        </w:rPr>
      </w:pPr>
    </w:p>
    <w:p w:rsidR="003D2FE2" w:rsidRPr="00B138F3" w:rsidRDefault="003D2FE2" w:rsidP="00ED3045">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ED3045">
      <w:pPr>
        <w:widowControl w:val="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ED3045">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ED3045">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ED3045">
      <w:pPr>
        <w:widowControl w:val="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ED3045">
      <w:pPr>
        <w:widowControl w:val="0"/>
        <w:ind w:firstLine="709"/>
        <w:jc w:val="both"/>
        <w:rPr>
          <w:rFonts w:ascii="GHEA Grapalat" w:hAnsi="GHEA Grapalat" w:cs="GHEA Grapalat"/>
          <w:sz w:val="22"/>
          <w:szCs w:val="22"/>
        </w:rPr>
      </w:pPr>
    </w:p>
    <w:p w:rsidR="003D2FE2" w:rsidRPr="00B138F3" w:rsidRDefault="003D2FE2" w:rsidP="00ED3045">
      <w:pPr>
        <w:widowControl w:val="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ED3045">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w:t>
      </w:r>
      <w:proofErr w:type="gramStart"/>
      <w:r w:rsidRPr="00B138F3">
        <w:rPr>
          <w:rFonts w:ascii="GHEA Grapalat" w:hAnsi="GHEA Grapalat"/>
          <w:spacing w:val="-6"/>
          <w:sz w:val="22"/>
          <w:szCs w:val="22"/>
        </w:rPr>
        <w:t>организованной</w:t>
      </w:r>
      <w:proofErr w:type="gramEnd"/>
      <w:r w:rsidRPr="00B138F3">
        <w:rPr>
          <w:rFonts w:ascii="GHEA Grapalat" w:hAnsi="GHEA Grapalat"/>
          <w:spacing w:val="-6"/>
          <w:sz w:val="22"/>
          <w:szCs w:val="22"/>
        </w:rPr>
        <w:t xml:space="preserve"> ___________________ *(далее — Заказчик) </w:t>
      </w:r>
    </w:p>
    <w:p w:rsidR="003D2FE2" w:rsidRPr="00B138F3" w:rsidRDefault="003D2FE2" w:rsidP="00ED3045">
      <w:pPr>
        <w:widowControl w:val="0"/>
        <w:tabs>
          <w:tab w:val="left" w:pos="284"/>
        </w:tabs>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ED3045">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ED3045">
      <w:pPr>
        <w:widowControl w:val="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ED3045">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B138F3">
        <w:rPr>
          <w:rFonts w:ascii="GHEA Grapalat" w:hAnsi="GHEA Grapalat" w:cs="GHEA Grapalat"/>
          <w:sz w:val="22"/>
          <w:szCs w:val="22"/>
          <w:lang w:val="en-US"/>
        </w:rPr>
        <w:t>K</w:t>
      </w:r>
      <w:proofErr w:type="gramEnd"/>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B138F3">
        <w:rPr>
          <w:rFonts w:ascii="GHEA Grapalat" w:hAnsi="GHEA Grapalat"/>
          <w:sz w:val="22"/>
          <w:szCs w:val="22"/>
        </w:rPr>
        <w:t>в</w:t>
      </w:r>
      <w:proofErr w:type="gramEnd"/>
      <w:r w:rsidRPr="00B138F3">
        <w:rPr>
          <w:rFonts w:ascii="Courier New" w:hAnsi="Courier New" w:cs="Courier New"/>
          <w:sz w:val="22"/>
          <w:szCs w:val="22"/>
          <w:lang w:val="en-US"/>
        </w:rPr>
        <w:t>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 xml:space="preserve">Заказчик может представить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иные дополнительные документы.</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lastRenderedPageBreak/>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ED3045">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ED3045">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Банк-плательщик: </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sz w:val="22"/>
          <w:szCs w:val="22"/>
        </w:rPr>
        <w:t>подписаны</w:t>
      </w:r>
      <w:proofErr w:type="gramEnd"/>
      <w:r w:rsidRPr="00B138F3">
        <w:rPr>
          <w:rFonts w:ascii="GHEA Grapalat" w:hAnsi="GHEA Grapalat"/>
          <w:sz w:val="22"/>
          <w:szCs w:val="22"/>
        </w:rPr>
        <w:t xml:space="preserve"> уполномоченным Компанией лицом.</w:t>
      </w:r>
    </w:p>
    <w:p w:rsidR="003D2FE2" w:rsidRPr="00B138F3" w:rsidRDefault="003D2FE2" w:rsidP="00ED3045">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ED3045">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ED3045">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ED3045">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ED3045">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ED3045">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ED3045">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ED3045">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ED3045">
      <w:pPr>
        <w:widowControl w:val="0"/>
        <w:jc w:val="right"/>
        <w:rPr>
          <w:rFonts w:ascii="GHEA Grapalat" w:hAnsi="GHEA Grapalat"/>
          <w:sz w:val="22"/>
          <w:szCs w:val="22"/>
        </w:rPr>
      </w:pPr>
    </w:p>
    <w:p w:rsidR="003D2FE2" w:rsidRPr="00B138F3" w:rsidRDefault="003D2FE2" w:rsidP="00ED3045">
      <w:pPr>
        <w:widowControl w:val="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ED3045">
      <w:pPr>
        <w:widowControl w:val="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ED3045">
      <w:pPr>
        <w:widowControl w:val="0"/>
        <w:jc w:val="both"/>
        <w:rPr>
          <w:rFonts w:ascii="GHEA Grapalat" w:hAnsi="GHEA Grapalat"/>
          <w:sz w:val="22"/>
          <w:szCs w:val="22"/>
        </w:rPr>
      </w:pPr>
    </w:p>
    <w:p w:rsidR="003D2FE2" w:rsidRPr="00B138F3" w:rsidRDefault="003D2FE2" w:rsidP="00ED3045">
      <w:pPr>
        <w:widowControl w:val="0"/>
        <w:jc w:val="both"/>
        <w:rPr>
          <w:rFonts w:ascii="GHEA Grapalat" w:hAnsi="GHEA Grapalat"/>
          <w:sz w:val="22"/>
          <w:szCs w:val="22"/>
        </w:rPr>
      </w:pPr>
    </w:p>
    <w:p w:rsidR="003D2FE2" w:rsidRPr="00B138F3" w:rsidRDefault="003D2FE2" w:rsidP="00ED3045">
      <w:pPr>
        <w:rPr>
          <w:sz w:val="22"/>
          <w:szCs w:val="22"/>
        </w:rPr>
      </w:pPr>
    </w:p>
    <w:p w:rsidR="001005B0" w:rsidRPr="00B138F3" w:rsidRDefault="001005B0" w:rsidP="00ED3045">
      <w:pPr>
        <w:widowControl w:val="0"/>
        <w:ind w:left="567" w:right="565"/>
        <w:jc w:val="both"/>
        <w:rPr>
          <w:rFonts w:ascii="GHEA Grapalat" w:hAnsi="GHEA Grapalat"/>
          <w:sz w:val="22"/>
          <w:szCs w:val="22"/>
        </w:rPr>
      </w:pPr>
    </w:p>
    <w:p w:rsidR="001005B0" w:rsidRPr="00B138F3" w:rsidRDefault="001005B0" w:rsidP="00ED3045">
      <w:pPr>
        <w:widowControl w:val="0"/>
        <w:ind w:left="567" w:right="565"/>
        <w:jc w:val="center"/>
        <w:rPr>
          <w:rFonts w:ascii="GHEA Grapalat" w:hAnsi="GHEA Grapalat"/>
          <w:b/>
          <w:sz w:val="22"/>
          <w:szCs w:val="22"/>
        </w:rPr>
      </w:pPr>
    </w:p>
    <w:p w:rsidR="001005B0" w:rsidRPr="00B138F3" w:rsidRDefault="001005B0" w:rsidP="00ED3045">
      <w:pPr>
        <w:widowControl w:val="0"/>
        <w:ind w:left="567" w:right="565"/>
        <w:jc w:val="center"/>
        <w:rPr>
          <w:rFonts w:ascii="GHEA Grapalat" w:hAnsi="GHEA Grapalat"/>
          <w:b/>
          <w:sz w:val="22"/>
          <w:szCs w:val="22"/>
        </w:rPr>
      </w:pPr>
    </w:p>
    <w:p w:rsidR="001005B0" w:rsidRPr="00B138F3" w:rsidRDefault="001005B0" w:rsidP="00ED3045">
      <w:pPr>
        <w:widowControl w:val="0"/>
        <w:ind w:left="567" w:right="565"/>
        <w:jc w:val="center"/>
        <w:rPr>
          <w:rFonts w:ascii="GHEA Grapalat" w:hAnsi="GHEA Grapalat"/>
          <w:b/>
          <w:sz w:val="22"/>
          <w:szCs w:val="22"/>
        </w:rPr>
      </w:pPr>
    </w:p>
    <w:p w:rsidR="001005B0" w:rsidRPr="00B138F3" w:rsidRDefault="001005B0" w:rsidP="00ED3045">
      <w:pPr>
        <w:widowControl w:val="0"/>
        <w:ind w:left="567" w:right="565"/>
        <w:jc w:val="center"/>
        <w:rPr>
          <w:rFonts w:ascii="GHEA Grapalat" w:hAnsi="GHEA Grapalat"/>
          <w:b/>
          <w:sz w:val="22"/>
          <w:szCs w:val="22"/>
        </w:rPr>
      </w:pPr>
    </w:p>
    <w:p w:rsidR="001005B0" w:rsidRPr="00B138F3" w:rsidRDefault="001005B0" w:rsidP="00ED3045">
      <w:pPr>
        <w:widowControl w:val="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3402"/>
              </w:tabs>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ED304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ED304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B138F3" w:rsidRPr="00B138F3" w:rsidTr="00ED304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ED304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ED304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ED304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ED304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ED3045">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ED304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ED304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ED3045">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ED3045">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ED3045">
            <w:pPr>
              <w:widowControl w:val="0"/>
              <w:rPr>
                <w:rFonts w:ascii="GHEA Grapalat" w:hAnsi="GHEA Grapalat" w:cs="Sylfaen"/>
              </w:rPr>
            </w:pPr>
          </w:p>
          <w:p w:rsidR="00C3421C" w:rsidRPr="00B138F3" w:rsidRDefault="00C3421C" w:rsidP="00ED3045">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ED3045">
            <w:pPr>
              <w:widowControl w:val="0"/>
              <w:rPr>
                <w:rFonts w:ascii="GHEA Grapalat" w:hAnsi="GHEA Grapalat" w:cs="Sylfaen"/>
              </w:rPr>
            </w:pPr>
          </w:p>
          <w:p w:rsidR="00C3421C" w:rsidRPr="00B138F3" w:rsidRDefault="00C3421C" w:rsidP="00ED3045">
            <w:pPr>
              <w:widowControl w:val="0"/>
              <w:jc w:val="right"/>
              <w:rPr>
                <w:rFonts w:ascii="GHEA Grapalat" w:hAnsi="GHEA Grapalat" w:cs="Sylfaen"/>
              </w:rPr>
            </w:pPr>
            <w:r w:rsidRPr="00B138F3">
              <w:rPr>
                <w:rFonts w:ascii="GHEA Grapalat" w:hAnsi="GHEA Grapalat"/>
              </w:rPr>
              <w:t>/____________________/</w:t>
            </w:r>
          </w:p>
          <w:p w:rsidR="00C3421C" w:rsidRPr="00B138F3" w:rsidRDefault="00C3421C" w:rsidP="00ED3045">
            <w:pPr>
              <w:widowControl w:val="0"/>
              <w:rPr>
                <w:rFonts w:ascii="GHEA Grapalat" w:hAnsi="GHEA Grapalat" w:cs="Sylfaen"/>
              </w:rPr>
            </w:pPr>
          </w:p>
          <w:p w:rsidR="00C3421C" w:rsidRPr="00B138F3" w:rsidRDefault="00C3421C" w:rsidP="00ED3045">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ED3045">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ED3045">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ED3045">
            <w:pPr>
              <w:widowControl w:val="0"/>
              <w:rPr>
                <w:rFonts w:ascii="GHEA Grapalat" w:hAnsi="GHEA Grapalat" w:cs="Sylfaen"/>
              </w:rPr>
            </w:pPr>
          </w:p>
          <w:p w:rsidR="00C3421C" w:rsidRPr="00B138F3" w:rsidRDefault="00C3421C" w:rsidP="00ED3045">
            <w:pPr>
              <w:widowControl w:val="0"/>
              <w:jc w:val="right"/>
              <w:rPr>
                <w:rFonts w:ascii="GHEA Grapalat" w:hAnsi="GHEA Grapalat" w:cs="Sylfaen"/>
              </w:rPr>
            </w:pPr>
            <w:r w:rsidRPr="00B138F3">
              <w:rPr>
                <w:rFonts w:ascii="GHEA Grapalat" w:hAnsi="GHEA Grapalat"/>
              </w:rPr>
              <w:t>/____________________/</w:t>
            </w:r>
          </w:p>
          <w:p w:rsidR="00C3421C" w:rsidRPr="00B138F3" w:rsidRDefault="00C3421C" w:rsidP="00ED3045">
            <w:pPr>
              <w:widowControl w:val="0"/>
              <w:jc w:val="right"/>
              <w:rPr>
                <w:rFonts w:ascii="GHEA Grapalat" w:hAnsi="GHEA Grapalat" w:cs="Tahoma"/>
              </w:rPr>
            </w:pPr>
          </w:p>
          <w:p w:rsidR="00C3421C" w:rsidRPr="00B138F3" w:rsidRDefault="00C3421C" w:rsidP="00ED3045">
            <w:pPr>
              <w:widowControl w:val="0"/>
              <w:jc w:val="right"/>
              <w:rPr>
                <w:rFonts w:ascii="GHEA Grapalat" w:hAnsi="GHEA Grapalat" w:cs="Sylfaen"/>
              </w:rPr>
            </w:pPr>
            <w:r w:rsidRPr="00B138F3">
              <w:rPr>
                <w:rFonts w:ascii="GHEA Grapalat" w:hAnsi="GHEA Grapalat"/>
              </w:rPr>
              <w:t>/____________________/</w:t>
            </w:r>
          </w:p>
          <w:p w:rsidR="00C3421C" w:rsidRPr="00B138F3" w:rsidRDefault="00C3421C" w:rsidP="00ED3045">
            <w:pPr>
              <w:widowControl w:val="0"/>
              <w:rPr>
                <w:rFonts w:ascii="GHEA Grapalat" w:hAnsi="GHEA Grapalat" w:cs="Sylfaen"/>
              </w:rPr>
            </w:pPr>
          </w:p>
          <w:p w:rsidR="00C3421C" w:rsidRPr="00B138F3" w:rsidRDefault="00C3421C" w:rsidP="00ED3045">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ED3045">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ED3045">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ED3045">
            <w:pPr>
              <w:widowControl w:val="0"/>
              <w:rPr>
                <w:rFonts w:ascii="GHEA Grapalat" w:hAnsi="GHEA Grapalat"/>
              </w:rPr>
            </w:pPr>
          </w:p>
          <w:p w:rsidR="00C3421C" w:rsidRPr="00B138F3" w:rsidRDefault="00C3421C" w:rsidP="00ED3045">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ED3045">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ED3045">
            <w:pPr>
              <w:widowControl w:val="0"/>
              <w:rPr>
                <w:rFonts w:ascii="GHEA Grapalat" w:hAnsi="GHEA Grapalat" w:cs="Tahoma"/>
              </w:rPr>
            </w:pPr>
          </w:p>
          <w:p w:rsidR="00C3421C" w:rsidRPr="00B138F3" w:rsidRDefault="00C3421C" w:rsidP="00ED3045">
            <w:pPr>
              <w:widowControl w:val="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ED3045">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ED3045">
            <w:pPr>
              <w:widowControl w:val="0"/>
              <w:rPr>
                <w:rFonts w:ascii="GHEA Grapalat" w:hAnsi="GHEA Grapalat" w:cs="Tahoma"/>
              </w:rPr>
            </w:pPr>
          </w:p>
          <w:p w:rsidR="00C3421C" w:rsidRPr="00B138F3" w:rsidRDefault="00C3421C" w:rsidP="00ED3045">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ED3045">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ED3045">
            <w:pPr>
              <w:widowControl w:val="0"/>
              <w:rPr>
                <w:rFonts w:ascii="GHEA Grapalat" w:hAnsi="GHEA Grapalat" w:cs="Arial"/>
              </w:rPr>
            </w:pPr>
          </w:p>
        </w:tc>
      </w:tr>
      <w:tr w:rsidR="00B138F3" w:rsidRPr="00B138F3" w:rsidTr="00ED3045">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ED3045">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rsidR="00C3421C" w:rsidRPr="00B138F3" w:rsidRDefault="00C3421C" w:rsidP="00ED3045">
            <w:pPr>
              <w:widowControl w:val="0"/>
              <w:rPr>
                <w:rFonts w:ascii="GHEA Grapalat" w:hAnsi="GHEA Grapalat" w:cs="Sylfaen"/>
              </w:rPr>
            </w:pPr>
          </w:p>
          <w:p w:rsidR="00C3421C" w:rsidRPr="00B138F3" w:rsidRDefault="00C3421C" w:rsidP="00ED3045">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ED3045">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ED3045">
            <w:pPr>
              <w:widowControl w:val="0"/>
              <w:rPr>
                <w:rFonts w:ascii="GHEA Grapalat" w:hAnsi="GHEA Grapalat"/>
              </w:rPr>
            </w:pPr>
          </w:p>
          <w:p w:rsidR="00C3421C" w:rsidRPr="00B138F3" w:rsidRDefault="00C3421C" w:rsidP="00ED3045">
            <w:pPr>
              <w:widowControl w:val="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C3421C" w:rsidRPr="00B138F3" w:rsidRDefault="00C3421C" w:rsidP="00ED3045">
      <w:pPr>
        <w:widowControl w:val="0"/>
        <w:jc w:val="center"/>
        <w:rPr>
          <w:rFonts w:ascii="GHEA Grapalat" w:hAnsi="GHEA Grapalat" w:cs="Sylfaen"/>
        </w:rPr>
      </w:pPr>
    </w:p>
    <w:p w:rsidR="00C3421C" w:rsidRPr="00B138F3" w:rsidRDefault="00C3421C" w:rsidP="00ED3045">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ED3045">
      <w:pPr>
        <w:rPr>
          <w:rFonts w:ascii="GHEA Grapalat" w:hAnsi="GHEA Grapalat" w:cs="Sylfaen"/>
        </w:rPr>
      </w:pPr>
      <w:r w:rsidRPr="00B138F3">
        <w:rPr>
          <w:rFonts w:ascii="GHEA Grapalat" w:hAnsi="GHEA Grapalat" w:cs="Sylfaen"/>
        </w:rPr>
        <w:br w:type="page"/>
      </w:r>
    </w:p>
    <w:p w:rsidR="00C3421C" w:rsidRPr="00B138F3" w:rsidRDefault="00C3421C" w:rsidP="00ED3045">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ED304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ED3045">
            <w:pPr>
              <w:widowControl w:val="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ED304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3045">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наименование лица, являющегося бенефициаром (получателем платежа). При необходимости указываются также </w:t>
            </w:r>
            <w:r w:rsidRPr="00B138F3">
              <w:rPr>
                <w:rFonts w:ascii="GHEA Grapalat" w:hAnsi="GHEA Grapalat"/>
                <w:sz w:val="18"/>
                <w:szCs w:val="18"/>
              </w:rPr>
              <w:lastRenderedPageBreak/>
              <w:t>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lastRenderedPageBreak/>
              <w:t>заранее заполняется бенефициаром — по приглашению</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ED3045">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ED3045">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количество страниц прилагаемых к Требованию </w:t>
            </w:r>
            <w:r w:rsidRPr="00B138F3">
              <w:rPr>
                <w:rFonts w:ascii="GHEA Grapalat" w:hAnsi="GHEA Grapalat"/>
                <w:sz w:val="18"/>
                <w:szCs w:val="18"/>
              </w:rPr>
              <w:lastRenderedPageBreak/>
              <w:t>документов, которые должны быть предоставлены плательщику (банку плательщика)</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ED3045">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p>
        </w:tc>
      </w:tr>
      <w:tr w:rsidR="00FF3DE9"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p>
        </w:tc>
      </w:tr>
    </w:tbl>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EE7968" w:rsidRDefault="00EE7968" w:rsidP="00ED3045">
      <w:pPr>
        <w:widowControl w:val="0"/>
        <w:ind w:firstLine="567"/>
        <w:jc w:val="right"/>
        <w:rPr>
          <w:rFonts w:ascii="GHEA Grapalat" w:hAnsi="GHEA Grapalat"/>
          <w:b/>
        </w:rPr>
      </w:pPr>
    </w:p>
    <w:p w:rsidR="00EE7968" w:rsidRDefault="00EE7968" w:rsidP="00ED3045">
      <w:pPr>
        <w:widowControl w:val="0"/>
        <w:ind w:firstLine="567"/>
        <w:jc w:val="right"/>
        <w:rPr>
          <w:rFonts w:ascii="GHEA Grapalat" w:hAnsi="GHEA Grapalat"/>
          <w:b/>
        </w:rPr>
      </w:pPr>
    </w:p>
    <w:p w:rsidR="00EE7968" w:rsidRDefault="00EE7968" w:rsidP="00ED3045">
      <w:pPr>
        <w:widowControl w:val="0"/>
        <w:ind w:firstLine="567"/>
        <w:jc w:val="right"/>
        <w:rPr>
          <w:rFonts w:ascii="GHEA Grapalat" w:hAnsi="GHEA Grapalat"/>
          <w:b/>
        </w:rPr>
      </w:pPr>
    </w:p>
    <w:p w:rsidR="00EE7968" w:rsidRDefault="00EE7968" w:rsidP="00ED3045">
      <w:pPr>
        <w:widowControl w:val="0"/>
        <w:ind w:firstLine="567"/>
        <w:jc w:val="right"/>
        <w:rPr>
          <w:rFonts w:ascii="GHEA Grapalat" w:hAnsi="GHEA Grapalat"/>
          <w:b/>
        </w:rPr>
      </w:pPr>
    </w:p>
    <w:p w:rsidR="00EE7968" w:rsidRDefault="00EE7968" w:rsidP="00ED3045">
      <w:pPr>
        <w:widowControl w:val="0"/>
        <w:ind w:firstLine="567"/>
        <w:jc w:val="right"/>
        <w:rPr>
          <w:rFonts w:ascii="GHEA Grapalat" w:hAnsi="GHEA Grapalat"/>
          <w:b/>
        </w:rPr>
      </w:pPr>
    </w:p>
    <w:p w:rsidR="00EE7968" w:rsidRDefault="00EE7968" w:rsidP="00ED3045">
      <w:pPr>
        <w:widowControl w:val="0"/>
        <w:ind w:firstLine="567"/>
        <w:jc w:val="right"/>
        <w:rPr>
          <w:rFonts w:ascii="GHEA Grapalat" w:hAnsi="GHEA Grapalat"/>
          <w:b/>
        </w:rPr>
      </w:pPr>
    </w:p>
    <w:p w:rsidR="00EE7968" w:rsidRDefault="00EE7968" w:rsidP="00ED3045">
      <w:pPr>
        <w:widowControl w:val="0"/>
        <w:ind w:firstLine="567"/>
        <w:jc w:val="right"/>
        <w:rPr>
          <w:rFonts w:ascii="GHEA Grapalat" w:hAnsi="GHEA Grapalat"/>
          <w:b/>
        </w:rPr>
      </w:pPr>
    </w:p>
    <w:p w:rsidR="00EE7968" w:rsidRDefault="00EE7968" w:rsidP="00ED3045">
      <w:pPr>
        <w:widowControl w:val="0"/>
        <w:ind w:firstLine="567"/>
        <w:jc w:val="right"/>
        <w:rPr>
          <w:rFonts w:ascii="GHEA Grapalat" w:hAnsi="GHEA Grapalat"/>
          <w:b/>
        </w:rPr>
      </w:pPr>
    </w:p>
    <w:p w:rsidR="00EE7968" w:rsidRDefault="00EE7968" w:rsidP="00ED3045">
      <w:pPr>
        <w:widowControl w:val="0"/>
        <w:ind w:firstLine="567"/>
        <w:jc w:val="right"/>
        <w:rPr>
          <w:rFonts w:ascii="GHEA Grapalat" w:hAnsi="GHEA Grapalat"/>
          <w:b/>
        </w:rPr>
      </w:pPr>
    </w:p>
    <w:p w:rsidR="00EE7968" w:rsidRDefault="00EE7968" w:rsidP="00ED3045">
      <w:pPr>
        <w:widowControl w:val="0"/>
        <w:ind w:firstLine="567"/>
        <w:jc w:val="right"/>
        <w:rPr>
          <w:rFonts w:ascii="GHEA Grapalat" w:hAnsi="GHEA Grapalat"/>
          <w:b/>
        </w:rPr>
      </w:pPr>
    </w:p>
    <w:p w:rsidR="00EE7968" w:rsidRDefault="00EE7968" w:rsidP="00ED3045">
      <w:pPr>
        <w:widowControl w:val="0"/>
        <w:jc w:val="right"/>
        <w:rPr>
          <w:rFonts w:ascii="GHEA Grapalat" w:hAnsi="GHEA Grapalat"/>
          <w:i/>
        </w:rPr>
      </w:pPr>
    </w:p>
    <w:p w:rsidR="000A214C" w:rsidRPr="00B138F3" w:rsidRDefault="000A214C" w:rsidP="00ED3045">
      <w:pPr>
        <w:widowControl w:val="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ED3045">
      <w:pPr>
        <w:widowControl w:val="0"/>
        <w:jc w:val="right"/>
        <w:rPr>
          <w:rFonts w:ascii="GHEA Grapalat" w:hAnsi="GHEA Grapalat" w:cs="GHEA Grapalat"/>
          <w:i/>
        </w:rPr>
      </w:pPr>
      <w:r w:rsidRPr="00B138F3">
        <w:rPr>
          <w:rFonts w:ascii="GHEA Grapalat" w:hAnsi="GHEA Grapalat"/>
          <w:i/>
        </w:rPr>
        <w:t xml:space="preserve">к Приглашению на </w:t>
      </w:r>
      <w:r w:rsidR="00BD7F6A">
        <w:rPr>
          <w:rFonts w:ascii="GHEA Grapalat" w:hAnsi="GHEA Grapalat"/>
          <w:i/>
        </w:rPr>
        <w:t>запрос котировок</w:t>
      </w:r>
      <w:r w:rsidRPr="00B138F3">
        <w:rPr>
          <w:rFonts w:ascii="GHEA Grapalat" w:hAnsi="GHEA Grapalat"/>
          <w:i/>
        </w:rPr>
        <w:br/>
        <w:t>под кодом "</w:t>
      </w:r>
      <w:r w:rsidR="009D5A98">
        <w:rPr>
          <w:rFonts w:ascii="GHEA Grapalat" w:hAnsi="GHEA Grapalat"/>
          <w:i/>
        </w:rPr>
        <w:t xml:space="preserve">NP-GHAPDzB-DEGH-20/1 </w:t>
      </w:r>
      <w:r w:rsidRPr="00B138F3">
        <w:rPr>
          <w:rFonts w:ascii="GHEA Grapalat" w:hAnsi="GHEA Grapalat"/>
          <w:i/>
        </w:rPr>
        <w:t>"</w:t>
      </w:r>
      <w:r w:rsidRPr="00B138F3">
        <w:rPr>
          <w:rStyle w:val="af6"/>
          <w:rFonts w:ascii="GHEA Grapalat" w:hAnsi="GHEA Grapalat"/>
          <w:i/>
        </w:rPr>
        <w:footnoteReference w:customMarkFollows="1" w:id="20"/>
        <w:t>*</w:t>
      </w:r>
    </w:p>
    <w:p w:rsidR="00AF4211" w:rsidRPr="00B138F3" w:rsidRDefault="00AF4211" w:rsidP="00ED3045">
      <w:pPr>
        <w:widowControl w:val="0"/>
        <w:jc w:val="center"/>
        <w:rPr>
          <w:rFonts w:ascii="GHEA Grapalat" w:hAnsi="GHEA Grapalat"/>
          <w:b/>
        </w:rPr>
      </w:pPr>
    </w:p>
    <w:p w:rsidR="000A214C" w:rsidRPr="00B138F3" w:rsidRDefault="000A214C" w:rsidP="00ED3045">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ED3045">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ED3045">
        <w:tc>
          <w:tcPr>
            <w:tcW w:w="4786" w:type="dxa"/>
          </w:tcPr>
          <w:p w:rsidR="000A214C" w:rsidRPr="00B138F3" w:rsidRDefault="000A214C" w:rsidP="00ED3045">
            <w:pPr>
              <w:widowControl w:val="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ED3045">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1"/>
              <w:t>**</w:t>
            </w:r>
          </w:p>
        </w:tc>
      </w:tr>
    </w:tbl>
    <w:p w:rsidR="000A214C" w:rsidRPr="00B138F3" w:rsidRDefault="000A214C" w:rsidP="00ED3045">
      <w:pPr>
        <w:widowControl w:val="0"/>
        <w:rPr>
          <w:rFonts w:ascii="GHEA Grapalat" w:hAnsi="GHEA Grapalat" w:cs="GHEA Grapalat"/>
          <w:b/>
        </w:rPr>
      </w:pPr>
    </w:p>
    <w:p w:rsidR="000A214C" w:rsidRPr="00B138F3" w:rsidRDefault="000A214C" w:rsidP="00ED3045">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ED3045">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ED3045">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ED3045">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ED3045">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ED3045">
      <w:pPr>
        <w:widowControl w:val="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ED3045">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w:t>
      </w:r>
      <w:proofErr w:type="gramStart"/>
      <w:r w:rsidRPr="00B138F3">
        <w:rPr>
          <w:rFonts w:ascii="GHEA Grapalat" w:hAnsi="GHEA Grapalat"/>
          <w:spacing w:val="-6"/>
        </w:rPr>
        <w:t>организованной</w:t>
      </w:r>
      <w:proofErr w:type="gramEnd"/>
      <w:r w:rsidRPr="00B138F3">
        <w:rPr>
          <w:rFonts w:ascii="GHEA Grapalat" w:hAnsi="GHEA Grapalat"/>
          <w:spacing w:val="-6"/>
        </w:rPr>
        <w:t xml:space="preserve"> ___________________ *(далее — Заказчик) </w:t>
      </w:r>
    </w:p>
    <w:p w:rsidR="000A214C" w:rsidRPr="00B138F3" w:rsidRDefault="000A214C" w:rsidP="00ED3045">
      <w:pPr>
        <w:widowControl w:val="0"/>
        <w:tabs>
          <w:tab w:val="left" w:pos="284"/>
        </w:tabs>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ED3045">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ED3045">
      <w:pPr>
        <w:widowControl w:val="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B138F3">
        <w:rPr>
          <w:rFonts w:ascii="GHEA Grapalat" w:hAnsi="GHEA Grapalat"/>
        </w:rPr>
        <w:t>в</w:t>
      </w:r>
      <w:proofErr w:type="gramEnd"/>
      <w:r w:rsidRPr="00B138F3">
        <w:rPr>
          <w:rFonts w:ascii="Courier New" w:hAnsi="Courier New" w:cs="Courier New"/>
          <w:lang w:val="en-US"/>
        </w:rPr>
        <w:t> </w:t>
      </w:r>
      <w:proofErr w:type="gramStart"/>
      <w:r w:rsidRPr="00B138F3">
        <w:rPr>
          <w:rFonts w:ascii="GHEA Grapalat" w:hAnsi="GHEA Grapalat"/>
        </w:rPr>
        <w:t>Банк-плательщик</w:t>
      </w:r>
      <w:proofErr w:type="gramEnd"/>
      <w:r w:rsidRPr="00B138F3">
        <w:rPr>
          <w:rFonts w:ascii="GHEA Grapalat" w:hAnsi="GHEA Grapalat"/>
        </w:rPr>
        <w:t xml:space="preserve"> оригиналы настоящего Соглашения о неустойке и прилагаемого Требования, </w:t>
      </w:r>
      <w:r w:rsidRPr="00B138F3">
        <w:rPr>
          <w:rFonts w:ascii="GHEA Grapalat" w:hAnsi="GHEA Grapalat"/>
        </w:rPr>
        <w:lastRenderedPageBreak/>
        <w:t xml:space="preserve">письменно уведомив об этом Компанию. </w:t>
      </w:r>
      <w:proofErr w:type="gramStart"/>
      <w:r w:rsidRPr="00B138F3">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 xml:space="preserve">Заказчик может представить </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Банк-плательщик</w:t>
      </w:r>
      <w:proofErr w:type="gramEnd"/>
      <w:r w:rsidRPr="00B138F3">
        <w:rPr>
          <w:rFonts w:ascii="GHEA Grapalat" w:hAnsi="GHEA Grapalat"/>
        </w:rPr>
        <w:t xml:space="preserve"> иные дополнительные документы.</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ED3045">
      <w:pPr>
        <w:widowControl w:val="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ED3045">
      <w:pPr>
        <w:widowControl w:val="0"/>
        <w:tabs>
          <w:tab w:val="left" w:pos="1134"/>
        </w:tabs>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w:t>
      </w:r>
      <w:proofErr w:type="gramStart"/>
      <w:r w:rsidRPr="00B138F3">
        <w:rPr>
          <w:rFonts w:ascii="GHEA Grapalat" w:hAnsi="GHEA Grapalat"/>
        </w:rPr>
        <w:t>в</w:t>
      </w:r>
      <w:proofErr w:type="gramEnd"/>
      <w:r w:rsidRPr="00B138F3">
        <w:rPr>
          <w:rFonts w:ascii="GHEA Grapalat" w:hAnsi="GHEA Grapalat"/>
        </w:rPr>
        <w:t xml:space="preserve"> Банк-плательщик: </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rPr>
        <w:t>подписаны</w:t>
      </w:r>
      <w:proofErr w:type="gramEnd"/>
      <w:r w:rsidRPr="00B138F3">
        <w:rPr>
          <w:rFonts w:ascii="GHEA Grapalat" w:hAnsi="GHEA Grapalat"/>
        </w:rPr>
        <w:t xml:space="preserve"> уполномоченным Компанией лицом.</w:t>
      </w:r>
    </w:p>
    <w:p w:rsidR="000A214C" w:rsidRPr="00B138F3" w:rsidRDefault="000A214C" w:rsidP="00ED3045">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ED3045">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ED3045">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ED3045">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ED3045">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ED3045">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ED3045">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ED3045">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ED3045">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ED3045">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ED3045">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ED3045">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ED3045">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ED3045">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ED3045">
      <w:pPr>
        <w:widowControl w:val="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3402"/>
              </w:tabs>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ED304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ED304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B138F3" w:rsidRPr="00B138F3" w:rsidTr="00ED304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ED304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ED304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ED304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ED304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ED3045">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ED304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ED304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ED3045">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ED3045">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ED3045">
            <w:pPr>
              <w:widowControl w:val="0"/>
              <w:rPr>
                <w:rFonts w:ascii="GHEA Grapalat" w:hAnsi="GHEA Grapalat" w:cs="Sylfaen"/>
              </w:rPr>
            </w:pPr>
          </w:p>
          <w:p w:rsidR="00BE2572" w:rsidRPr="00B138F3" w:rsidRDefault="00BE2572" w:rsidP="00ED3045">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ED3045">
            <w:pPr>
              <w:widowControl w:val="0"/>
              <w:rPr>
                <w:rFonts w:ascii="GHEA Grapalat" w:hAnsi="GHEA Grapalat" w:cs="Sylfaen"/>
              </w:rPr>
            </w:pPr>
          </w:p>
          <w:p w:rsidR="00BE2572" w:rsidRPr="00B138F3" w:rsidRDefault="00BE2572" w:rsidP="00ED3045">
            <w:pPr>
              <w:widowControl w:val="0"/>
              <w:jc w:val="right"/>
              <w:rPr>
                <w:rFonts w:ascii="GHEA Grapalat" w:hAnsi="GHEA Grapalat" w:cs="Sylfaen"/>
              </w:rPr>
            </w:pPr>
            <w:r w:rsidRPr="00B138F3">
              <w:rPr>
                <w:rFonts w:ascii="GHEA Grapalat" w:hAnsi="GHEA Grapalat"/>
              </w:rPr>
              <w:t>/____________________/</w:t>
            </w:r>
          </w:p>
          <w:p w:rsidR="00BE2572" w:rsidRPr="00B138F3" w:rsidRDefault="00BE2572" w:rsidP="00ED3045">
            <w:pPr>
              <w:widowControl w:val="0"/>
              <w:rPr>
                <w:rFonts w:ascii="GHEA Grapalat" w:hAnsi="GHEA Grapalat" w:cs="Sylfaen"/>
              </w:rPr>
            </w:pPr>
          </w:p>
          <w:p w:rsidR="00BE2572" w:rsidRPr="00B138F3" w:rsidRDefault="00BE2572" w:rsidP="00ED3045">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ED3045">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ED3045">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ED3045">
            <w:pPr>
              <w:widowControl w:val="0"/>
              <w:rPr>
                <w:rFonts w:ascii="GHEA Grapalat" w:hAnsi="GHEA Grapalat" w:cs="Sylfaen"/>
              </w:rPr>
            </w:pPr>
          </w:p>
          <w:p w:rsidR="00BE2572" w:rsidRPr="00B138F3" w:rsidRDefault="00BE2572" w:rsidP="00ED3045">
            <w:pPr>
              <w:widowControl w:val="0"/>
              <w:jc w:val="right"/>
              <w:rPr>
                <w:rFonts w:ascii="GHEA Grapalat" w:hAnsi="GHEA Grapalat" w:cs="Sylfaen"/>
              </w:rPr>
            </w:pPr>
            <w:r w:rsidRPr="00B138F3">
              <w:rPr>
                <w:rFonts w:ascii="GHEA Grapalat" w:hAnsi="GHEA Grapalat"/>
              </w:rPr>
              <w:t>/____________________/</w:t>
            </w:r>
          </w:p>
          <w:p w:rsidR="00BE2572" w:rsidRPr="00B138F3" w:rsidRDefault="00BE2572" w:rsidP="00ED3045">
            <w:pPr>
              <w:widowControl w:val="0"/>
              <w:jc w:val="right"/>
              <w:rPr>
                <w:rFonts w:ascii="GHEA Grapalat" w:hAnsi="GHEA Grapalat" w:cs="Tahoma"/>
              </w:rPr>
            </w:pPr>
          </w:p>
          <w:p w:rsidR="00BE2572" w:rsidRPr="00B138F3" w:rsidRDefault="00BE2572" w:rsidP="00ED3045">
            <w:pPr>
              <w:widowControl w:val="0"/>
              <w:jc w:val="right"/>
              <w:rPr>
                <w:rFonts w:ascii="GHEA Grapalat" w:hAnsi="GHEA Grapalat" w:cs="Sylfaen"/>
              </w:rPr>
            </w:pPr>
            <w:r w:rsidRPr="00B138F3">
              <w:rPr>
                <w:rFonts w:ascii="GHEA Grapalat" w:hAnsi="GHEA Grapalat"/>
              </w:rPr>
              <w:t>/____________________/</w:t>
            </w:r>
          </w:p>
          <w:p w:rsidR="00BE2572" w:rsidRPr="00B138F3" w:rsidRDefault="00BE2572" w:rsidP="00ED3045">
            <w:pPr>
              <w:widowControl w:val="0"/>
              <w:rPr>
                <w:rFonts w:ascii="GHEA Grapalat" w:hAnsi="GHEA Grapalat" w:cs="Sylfaen"/>
              </w:rPr>
            </w:pPr>
          </w:p>
          <w:p w:rsidR="00BE2572" w:rsidRPr="00B138F3" w:rsidRDefault="00BE2572" w:rsidP="00ED3045">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ED3045">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ED3045">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ED3045">
            <w:pPr>
              <w:widowControl w:val="0"/>
              <w:rPr>
                <w:rFonts w:ascii="GHEA Grapalat" w:hAnsi="GHEA Grapalat"/>
              </w:rPr>
            </w:pPr>
          </w:p>
          <w:p w:rsidR="00BE2572" w:rsidRPr="00B138F3" w:rsidRDefault="00BE2572" w:rsidP="00ED3045">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ED3045">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ED3045">
            <w:pPr>
              <w:widowControl w:val="0"/>
              <w:rPr>
                <w:rFonts w:ascii="GHEA Grapalat" w:hAnsi="GHEA Grapalat" w:cs="Tahoma"/>
              </w:rPr>
            </w:pPr>
          </w:p>
          <w:p w:rsidR="00BE2572" w:rsidRPr="00B138F3" w:rsidRDefault="00BE2572" w:rsidP="00ED3045">
            <w:pPr>
              <w:widowControl w:val="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ED3045">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ED3045">
            <w:pPr>
              <w:widowControl w:val="0"/>
              <w:rPr>
                <w:rFonts w:ascii="GHEA Grapalat" w:hAnsi="GHEA Grapalat" w:cs="Tahoma"/>
              </w:rPr>
            </w:pPr>
          </w:p>
          <w:p w:rsidR="00BE2572" w:rsidRPr="00B138F3" w:rsidRDefault="00BE2572" w:rsidP="00ED3045">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ED3045">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ED3045">
            <w:pPr>
              <w:widowControl w:val="0"/>
              <w:rPr>
                <w:rFonts w:ascii="GHEA Grapalat" w:hAnsi="GHEA Grapalat" w:cs="Arial"/>
              </w:rPr>
            </w:pPr>
          </w:p>
        </w:tc>
      </w:tr>
      <w:tr w:rsidR="00B138F3" w:rsidRPr="00B138F3" w:rsidTr="00ED3045">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ED3045">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rsidR="00BE2572" w:rsidRPr="00B138F3" w:rsidRDefault="00BE2572" w:rsidP="00ED3045">
            <w:pPr>
              <w:widowControl w:val="0"/>
              <w:rPr>
                <w:rFonts w:ascii="GHEA Grapalat" w:hAnsi="GHEA Grapalat" w:cs="Sylfaen"/>
              </w:rPr>
            </w:pPr>
          </w:p>
          <w:p w:rsidR="00BE2572" w:rsidRPr="00B138F3" w:rsidRDefault="00BE2572" w:rsidP="00ED3045">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ED3045">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ED3045">
            <w:pPr>
              <w:widowControl w:val="0"/>
              <w:rPr>
                <w:rFonts w:ascii="GHEA Grapalat" w:hAnsi="GHEA Grapalat"/>
              </w:rPr>
            </w:pPr>
          </w:p>
          <w:p w:rsidR="00BE2572" w:rsidRPr="00B138F3" w:rsidRDefault="00BE2572" w:rsidP="00ED3045">
            <w:pPr>
              <w:widowControl w:val="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BE2572" w:rsidRPr="00B138F3" w:rsidRDefault="00BE2572" w:rsidP="00ED3045">
      <w:pPr>
        <w:widowControl w:val="0"/>
        <w:jc w:val="center"/>
        <w:rPr>
          <w:rFonts w:ascii="GHEA Grapalat" w:hAnsi="GHEA Grapalat" w:cs="Sylfaen"/>
        </w:rPr>
      </w:pPr>
    </w:p>
    <w:p w:rsidR="00BE2572" w:rsidRPr="00B138F3" w:rsidRDefault="00BE2572" w:rsidP="00ED3045">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ED3045">
      <w:pPr>
        <w:rPr>
          <w:rFonts w:ascii="GHEA Grapalat" w:hAnsi="GHEA Grapalat" w:cs="Sylfaen"/>
        </w:rPr>
      </w:pPr>
      <w:r w:rsidRPr="00B138F3">
        <w:rPr>
          <w:rFonts w:ascii="GHEA Grapalat" w:hAnsi="GHEA Grapalat" w:cs="Sylfaen"/>
        </w:rPr>
        <w:br w:type="page"/>
      </w:r>
    </w:p>
    <w:p w:rsidR="00BE2572" w:rsidRPr="00B138F3" w:rsidRDefault="00BE2572" w:rsidP="00ED3045">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ED304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ED3045">
            <w:pPr>
              <w:widowControl w:val="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ED304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3045">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наименование лица, являющегося бенефициаром (получателем платежа). При необходимости указываются также </w:t>
            </w:r>
            <w:r w:rsidRPr="00B138F3">
              <w:rPr>
                <w:rFonts w:ascii="GHEA Grapalat" w:hAnsi="GHEA Grapalat"/>
                <w:sz w:val="18"/>
                <w:szCs w:val="18"/>
              </w:rPr>
              <w:lastRenderedPageBreak/>
              <w:t>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lastRenderedPageBreak/>
              <w:t>заранее заполняется бенефициаром — по приглашению</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ED3045">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ED3045">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количество страниц прилагаемых к Требованию </w:t>
            </w:r>
            <w:r w:rsidRPr="00B138F3">
              <w:rPr>
                <w:rFonts w:ascii="GHEA Grapalat" w:hAnsi="GHEA Grapalat"/>
                <w:sz w:val="18"/>
                <w:szCs w:val="18"/>
              </w:rPr>
              <w:lastRenderedPageBreak/>
              <w:t>документов, которые должны быть предоставлены плательщику (банку плательщика)</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ED3045">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p>
        </w:tc>
      </w:tr>
      <w:tr w:rsidR="00FF3DE9"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p>
        </w:tc>
      </w:tr>
    </w:tbl>
    <w:p w:rsidR="00BE2572" w:rsidRPr="00B138F3" w:rsidRDefault="00BE2572" w:rsidP="00ED3045">
      <w:pPr>
        <w:widowControl w:val="0"/>
        <w:ind w:left="567" w:right="565"/>
        <w:jc w:val="center"/>
        <w:rPr>
          <w:rFonts w:ascii="GHEA Grapalat" w:hAnsi="GHEA Grapalat"/>
          <w:b/>
        </w:rPr>
      </w:pPr>
    </w:p>
    <w:p w:rsidR="00BE2572" w:rsidRPr="00B138F3" w:rsidRDefault="00BE2572" w:rsidP="00ED3045">
      <w:pPr>
        <w:widowControl w:val="0"/>
        <w:ind w:left="567" w:right="565"/>
        <w:jc w:val="center"/>
        <w:rPr>
          <w:rFonts w:ascii="GHEA Grapalat" w:hAnsi="GHEA Grapalat"/>
          <w:b/>
        </w:rPr>
      </w:pPr>
    </w:p>
    <w:p w:rsidR="00BE2572" w:rsidRPr="00B138F3" w:rsidRDefault="00BE2572" w:rsidP="00ED3045">
      <w:pPr>
        <w:widowControl w:val="0"/>
        <w:ind w:left="567" w:right="565"/>
        <w:jc w:val="center"/>
        <w:rPr>
          <w:rFonts w:ascii="GHEA Grapalat" w:hAnsi="GHEA Grapalat"/>
          <w:b/>
        </w:rPr>
      </w:pPr>
    </w:p>
    <w:p w:rsidR="00BE2572" w:rsidRPr="00B138F3" w:rsidRDefault="00BE2572" w:rsidP="00ED3045">
      <w:pPr>
        <w:widowControl w:val="0"/>
        <w:ind w:left="567" w:right="565"/>
        <w:jc w:val="center"/>
        <w:rPr>
          <w:rFonts w:ascii="GHEA Grapalat" w:hAnsi="GHEA Grapalat"/>
          <w:b/>
        </w:rPr>
      </w:pPr>
    </w:p>
    <w:p w:rsidR="00BE2572" w:rsidRPr="00B138F3" w:rsidRDefault="00BE2572" w:rsidP="00ED3045">
      <w:pPr>
        <w:widowControl w:val="0"/>
        <w:ind w:left="567" w:right="565"/>
        <w:jc w:val="center"/>
        <w:rPr>
          <w:rFonts w:ascii="GHEA Grapalat" w:hAnsi="GHEA Grapalat"/>
          <w:b/>
        </w:rPr>
      </w:pPr>
    </w:p>
    <w:p w:rsidR="00BE2572" w:rsidRPr="00B138F3" w:rsidRDefault="00BE2572" w:rsidP="00ED3045">
      <w:pPr>
        <w:widowControl w:val="0"/>
        <w:ind w:left="567" w:right="565"/>
        <w:jc w:val="center"/>
        <w:rPr>
          <w:rFonts w:ascii="GHEA Grapalat" w:hAnsi="GHEA Grapalat"/>
          <w:b/>
        </w:rPr>
      </w:pPr>
    </w:p>
    <w:p w:rsidR="00BE2572" w:rsidRPr="00B138F3" w:rsidRDefault="00BE2572" w:rsidP="00ED3045">
      <w:pPr>
        <w:widowControl w:val="0"/>
        <w:ind w:left="567" w:right="565"/>
        <w:jc w:val="center"/>
        <w:rPr>
          <w:rFonts w:ascii="GHEA Grapalat" w:hAnsi="GHEA Grapalat"/>
          <w:b/>
        </w:rPr>
      </w:pPr>
    </w:p>
    <w:p w:rsidR="00BE2572" w:rsidRPr="00B138F3" w:rsidRDefault="00BE2572" w:rsidP="00ED3045">
      <w:pPr>
        <w:widowControl w:val="0"/>
        <w:ind w:left="567" w:right="565"/>
        <w:jc w:val="center"/>
        <w:rPr>
          <w:rFonts w:ascii="GHEA Grapalat" w:hAnsi="GHEA Grapalat"/>
          <w:b/>
        </w:rPr>
      </w:pPr>
    </w:p>
    <w:p w:rsidR="00BE2572" w:rsidRPr="00B138F3" w:rsidRDefault="00BE2572" w:rsidP="00ED3045">
      <w:pPr>
        <w:widowControl w:val="0"/>
        <w:ind w:left="567" w:right="565"/>
        <w:jc w:val="center"/>
        <w:rPr>
          <w:rFonts w:ascii="GHEA Grapalat" w:hAnsi="GHEA Grapalat"/>
          <w:b/>
        </w:rPr>
      </w:pPr>
    </w:p>
    <w:p w:rsidR="00BE2572" w:rsidRPr="00B138F3" w:rsidRDefault="00BE2572" w:rsidP="00ED3045">
      <w:pPr>
        <w:widowControl w:val="0"/>
        <w:ind w:left="567" w:right="565"/>
        <w:jc w:val="center"/>
        <w:rPr>
          <w:rFonts w:ascii="GHEA Grapalat" w:hAnsi="GHEA Grapalat"/>
          <w:b/>
        </w:rPr>
      </w:pPr>
    </w:p>
    <w:p w:rsidR="000A214C" w:rsidRPr="00B138F3" w:rsidRDefault="000A214C" w:rsidP="00ED3045">
      <w:pPr>
        <w:widowControl w:val="0"/>
        <w:jc w:val="both"/>
        <w:rPr>
          <w:rFonts w:ascii="GHEA Grapalat" w:hAnsi="GHEA Grapalat"/>
        </w:rPr>
      </w:pPr>
      <w:r w:rsidRPr="00B138F3">
        <w:rPr>
          <w:rFonts w:ascii="GHEA Grapalat" w:hAnsi="GHEA Grapalat"/>
        </w:rPr>
        <w:br w:type="page"/>
      </w: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071D1C" w:rsidRPr="00B138F3" w:rsidRDefault="00B2572B" w:rsidP="00ED3045">
      <w:pPr>
        <w:pStyle w:val="31"/>
        <w:widowControl w:val="0"/>
        <w:spacing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071D1C" w:rsidRPr="00B138F3" w:rsidRDefault="00071D1C" w:rsidP="00ED3045">
      <w:pPr>
        <w:pStyle w:val="31"/>
        <w:widowControl w:val="0"/>
        <w:spacing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9D5A98">
        <w:rPr>
          <w:rFonts w:ascii="GHEA Grapalat" w:hAnsi="GHEA Grapalat"/>
          <w:b/>
          <w:sz w:val="24"/>
          <w:szCs w:val="24"/>
        </w:rPr>
        <w:t xml:space="preserve">NP-GHAPDzB-DEGH-20/1 </w:t>
      </w:r>
      <w:r w:rsidR="006132ED" w:rsidRPr="00B138F3">
        <w:rPr>
          <w:rFonts w:ascii="GHEA Grapalat" w:hAnsi="GHEA Grapalat"/>
          <w:b/>
          <w:sz w:val="24"/>
          <w:szCs w:val="24"/>
        </w:rPr>
        <w:t>"</w:t>
      </w:r>
      <w:r w:rsidR="005250C2" w:rsidRPr="00B138F3">
        <w:rPr>
          <w:rStyle w:val="af6"/>
          <w:rFonts w:ascii="GHEA Grapalat" w:hAnsi="GHEA Grapalat"/>
          <w:b/>
          <w:sz w:val="24"/>
          <w:szCs w:val="24"/>
        </w:rPr>
        <w:footnoteReference w:customMarkFollows="1" w:id="22"/>
        <w:t>*</w:t>
      </w:r>
    </w:p>
    <w:p w:rsidR="008D352C" w:rsidRPr="00B138F3" w:rsidRDefault="008D352C" w:rsidP="00ED3045">
      <w:pPr>
        <w:widowControl w:val="0"/>
        <w:ind w:left="-142" w:firstLine="142"/>
        <w:jc w:val="center"/>
        <w:rPr>
          <w:rFonts w:ascii="GHEA Grapalat" w:hAnsi="GHEA Grapalat"/>
          <w:i/>
        </w:rPr>
      </w:pPr>
    </w:p>
    <w:p w:rsidR="00071D1C" w:rsidRPr="00B138F3" w:rsidRDefault="00071D1C" w:rsidP="00ED3045">
      <w:pPr>
        <w:widowControl w:val="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ED3045">
      <w:pPr>
        <w:widowControl w:val="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ED3045">
      <w:pPr>
        <w:widowControl w:val="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ED3045">
      <w:pPr>
        <w:widowControl w:val="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ED3045">
            <w:pPr>
              <w:widowControl w:val="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ED3045">
            <w:pPr>
              <w:widowControl w:val="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ED3045">
      <w:pPr>
        <w:widowControl w:val="0"/>
        <w:tabs>
          <w:tab w:val="left" w:pos="720"/>
          <w:tab w:val="left" w:pos="1440"/>
          <w:tab w:val="left" w:pos="8865"/>
        </w:tabs>
        <w:jc w:val="center"/>
        <w:rPr>
          <w:rFonts w:ascii="GHEA Grapalat" w:hAnsi="GHEA Grapalat" w:cs="Sylfaen"/>
        </w:rPr>
      </w:pPr>
    </w:p>
    <w:p w:rsidR="00071D1C" w:rsidRPr="00B138F3" w:rsidRDefault="006B3AE3" w:rsidP="00ED3045">
      <w:pPr>
        <w:widowControl w:val="0"/>
        <w:jc w:val="both"/>
        <w:rPr>
          <w:rFonts w:ascii="GHEA Grapalat" w:hAnsi="GHEA Grapalat"/>
        </w:rPr>
      </w:pPr>
      <w:proofErr w:type="gramStart"/>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roofErr w:type="gramEnd"/>
    </w:p>
    <w:p w:rsidR="00071D1C" w:rsidRPr="00B138F3" w:rsidRDefault="00071D1C" w:rsidP="00ED3045">
      <w:pPr>
        <w:widowControl w:val="0"/>
        <w:ind w:firstLine="709"/>
        <w:jc w:val="both"/>
        <w:rPr>
          <w:rFonts w:ascii="GHEA Grapalat" w:hAnsi="GHEA Grapalat"/>
          <w:b/>
        </w:rPr>
      </w:pPr>
    </w:p>
    <w:p w:rsidR="00071D1C" w:rsidRPr="00B138F3" w:rsidRDefault="00071D1C" w:rsidP="00ED3045">
      <w:pPr>
        <w:widowControl w:val="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ED3045">
      <w:pPr>
        <w:widowControl w:val="0"/>
        <w:tabs>
          <w:tab w:val="left" w:pos="1134"/>
        </w:tabs>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ED3045">
      <w:pPr>
        <w:widowControl w:val="0"/>
        <w:ind w:firstLine="709"/>
        <w:jc w:val="both"/>
        <w:rPr>
          <w:rFonts w:ascii="GHEA Grapalat" w:hAnsi="GHEA Grapalat" w:cs="Times Armenian"/>
        </w:rPr>
      </w:pPr>
    </w:p>
    <w:p w:rsidR="00071D1C" w:rsidRPr="00B138F3" w:rsidRDefault="00071D1C" w:rsidP="00ED3045">
      <w:pPr>
        <w:widowControl w:val="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ED3045">
      <w:pPr>
        <w:widowControl w:val="0"/>
        <w:tabs>
          <w:tab w:val="left" w:pos="1134"/>
        </w:tabs>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w:t>
      </w:r>
      <w:proofErr w:type="gramStart"/>
      <w:r w:rsidRPr="00B138F3">
        <w:rPr>
          <w:rFonts w:ascii="GHEA Grapalat" w:hAnsi="GHEA Grapalat"/>
        </w:rPr>
        <w:t>на</w:t>
      </w:r>
      <w:proofErr w:type="gramEnd"/>
      <w:r w:rsidRPr="00B138F3">
        <w:rPr>
          <w:rFonts w:ascii="GHEA Grapalat" w:hAnsi="GHEA Grapalat"/>
        </w:rPr>
        <w:t xml:space="preserve">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принимать товар, соответствующий условию относительно его вида, и </w:t>
      </w:r>
      <w:r w:rsidRPr="00B138F3">
        <w:rPr>
          <w:rFonts w:ascii="GHEA Grapalat" w:hAnsi="GHEA Grapalat"/>
        </w:rPr>
        <w:lastRenderedPageBreak/>
        <w:t>отказываться от остальных товаров;</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proofErr w:type="gramStart"/>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w:t>
      </w:r>
      <w:proofErr w:type="gramStart"/>
      <w:r w:rsidRPr="00B138F3">
        <w:rPr>
          <w:rFonts w:ascii="GHEA Grapalat" w:hAnsi="GHEA Grapalat"/>
        </w:rPr>
        <w:t>на</w:t>
      </w:r>
      <w:proofErr w:type="gramEnd"/>
      <w:r w:rsidRPr="00B138F3">
        <w:rPr>
          <w:rFonts w:ascii="GHEA Grapalat" w:hAnsi="GHEA Grapalat"/>
        </w:rPr>
        <w:t xml:space="preserve">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ED3045">
      <w:pPr>
        <w:widowControl w:val="0"/>
        <w:tabs>
          <w:tab w:val="left" w:pos="1134"/>
        </w:tabs>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ED3045">
      <w:pPr>
        <w:widowControl w:val="0"/>
        <w:tabs>
          <w:tab w:val="left" w:pos="1276"/>
        </w:tabs>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w:t>
      </w:r>
      <w:proofErr w:type="gramStart"/>
      <w:r w:rsidRPr="00B138F3">
        <w:rPr>
          <w:rFonts w:ascii="GHEA Grapalat" w:hAnsi="GHEA Grapalat"/>
        </w:rPr>
        <w:t>порядке</w:t>
      </w:r>
      <w:proofErr w:type="gramEnd"/>
      <w:r w:rsidRPr="00B138F3">
        <w:rPr>
          <w:rFonts w:ascii="GHEA Grapalat" w:hAnsi="GHEA Grapalat"/>
        </w:rPr>
        <w:t xml:space="preserve">, объемах, сроки и по адресу. </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ED3045">
      <w:pPr>
        <w:widowControl w:val="0"/>
        <w:tabs>
          <w:tab w:val="left" w:pos="1560"/>
        </w:tabs>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lastRenderedPageBreak/>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ED3045">
      <w:pPr>
        <w:widowControl w:val="0"/>
        <w:tabs>
          <w:tab w:val="left" w:pos="1134"/>
        </w:tabs>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ED3045">
      <w:pPr>
        <w:widowControl w:val="0"/>
        <w:tabs>
          <w:tab w:val="left" w:pos="1418"/>
        </w:tabs>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ED3045">
      <w:pPr>
        <w:widowControl w:val="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af6"/>
          <w:rFonts w:ascii="GHEA Grapalat" w:hAnsi="GHEA Grapalat"/>
        </w:rPr>
        <w:footnoteReference w:customMarkFollows="1" w:id="23"/>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ED3045">
      <w:pPr>
        <w:widowControl w:val="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af6"/>
          <w:rFonts w:ascii="GHEA Grapalat" w:hAnsi="GHEA Grapalat"/>
        </w:rPr>
        <w:footnoteReference w:customMarkFollows="1" w:id="24"/>
        <w:t>18</w:t>
      </w:r>
      <w:r w:rsidR="00C45B20" w:rsidRPr="00B138F3">
        <w:rPr>
          <w:rFonts w:ascii="GHEA Grapalat" w:hAnsi="GHEA Grapalat"/>
        </w:rPr>
        <w:t>.</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w:t>
      </w:r>
      <w:proofErr w:type="gramStart"/>
      <w:r w:rsidRPr="00B138F3">
        <w:rPr>
          <w:rFonts w:ascii="GHEA Grapalat" w:hAnsi="GHEA Grapalat"/>
        </w:rPr>
        <w:t>дств пр</w:t>
      </w:r>
      <w:proofErr w:type="gramEnd"/>
      <w:r w:rsidRPr="00B138F3">
        <w:rPr>
          <w:rFonts w:ascii="GHEA Grapalat" w:hAnsi="GHEA Grapalat"/>
        </w:rPr>
        <w:t>оизводится на основании акта приема-</w:t>
      </w:r>
      <w:r w:rsidRPr="00B138F3">
        <w:rPr>
          <w:rFonts w:ascii="GHEA Grapalat" w:hAnsi="GHEA Grapalat"/>
        </w:rPr>
        <w:lastRenderedPageBreak/>
        <w:t>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w:t>
      </w:r>
      <w:proofErr w:type="gramStart"/>
      <w:r w:rsidRPr="00B138F3">
        <w:rPr>
          <w:rFonts w:ascii="GHEA Grapalat" w:hAnsi="GHEA Grapalat"/>
        </w:rPr>
        <w:t>позднее</w:t>
      </w:r>
      <w:proofErr w:type="gramEnd"/>
      <w:r w:rsidRPr="00B138F3">
        <w:rPr>
          <w:rFonts w:ascii="GHEA Grapalat" w:hAnsi="GHEA Grapalat"/>
        </w:rPr>
        <w:t xml:space="preserve">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ED3045">
      <w:pPr>
        <w:widowControl w:val="0"/>
        <w:ind w:firstLine="720"/>
        <w:jc w:val="both"/>
        <w:rPr>
          <w:rFonts w:ascii="GHEA Grapalat" w:hAnsi="GHEA Grapalat" w:cs="Sylfaen"/>
          <w:i/>
          <w:u w:val="single"/>
          <w:lang w:val="hy-AM"/>
        </w:rPr>
      </w:pPr>
    </w:p>
    <w:p w:rsidR="00071D1C" w:rsidRPr="00B138F3" w:rsidRDefault="00071D1C" w:rsidP="00ED3045">
      <w:pPr>
        <w:widowControl w:val="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9E45F3" w:rsidP="00ED3045">
      <w:pPr>
        <w:widowControl w:val="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ED3045">
      <w:pPr>
        <w:widowControl w:val="0"/>
        <w:tabs>
          <w:tab w:val="left" w:pos="1134"/>
        </w:tabs>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ED3045">
      <w:pPr>
        <w:widowControl w:val="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ED3045">
      <w:pPr>
        <w:widowControl w:val="0"/>
        <w:tabs>
          <w:tab w:val="left" w:pos="1134"/>
        </w:tabs>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ED3045">
      <w:pPr>
        <w:widowControl w:val="0"/>
        <w:tabs>
          <w:tab w:val="left" w:pos="1134"/>
        </w:tabs>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ED3045">
      <w:pPr>
        <w:widowControl w:val="0"/>
        <w:tabs>
          <w:tab w:val="left" w:pos="1134"/>
        </w:tabs>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ED3045">
      <w:pPr>
        <w:widowControl w:val="0"/>
        <w:tabs>
          <w:tab w:val="left" w:pos="1134"/>
        </w:tabs>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_____ рабочих дней с </w:t>
      </w:r>
      <w:proofErr w:type="gramStart"/>
      <w:r w:rsidR="00371CF8">
        <w:rPr>
          <w:rFonts w:ascii="GHEA Grapalat" w:hAnsi="GHEA Grapalat"/>
        </w:rPr>
        <w:t>рабочего дня, следующего за днем получения акта приема-передачи представляет</w:t>
      </w:r>
      <w:proofErr w:type="gramEnd"/>
      <w:r w:rsidR="00371CF8">
        <w:rPr>
          <w:rFonts w:ascii="GHEA Grapalat" w:hAnsi="GHEA Grapalat"/>
        </w:rPr>
        <w:t xml:space="preserve"> Продавцу один экземпляр подписанного им акта приема-передачи либо мотивированное отклонение непринятия товара.</w:t>
      </w:r>
    </w:p>
    <w:p w:rsidR="00371CF8" w:rsidRDefault="00371CF8" w:rsidP="00ED3045">
      <w:pPr>
        <w:widowControl w:val="0"/>
        <w:tabs>
          <w:tab w:val="left" w:pos="1134"/>
        </w:tabs>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ED3045">
      <w:pPr>
        <w:widowControl w:val="0"/>
        <w:tabs>
          <w:tab w:val="left" w:pos="1134"/>
        </w:tabs>
        <w:ind w:firstLine="567"/>
        <w:jc w:val="both"/>
        <w:rPr>
          <w:rFonts w:ascii="GHEA Grapalat" w:hAnsi="GHEA Grapalat"/>
        </w:rPr>
      </w:pPr>
    </w:p>
    <w:p w:rsidR="009123CA" w:rsidRPr="00B138F3" w:rsidRDefault="009123CA" w:rsidP="00ED3045">
      <w:pPr>
        <w:widowControl w:val="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ED3045">
      <w:pPr>
        <w:widowControl w:val="0"/>
        <w:tabs>
          <w:tab w:val="left" w:pos="1134"/>
        </w:tabs>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ED3045">
      <w:pPr>
        <w:widowControl w:val="0"/>
        <w:tabs>
          <w:tab w:val="left" w:pos="1134"/>
        </w:tabs>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ED3045">
      <w:pPr>
        <w:widowControl w:val="0"/>
        <w:tabs>
          <w:tab w:val="left" w:pos="1134"/>
        </w:tabs>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25"/>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w:t>
      </w:r>
      <w:r w:rsidR="00DF0BD2" w:rsidRPr="00B138F3">
        <w:rPr>
          <w:rFonts w:ascii="GHEA Grapalat" w:hAnsi="GHEA Grapalat"/>
        </w:rPr>
        <w:lastRenderedPageBreak/>
        <w:t>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ED3045">
      <w:pPr>
        <w:widowControl w:val="0"/>
        <w:tabs>
          <w:tab w:val="left" w:pos="1134"/>
        </w:tabs>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ED3045">
      <w:pPr>
        <w:widowControl w:val="0"/>
        <w:tabs>
          <w:tab w:val="left" w:pos="1134"/>
        </w:tabs>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ED3045">
      <w:pPr>
        <w:widowControl w:val="0"/>
        <w:tabs>
          <w:tab w:val="left" w:pos="1134"/>
        </w:tabs>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B138F3">
        <w:rPr>
          <w:rFonts w:ascii="GHEA Grapalat" w:hAnsi="GHEA Grapalat"/>
        </w:rPr>
        <w:t>ств ст</w:t>
      </w:r>
      <w:proofErr w:type="gramEnd"/>
      <w:r w:rsidRPr="00B138F3">
        <w:rPr>
          <w:rFonts w:ascii="GHEA Grapalat" w:hAnsi="GHEA Grapalat"/>
        </w:rPr>
        <w:t>ороны несут ответственность в порядке, установленном законодательством Республики Армения.</w:t>
      </w:r>
    </w:p>
    <w:p w:rsidR="0094684E" w:rsidRPr="00B138F3" w:rsidRDefault="00BE5525" w:rsidP="00ED3045">
      <w:pPr>
        <w:widowControl w:val="0"/>
        <w:tabs>
          <w:tab w:val="left" w:pos="1134"/>
        </w:tabs>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ED3045">
      <w:pPr>
        <w:rPr>
          <w:rFonts w:ascii="GHEA Grapalat" w:hAnsi="GHEA Grapalat"/>
          <w:lang w:val="hy-AM"/>
        </w:rPr>
      </w:pPr>
    </w:p>
    <w:p w:rsidR="009F337A" w:rsidRPr="00B138F3" w:rsidRDefault="009F337A" w:rsidP="00ED3045">
      <w:pPr>
        <w:widowControl w:val="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ED3045">
      <w:pPr>
        <w:widowControl w:val="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B138F3">
        <w:rPr>
          <w:rFonts w:ascii="GHEA Grapalat" w:hAnsi="GHEA Grapalat"/>
        </w:rPr>
        <w:t>которую</w:t>
      </w:r>
      <w:proofErr w:type="gramEnd"/>
      <w:r w:rsidRPr="00B138F3">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ED3045">
      <w:pPr>
        <w:widowControl w:val="0"/>
        <w:jc w:val="center"/>
        <w:rPr>
          <w:rFonts w:ascii="GHEA Grapalat" w:hAnsi="GHEA Grapalat"/>
          <w:lang w:val="hy-AM"/>
        </w:rPr>
      </w:pPr>
    </w:p>
    <w:p w:rsidR="00071D1C" w:rsidRPr="00B138F3" w:rsidRDefault="00071D1C" w:rsidP="00ED3045">
      <w:pPr>
        <w:widowControl w:val="0"/>
        <w:jc w:val="center"/>
        <w:rPr>
          <w:rFonts w:ascii="GHEA Grapalat" w:hAnsi="GHEA Grapalat"/>
          <w:b/>
        </w:rPr>
      </w:pPr>
      <w:r w:rsidRPr="00B138F3">
        <w:rPr>
          <w:rFonts w:ascii="GHEA Grapalat" w:hAnsi="GHEA Grapalat"/>
          <w:b/>
        </w:rPr>
        <w:t>8. ИНЫЕ УСЛОВИЯ</w:t>
      </w:r>
    </w:p>
    <w:p w:rsidR="00071D1C" w:rsidRPr="00B138F3" w:rsidRDefault="00071D1C" w:rsidP="00ED3045">
      <w:pPr>
        <w:widowControl w:val="0"/>
        <w:tabs>
          <w:tab w:val="left" w:pos="1134"/>
        </w:tabs>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ED3045">
      <w:pPr>
        <w:widowControl w:val="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26"/>
        <w:t>21</w:t>
      </w:r>
      <w:r w:rsidRPr="00B138F3">
        <w:rPr>
          <w:rFonts w:ascii="GHEA Grapalat" w:hAnsi="GHEA Grapalat"/>
        </w:rPr>
        <w:t>.</w:t>
      </w:r>
    </w:p>
    <w:p w:rsidR="00071D1C" w:rsidRPr="00B138F3" w:rsidRDefault="00071D1C" w:rsidP="00ED3045">
      <w:pPr>
        <w:widowControl w:val="0"/>
        <w:tabs>
          <w:tab w:val="left" w:pos="1134"/>
        </w:tabs>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ED3045">
      <w:pPr>
        <w:widowControl w:val="0"/>
        <w:tabs>
          <w:tab w:val="left" w:pos="1134"/>
        </w:tabs>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proofErr w:type="gramStart"/>
      <w:r w:rsidRPr="00B138F3">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w:t>
      </w:r>
      <w:r w:rsidRPr="00B138F3">
        <w:rPr>
          <w:rFonts w:ascii="GHEA Grapalat" w:hAnsi="GHEA Grapalat"/>
        </w:rPr>
        <w:lastRenderedPageBreak/>
        <w:t>Покупатель в</w:t>
      </w:r>
      <w:proofErr w:type="gramEnd"/>
      <w:r w:rsidRPr="00B138F3">
        <w:rPr>
          <w:rFonts w:ascii="GHEA Grapalat" w:hAnsi="GHEA Grapalat"/>
        </w:rPr>
        <w:t xml:space="preserve"> одностороннем </w:t>
      </w:r>
      <w:proofErr w:type="gramStart"/>
      <w:r w:rsidRPr="00B138F3">
        <w:rPr>
          <w:rFonts w:ascii="GHEA Grapalat" w:hAnsi="GHEA Grapalat"/>
        </w:rPr>
        <w:t>порядке</w:t>
      </w:r>
      <w:proofErr w:type="gramEnd"/>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w:t>
      </w:r>
      <w:proofErr w:type="gramStart"/>
      <w:r w:rsidRPr="00B138F3">
        <w:rPr>
          <w:rFonts w:ascii="GHEA Grapalat" w:hAnsi="GHEA Grapalat"/>
        </w:rPr>
        <w:t>,</w:t>
      </w:r>
      <w:proofErr w:type="gramEnd"/>
      <w:r w:rsidRPr="00B138F3">
        <w:rPr>
          <w:rFonts w:ascii="GHEA Grapalat" w:hAnsi="GHEA Grapalat"/>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ED3045">
      <w:pPr>
        <w:widowControl w:val="0"/>
        <w:tabs>
          <w:tab w:val="left" w:pos="1134"/>
        </w:tabs>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ED3045">
      <w:pPr>
        <w:widowControl w:val="0"/>
        <w:tabs>
          <w:tab w:val="left" w:pos="1134"/>
        </w:tabs>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ED3045">
      <w:pPr>
        <w:widowControl w:val="0"/>
        <w:tabs>
          <w:tab w:val="left" w:pos="1134"/>
        </w:tabs>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ED3045">
      <w:pPr>
        <w:widowControl w:val="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27"/>
        <w:t>22</w:t>
      </w:r>
      <w:r w:rsidRPr="00B138F3">
        <w:rPr>
          <w:rFonts w:ascii="GHEA Grapalat" w:hAnsi="GHEA Grapalat"/>
        </w:rPr>
        <w:t>.</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28"/>
        <w:t>23</w:t>
      </w:r>
      <w:r w:rsidRPr="00B138F3">
        <w:rPr>
          <w:rFonts w:ascii="GHEA Grapalat" w:hAnsi="GHEA Grapalat"/>
        </w:rPr>
        <w:t>.</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proofErr w:type="gramStart"/>
      <w:r w:rsidR="005A3009" w:rsidRPr="00B138F3">
        <w:rPr>
          <w:rFonts w:ascii="GHEA Grapalat" w:hAnsi="GHEA Grapalat"/>
        </w:rPr>
        <w:t>,а</w:t>
      </w:r>
      <w:proofErr w:type="gramEnd"/>
      <w:r w:rsidR="005A3009" w:rsidRPr="00B138F3">
        <w:rPr>
          <w:rFonts w:ascii="GHEA Grapalat" w:hAnsi="GHEA Grapalat"/>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 xml:space="preserve">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w:t>
      </w:r>
      <w:r w:rsidRPr="00B138F3">
        <w:rPr>
          <w:rFonts w:ascii="GHEA Grapalat" w:hAnsi="GHEA Grapalat"/>
        </w:rPr>
        <w:lastRenderedPageBreak/>
        <w:t>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w:t>
      </w:r>
      <w:proofErr w:type="gramStart"/>
      <w:r w:rsidRPr="00B138F3">
        <w:rPr>
          <w:rFonts w:ascii="GHEA Grapalat" w:hAnsi="GHEA Grapalat"/>
        </w:rPr>
        <w:t>ств ст</w:t>
      </w:r>
      <w:proofErr w:type="gramEnd"/>
      <w:r w:rsidRPr="00B138F3">
        <w:rPr>
          <w:rFonts w:ascii="GHEA Grapalat" w:hAnsi="GHEA Grapalat"/>
        </w:rPr>
        <w:t>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ED3045">
      <w:pPr>
        <w:widowControl w:val="0"/>
        <w:tabs>
          <w:tab w:val="left" w:pos="1276"/>
        </w:tabs>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 xml:space="preserve">указанием даты опубликования. Продавец считается надлежащим </w:t>
      </w:r>
      <w:proofErr w:type="gramStart"/>
      <w:r w:rsidRPr="00B138F3">
        <w:rPr>
          <w:rFonts w:ascii="GHEA Grapalat" w:hAnsi="GHEA Grapalat"/>
          <w:spacing w:val="-6"/>
        </w:rPr>
        <w:t>образом</w:t>
      </w:r>
      <w:proofErr w:type="gramEnd"/>
      <w:r w:rsidRPr="00B138F3">
        <w:rPr>
          <w:rFonts w:ascii="GHEA Grapalat" w:hAnsi="GHEA Grapalat"/>
          <w:spacing w:val="-6"/>
        </w:rPr>
        <w:t xml:space="preserve">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ED3045">
      <w:pPr>
        <w:widowControl w:val="0"/>
        <w:tabs>
          <w:tab w:val="left" w:pos="1276"/>
        </w:tabs>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заключен</w:t>
      </w:r>
      <w:proofErr w:type="gramStart"/>
      <w:r w:rsidRPr="00B138F3">
        <w:rPr>
          <w:rFonts w:ascii="GHEA Grapalat" w:hAnsi="GHEA Grapalat"/>
        </w:rPr>
        <w:t>o</w:t>
      </w:r>
      <w:proofErr w:type="gramEnd"/>
      <w:r w:rsidRPr="00B138F3">
        <w:rPr>
          <w:rFonts w:ascii="GHEA Grapalat" w:hAnsi="GHEA Grapalat"/>
        </w:rPr>
        <w:t xml:space="preserve">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договора в размере предусмот</w:t>
      </w:r>
      <w:r w:rsidR="008707D8">
        <w:rPr>
          <w:rFonts w:ascii="GHEA Grapalat" w:hAnsi="GHEA Grapalat"/>
        </w:rPr>
        <w:t>ренных финансовых средств заменяю</w:t>
      </w:r>
      <w:r w:rsidRPr="00B138F3">
        <w:rPr>
          <w:rFonts w:ascii="GHEA Grapalat" w:hAnsi="GHEA Grapalat"/>
        </w:rPr>
        <w:t xml:space="preserve">тся банковской гарантией или наличными деньгами, с учетом требований 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006E50E4">
        <w:rPr>
          <w:rFonts w:ascii="GHEA Grapalat" w:hAnsi="GHEA Grapalat"/>
          <w:lang w:val="hy-AM"/>
        </w:rPr>
        <w:t xml:space="preserve"> </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proofErr w:type="gramStart"/>
      <w:r w:rsidRPr="00B138F3">
        <w:rPr>
          <w:rFonts w:ascii="GHEA Grapalat" w:hAnsi="GHEA Grapalat"/>
        </w:rPr>
        <w:t>договора</w:t>
      </w:r>
      <w:proofErr w:type="gramEnd"/>
      <w:r w:rsidRPr="00B138F3">
        <w:rPr>
          <w:rFonts w:ascii="GHEA Grapalat" w:hAnsi="GHEA Grapalat"/>
        </w:rPr>
        <w:t xml:space="preserve">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B138F3">
        <w:rPr>
          <w:rStyle w:val="af6"/>
          <w:rFonts w:ascii="GHEA Grapalat" w:hAnsi="GHEA Grapalat"/>
        </w:rPr>
        <w:footnoteReference w:customMarkFollows="1" w:id="29"/>
        <w:t>24</w:t>
      </w:r>
    </w:p>
    <w:p w:rsidR="00071D1C" w:rsidRPr="00B138F3" w:rsidRDefault="00071D1C" w:rsidP="00ED3045">
      <w:pPr>
        <w:widowControl w:val="0"/>
        <w:jc w:val="center"/>
        <w:rPr>
          <w:rFonts w:ascii="GHEA Grapalat" w:hAnsi="GHEA Grapalat"/>
          <w:b/>
        </w:rPr>
      </w:pPr>
      <w:r w:rsidRPr="00B138F3">
        <w:rPr>
          <w:rFonts w:ascii="GHEA Grapalat" w:hAnsi="GHEA Grapalat"/>
          <w:b/>
        </w:rPr>
        <w:lastRenderedPageBreak/>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ED3045">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F83E0A" w:rsidP="00ED3045">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ED3045">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ED3045">
            <w:pPr>
              <w:widowControl w:val="0"/>
              <w:jc w:val="center"/>
              <w:rPr>
                <w:rFonts w:ascii="GHEA Grapalat" w:hAnsi="GHEA Grapalat"/>
              </w:rPr>
            </w:pPr>
          </w:p>
        </w:tc>
        <w:tc>
          <w:tcPr>
            <w:tcW w:w="4343" w:type="dxa"/>
          </w:tcPr>
          <w:p w:rsidR="00071D1C" w:rsidRPr="00B138F3" w:rsidRDefault="00071D1C" w:rsidP="00ED3045">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F83E0A" w:rsidP="00ED3045">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ED3045">
            <w:pPr>
              <w:widowControl w:val="0"/>
              <w:jc w:val="center"/>
              <w:rPr>
                <w:rFonts w:ascii="GHEA Grapalat" w:hAnsi="GHEA Grapalat"/>
              </w:rPr>
            </w:pPr>
            <w:r w:rsidRPr="00B138F3">
              <w:rPr>
                <w:rFonts w:ascii="GHEA Grapalat" w:hAnsi="GHEA Grapalat"/>
              </w:rPr>
              <w:t>М. П.</w:t>
            </w:r>
          </w:p>
        </w:tc>
      </w:tr>
    </w:tbl>
    <w:p w:rsidR="00382B60" w:rsidRDefault="00382B60" w:rsidP="00ED3045">
      <w:pPr>
        <w:widowControl w:val="0"/>
        <w:ind w:firstLine="567"/>
        <w:jc w:val="both"/>
        <w:rPr>
          <w:rFonts w:ascii="GHEA Grapalat" w:hAnsi="GHEA Grapalat"/>
          <w:i/>
          <w:lang w:val="hy-AM"/>
        </w:rPr>
      </w:pPr>
    </w:p>
    <w:p w:rsidR="00071D1C" w:rsidRPr="00B138F3" w:rsidRDefault="00071D1C" w:rsidP="00ED3045">
      <w:pPr>
        <w:widowControl w:val="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ED3045">
      <w:pPr>
        <w:widowControl w:val="0"/>
        <w:rPr>
          <w:rFonts w:ascii="GHEA Grapalat" w:hAnsi="GHEA Grapalat"/>
        </w:rPr>
      </w:pPr>
    </w:p>
    <w:p w:rsidR="00071D1C" w:rsidRPr="00382B60" w:rsidRDefault="00071D1C" w:rsidP="00ED3045">
      <w:pPr>
        <w:widowControl w:val="0"/>
        <w:jc w:val="right"/>
        <w:rPr>
          <w:rFonts w:ascii="GHEA Grapalat" w:hAnsi="GHEA Grapalat"/>
        </w:rPr>
        <w:sectPr w:rsidR="00071D1C" w:rsidRPr="00382B60" w:rsidSect="00EE7968">
          <w:footerReference w:type="default" r:id="rId11"/>
          <w:footnotePr>
            <w:pos w:val="beneathText"/>
          </w:footnotePr>
          <w:pgSz w:w="11906" w:h="16838" w:code="9"/>
          <w:pgMar w:top="0" w:right="566" w:bottom="1418" w:left="1418" w:header="561" w:footer="561" w:gutter="0"/>
          <w:cols w:space="720"/>
          <w:docGrid w:linePitch="326"/>
        </w:sectPr>
      </w:pPr>
    </w:p>
    <w:p w:rsidR="00071D1C" w:rsidRPr="00B138F3" w:rsidRDefault="00071D1C" w:rsidP="00ED3045">
      <w:pPr>
        <w:widowControl w:val="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ED3045">
      <w:pPr>
        <w:widowControl w:val="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ED3045">
      <w:pPr>
        <w:widowControl w:val="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30"/>
        <w:t>*</w:t>
      </w:r>
    </w:p>
    <w:p w:rsidR="00071D1C" w:rsidRPr="00B138F3" w:rsidRDefault="00071D1C" w:rsidP="00ED3045">
      <w:pPr>
        <w:widowControl w:val="0"/>
        <w:jc w:val="right"/>
        <w:rPr>
          <w:rFonts w:ascii="GHEA Grapalat" w:hAnsi="GHEA Grapalat"/>
        </w:rPr>
      </w:pPr>
      <w:r w:rsidRPr="00B138F3">
        <w:rPr>
          <w:rFonts w:ascii="GHEA Grapalat" w:hAnsi="GHEA Grapalat"/>
        </w:rPr>
        <w:t>Драмов РА</w:t>
      </w:r>
    </w:p>
    <w:tbl>
      <w:tblPr>
        <w:tblW w:w="31680"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6"/>
        <w:gridCol w:w="1922"/>
        <w:gridCol w:w="1528"/>
        <w:gridCol w:w="972"/>
        <w:gridCol w:w="1661"/>
        <w:gridCol w:w="1189"/>
        <w:gridCol w:w="1135"/>
        <w:gridCol w:w="866"/>
        <w:gridCol w:w="1398"/>
        <w:gridCol w:w="1058"/>
        <w:gridCol w:w="1149"/>
        <w:gridCol w:w="1613"/>
        <w:gridCol w:w="1473"/>
        <w:gridCol w:w="1473"/>
        <w:gridCol w:w="1473"/>
        <w:gridCol w:w="1473"/>
        <w:gridCol w:w="1473"/>
        <w:gridCol w:w="1473"/>
        <w:gridCol w:w="1473"/>
        <w:gridCol w:w="1473"/>
        <w:gridCol w:w="1473"/>
        <w:gridCol w:w="1473"/>
        <w:gridCol w:w="1473"/>
      </w:tblGrid>
      <w:tr w:rsidR="00151A8C" w:rsidRPr="008A5925" w:rsidTr="00CB17F5">
        <w:trPr>
          <w:gridAfter w:val="11"/>
          <w:wAfter w:w="16203" w:type="dxa"/>
        </w:trPr>
        <w:tc>
          <w:tcPr>
            <w:tcW w:w="15477" w:type="dxa"/>
            <w:gridSpan w:val="12"/>
          </w:tcPr>
          <w:p w:rsidR="00151A8C" w:rsidRPr="00B138F3" w:rsidRDefault="00151A8C" w:rsidP="00713D44">
            <w:pPr>
              <w:widowControl w:val="0"/>
              <w:jc w:val="center"/>
              <w:rPr>
                <w:rFonts w:ascii="GHEA Grapalat" w:hAnsi="GHEA Grapalat"/>
                <w:sz w:val="16"/>
                <w:szCs w:val="16"/>
              </w:rPr>
            </w:pPr>
            <w:r w:rsidRPr="00B138F3">
              <w:rPr>
                <w:rFonts w:ascii="GHEA Grapalat" w:hAnsi="GHEA Grapalat"/>
                <w:sz w:val="16"/>
                <w:szCs w:val="16"/>
              </w:rPr>
              <w:t>Товар</w:t>
            </w:r>
          </w:p>
        </w:tc>
      </w:tr>
      <w:tr w:rsidR="00151A8C" w:rsidRPr="008A5925" w:rsidTr="00CB17F5">
        <w:trPr>
          <w:gridAfter w:val="11"/>
          <w:wAfter w:w="16203" w:type="dxa"/>
          <w:trHeight w:val="219"/>
        </w:trPr>
        <w:tc>
          <w:tcPr>
            <w:tcW w:w="986" w:type="dxa"/>
            <w:vMerge w:val="restart"/>
            <w:vAlign w:val="center"/>
          </w:tcPr>
          <w:p w:rsidR="00151A8C" w:rsidRPr="00B138F3" w:rsidRDefault="00151A8C" w:rsidP="00713D44">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922" w:type="dxa"/>
            <w:vMerge w:val="restart"/>
            <w:vAlign w:val="center"/>
          </w:tcPr>
          <w:p w:rsidR="00151A8C" w:rsidRPr="00B138F3" w:rsidRDefault="00151A8C" w:rsidP="00713D44">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28" w:type="dxa"/>
            <w:vMerge w:val="restart"/>
            <w:vAlign w:val="center"/>
          </w:tcPr>
          <w:p w:rsidR="00151A8C" w:rsidRPr="00B138F3" w:rsidRDefault="00151A8C" w:rsidP="00713D44">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972" w:type="dxa"/>
            <w:vMerge w:val="restart"/>
            <w:vAlign w:val="center"/>
          </w:tcPr>
          <w:p w:rsidR="00151A8C" w:rsidRPr="00B138F3" w:rsidRDefault="00151A8C" w:rsidP="00713D44">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Pr="00B138F3">
              <w:rPr>
                <w:rFonts w:ascii="GHEA Grapalat" w:hAnsi="GHEA Grapalat"/>
                <w:sz w:val="16"/>
                <w:szCs w:val="16"/>
              </w:rPr>
              <w:t>марка</w:t>
            </w:r>
            <w:r>
              <w:rPr>
                <w:rFonts w:ascii="GHEA Grapalat" w:hAnsi="GHEA Grapalat"/>
                <w:sz w:val="16"/>
                <w:szCs w:val="16"/>
                <w:lang w:val="hy-AM"/>
              </w:rPr>
              <w:t xml:space="preserve"> </w:t>
            </w:r>
            <w:r w:rsidRPr="00B138F3">
              <w:rPr>
                <w:rFonts w:ascii="GHEA Grapalat" w:hAnsi="GHEA Grapalat"/>
                <w:sz w:val="16"/>
                <w:szCs w:val="16"/>
              </w:rPr>
              <w:t xml:space="preserve">и наименование производителя </w:t>
            </w:r>
            <w:r>
              <w:rPr>
                <w:rStyle w:val="af6"/>
                <w:rFonts w:ascii="GHEA Grapalat" w:hAnsi="GHEA Grapalat"/>
                <w:sz w:val="16"/>
                <w:szCs w:val="16"/>
              </w:rPr>
              <w:footnoteReference w:customMarkFollows="1" w:id="31"/>
              <w:t>**</w:t>
            </w:r>
          </w:p>
        </w:tc>
        <w:tc>
          <w:tcPr>
            <w:tcW w:w="1661" w:type="dxa"/>
            <w:vMerge w:val="restart"/>
            <w:vAlign w:val="center"/>
          </w:tcPr>
          <w:p w:rsidR="00151A8C" w:rsidRPr="00B138F3" w:rsidRDefault="00151A8C" w:rsidP="00713D44">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189" w:type="dxa"/>
            <w:vMerge w:val="restart"/>
            <w:vAlign w:val="center"/>
          </w:tcPr>
          <w:p w:rsidR="00151A8C" w:rsidRPr="00B138F3" w:rsidRDefault="00151A8C" w:rsidP="00713D44">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135" w:type="dxa"/>
            <w:vMerge w:val="restart"/>
            <w:vAlign w:val="center"/>
          </w:tcPr>
          <w:p w:rsidR="00151A8C" w:rsidRPr="00B138F3" w:rsidRDefault="00151A8C" w:rsidP="00713D44">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866" w:type="dxa"/>
            <w:vMerge w:val="restart"/>
            <w:vAlign w:val="center"/>
          </w:tcPr>
          <w:p w:rsidR="00151A8C" w:rsidRPr="00B138F3" w:rsidRDefault="00151A8C" w:rsidP="00713D44">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1398" w:type="dxa"/>
            <w:vMerge w:val="restart"/>
            <w:vAlign w:val="center"/>
          </w:tcPr>
          <w:p w:rsidR="00151A8C" w:rsidRPr="00B138F3" w:rsidRDefault="00151A8C" w:rsidP="00713D44">
            <w:pPr>
              <w:widowControl w:val="0"/>
              <w:jc w:val="center"/>
              <w:rPr>
                <w:rFonts w:ascii="GHEA Grapalat" w:hAnsi="GHEA Grapalat"/>
                <w:sz w:val="16"/>
                <w:szCs w:val="16"/>
              </w:rPr>
            </w:pPr>
            <w:r w:rsidRPr="00B138F3">
              <w:rPr>
                <w:rFonts w:ascii="GHEA Grapalat" w:hAnsi="GHEA Grapalat"/>
                <w:sz w:val="16"/>
                <w:szCs w:val="16"/>
              </w:rPr>
              <w:t>общий объем</w:t>
            </w:r>
          </w:p>
        </w:tc>
        <w:tc>
          <w:tcPr>
            <w:tcW w:w="3820" w:type="dxa"/>
            <w:gridSpan w:val="3"/>
            <w:vAlign w:val="center"/>
          </w:tcPr>
          <w:p w:rsidR="00151A8C" w:rsidRPr="00B138F3" w:rsidRDefault="00151A8C" w:rsidP="00713D44">
            <w:pPr>
              <w:widowControl w:val="0"/>
              <w:jc w:val="center"/>
              <w:rPr>
                <w:rFonts w:ascii="GHEA Grapalat" w:hAnsi="GHEA Grapalat"/>
                <w:sz w:val="16"/>
                <w:szCs w:val="16"/>
              </w:rPr>
            </w:pPr>
            <w:r w:rsidRPr="00B138F3">
              <w:rPr>
                <w:rFonts w:ascii="GHEA Grapalat" w:hAnsi="GHEA Grapalat"/>
                <w:sz w:val="16"/>
                <w:szCs w:val="16"/>
              </w:rPr>
              <w:t>поставки</w:t>
            </w:r>
          </w:p>
        </w:tc>
      </w:tr>
      <w:tr w:rsidR="00CB17F5" w:rsidRPr="008A5925" w:rsidTr="00CB17F5">
        <w:trPr>
          <w:gridAfter w:val="11"/>
          <w:wAfter w:w="16203" w:type="dxa"/>
          <w:trHeight w:val="445"/>
        </w:trPr>
        <w:tc>
          <w:tcPr>
            <w:tcW w:w="986" w:type="dxa"/>
            <w:vMerge/>
            <w:vAlign w:val="center"/>
          </w:tcPr>
          <w:p w:rsidR="00CB17F5" w:rsidRPr="008A5925" w:rsidRDefault="00CB17F5" w:rsidP="00713D44">
            <w:pPr>
              <w:jc w:val="center"/>
              <w:rPr>
                <w:rFonts w:ascii="Arial LatArm" w:hAnsi="Arial LatArm"/>
                <w:sz w:val="18"/>
                <w:szCs w:val="18"/>
              </w:rPr>
            </w:pPr>
          </w:p>
        </w:tc>
        <w:tc>
          <w:tcPr>
            <w:tcW w:w="1922" w:type="dxa"/>
            <w:vMerge/>
            <w:vAlign w:val="center"/>
          </w:tcPr>
          <w:p w:rsidR="00CB17F5" w:rsidRPr="008A5925" w:rsidRDefault="00CB17F5" w:rsidP="00713D44">
            <w:pPr>
              <w:jc w:val="center"/>
              <w:rPr>
                <w:rFonts w:ascii="Arial LatArm" w:hAnsi="Arial LatArm"/>
                <w:sz w:val="18"/>
                <w:szCs w:val="18"/>
              </w:rPr>
            </w:pPr>
          </w:p>
        </w:tc>
        <w:tc>
          <w:tcPr>
            <w:tcW w:w="1528" w:type="dxa"/>
            <w:vMerge/>
            <w:vAlign w:val="center"/>
          </w:tcPr>
          <w:p w:rsidR="00CB17F5" w:rsidRPr="008A5925" w:rsidRDefault="00CB17F5" w:rsidP="00713D44">
            <w:pPr>
              <w:jc w:val="center"/>
              <w:rPr>
                <w:rFonts w:ascii="Arial LatArm" w:hAnsi="Arial LatArm"/>
                <w:sz w:val="18"/>
                <w:szCs w:val="18"/>
              </w:rPr>
            </w:pPr>
          </w:p>
        </w:tc>
        <w:tc>
          <w:tcPr>
            <w:tcW w:w="972" w:type="dxa"/>
            <w:vMerge/>
            <w:vAlign w:val="center"/>
          </w:tcPr>
          <w:p w:rsidR="00CB17F5" w:rsidRPr="008A5925" w:rsidRDefault="00CB17F5" w:rsidP="00713D44">
            <w:pPr>
              <w:jc w:val="center"/>
              <w:rPr>
                <w:rFonts w:ascii="Arial LatArm" w:hAnsi="Arial LatArm"/>
                <w:sz w:val="18"/>
                <w:szCs w:val="18"/>
              </w:rPr>
            </w:pPr>
          </w:p>
        </w:tc>
        <w:tc>
          <w:tcPr>
            <w:tcW w:w="1661" w:type="dxa"/>
            <w:vMerge/>
            <w:vAlign w:val="center"/>
          </w:tcPr>
          <w:p w:rsidR="00CB17F5" w:rsidRPr="008A5925" w:rsidRDefault="00CB17F5" w:rsidP="00713D44">
            <w:pPr>
              <w:jc w:val="center"/>
              <w:rPr>
                <w:rFonts w:ascii="Arial LatArm" w:hAnsi="Arial LatArm"/>
                <w:sz w:val="18"/>
                <w:szCs w:val="18"/>
              </w:rPr>
            </w:pPr>
          </w:p>
        </w:tc>
        <w:tc>
          <w:tcPr>
            <w:tcW w:w="1189" w:type="dxa"/>
            <w:vMerge/>
            <w:vAlign w:val="center"/>
          </w:tcPr>
          <w:p w:rsidR="00CB17F5" w:rsidRPr="008A5925" w:rsidRDefault="00CB17F5" w:rsidP="00713D44">
            <w:pPr>
              <w:jc w:val="center"/>
              <w:rPr>
                <w:rFonts w:ascii="Arial LatArm" w:hAnsi="Arial LatArm"/>
                <w:sz w:val="18"/>
                <w:szCs w:val="18"/>
              </w:rPr>
            </w:pPr>
          </w:p>
        </w:tc>
        <w:tc>
          <w:tcPr>
            <w:tcW w:w="1135" w:type="dxa"/>
            <w:vMerge/>
            <w:vAlign w:val="center"/>
          </w:tcPr>
          <w:p w:rsidR="00CB17F5" w:rsidRPr="008A5925" w:rsidRDefault="00CB17F5" w:rsidP="00713D44">
            <w:pPr>
              <w:jc w:val="center"/>
              <w:rPr>
                <w:rFonts w:ascii="Arial LatArm" w:hAnsi="Arial LatArm"/>
                <w:sz w:val="18"/>
                <w:szCs w:val="18"/>
              </w:rPr>
            </w:pPr>
          </w:p>
        </w:tc>
        <w:tc>
          <w:tcPr>
            <w:tcW w:w="866" w:type="dxa"/>
            <w:vMerge/>
            <w:vAlign w:val="center"/>
          </w:tcPr>
          <w:p w:rsidR="00CB17F5" w:rsidRPr="008A5925" w:rsidRDefault="00CB17F5" w:rsidP="00713D44">
            <w:pPr>
              <w:jc w:val="center"/>
              <w:rPr>
                <w:rFonts w:ascii="Arial LatArm" w:hAnsi="Arial LatArm"/>
                <w:sz w:val="18"/>
                <w:szCs w:val="18"/>
              </w:rPr>
            </w:pPr>
          </w:p>
        </w:tc>
        <w:tc>
          <w:tcPr>
            <w:tcW w:w="1398" w:type="dxa"/>
            <w:vMerge/>
            <w:vAlign w:val="center"/>
          </w:tcPr>
          <w:p w:rsidR="00CB17F5" w:rsidRPr="008A5925" w:rsidRDefault="00CB17F5" w:rsidP="00713D44">
            <w:pPr>
              <w:jc w:val="center"/>
              <w:rPr>
                <w:rFonts w:ascii="Arial LatArm" w:hAnsi="Arial LatArm"/>
                <w:sz w:val="18"/>
                <w:szCs w:val="18"/>
              </w:rPr>
            </w:pPr>
          </w:p>
        </w:tc>
        <w:tc>
          <w:tcPr>
            <w:tcW w:w="1058" w:type="dxa"/>
            <w:vAlign w:val="center"/>
          </w:tcPr>
          <w:p w:rsidR="00CB17F5" w:rsidRPr="00B138F3" w:rsidRDefault="00CB17F5" w:rsidP="00713D44">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49" w:type="dxa"/>
            <w:vAlign w:val="center"/>
          </w:tcPr>
          <w:p w:rsidR="00CB17F5" w:rsidRPr="00B138F3" w:rsidRDefault="00CB17F5" w:rsidP="00713D44">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613" w:type="dxa"/>
            <w:vAlign w:val="center"/>
          </w:tcPr>
          <w:p w:rsidR="00CB17F5" w:rsidRPr="00B138F3" w:rsidRDefault="00CB17F5" w:rsidP="00713D44">
            <w:pPr>
              <w:widowControl w:val="0"/>
              <w:ind w:left="-132" w:right="-129"/>
              <w:jc w:val="center"/>
              <w:rPr>
                <w:rFonts w:ascii="GHEA Grapalat" w:hAnsi="GHEA Grapalat"/>
                <w:sz w:val="16"/>
                <w:szCs w:val="16"/>
                <w:lang w:val="en-US"/>
              </w:rPr>
            </w:pPr>
          </w:p>
        </w:tc>
      </w:tr>
      <w:tr w:rsidR="00CB17F5" w:rsidRPr="008A5925" w:rsidTr="00CB17F5">
        <w:trPr>
          <w:gridAfter w:val="11"/>
          <w:wAfter w:w="16203" w:type="dxa"/>
          <w:trHeight w:val="246"/>
        </w:trPr>
        <w:tc>
          <w:tcPr>
            <w:tcW w:w="986" w:type="dxa"/>
            <w:vAlign w:val="center"/>
          </w:tcPr>
          <w:p w:rsidR="00CB17F5" w:rsidRPr="00D44084" w:rsidRDefault="00CB17F5" w:rsidP="00102EA0">
            <w:pPr>
              <w:jc w:val="center"/>
              <w:rPr>
                <w:rFonts w:ascii="Arial LatArm" w:hAnsi="Arial LatArm" w:cs="Calibri"/>
                <w:color w:val="000000"/>
                <w:sz w:val="20"/>
                <w:szCs w:val="20"/>
              </w:rPr>
            </w:pPr>
            <w:r w:rsidRPr="00D44084">
              <w:rPr>
                <w:rFonts w:ascii="Arial LatArm" w:hAnsi="Arial LatArm" w:cs="Calibri"/>
                <w:color w:val="000000"/>
                <w:sz w:val="20"/>
                <w:szCs w:val="20"/>
              </w:rPr>
              <w:t>1</w:t>
            </w:r>
          </w:p>
        </w:tc>
        <w:tc>
          <w:tcPr>
            <w:tcW w:w="1922" w:type="dxa"/>
            <w:vAlign w:val="center"/>
          </w:tcPr>
          <w:p w:rsidR="00CB17F5" w:rsidRDefault="00CB17F5" w:rsidP="00102EA0">
            <w:pPr>
              <w:jc w:val="center"/>
              <w:rPr>
                <w:rFonts w:ascii="Arial LatArm" w:hAnsi="Arial LatArm" w:cs="Calibri"/>
                <w:sz w:val="18"/>
                <w:szCs w:val="18"/>
              </w:rPr>
            </w:pPr>
            <w:r>
              <w:rPr>
                <w:rFonts w:ascii="Arial LatArm" w:hAnsi="Arial LatArm" w:cs="Calibri"/>
                <w:sz w:val="18"/>
                <w:szCs w:val="18"/>
              </w:rPr>
              <w:t>33621761</w:t>
            </w:r>
          </w:p>
        </w:tc>
        <w:tc>
          <w:tcPr>
            <w:tcW w:w="1528" w:type="dxa"/>
          </w:tcPr>
          <w:p w:rsidR="00CB17F5" w:rsidRPr="00AC23C6" w:rsidRDefault="00CB17F5" w:rsidP="00102EA0">
            <w:r w:rsidRPr="00AC23C6">
              <w:t>Ацетилсалициловая кислота</w:t>
            </w:r>
          </w:p>
        </w:tc>
        <w:tc>
          <w:tcPr>
            <w:tcW w:w="972" w:type="dxa"/>
            <w:vAlign w:val="center"/>
          </w:tcPr>
          <w:p w:rsidR="00CB17F5" w:rsidRPr="008A5925" w:rsidRDefault="00CB17F5" w:rsidP="00102EA0">
            <w:pPr>
              <w:jc w:val="center"/>
              <w:rPr>
                <w:rFonts w:ascii="Arial LatArm" w:hAnsi="Arial LatArm"/>
                <w:sz w:val="18"/>
                <w:szCs w:val="18"/>
              </w:rPr>
            </w:pPr>
          </w:p>
        </w:tc>
        <w:tc>
          <w:tcPr>
            <w:tcW w:w="1661" w:type="dxa"/>
          </w:tcPr>
          <w:p w:rsidR="00CB17F5" w:rsidRPr="002051C1" w:rsidRDefault="00CB17F5" w:rsidP="00102EA0">
            <w:r w:rsidRPr="002051C1">
              <w:t>100 мг</w:t>
            </w:r>
          </w:p>
        </w:tc>
        <w:tc>
          <w:tcPr>
            <w:tcW w:w="1189" w:type="dxa"/>
          </w:tcPr>
          <w:p w:rsidR="00CB17F5" w:rsidRPr="008B4C42" w:rsidRDefault="00CB17F5" w:rsidP="00102EA0">
            <w:r w:rsidRPr="008B4C42">
              <w:t>таблетка</w:t>
            </w:r>
          </w:p>
        </w:tc>
        <w:tc>
          <w:tcPr>
            <w:tcW w:w="1135" w:type="dxa"/>
            <w:vAlign w:val="center"/>
          </w:tcPr>
          <w:p w:rsidR="00CB17F5" w:rsidRPr="00A826A1" w:rsidRDefault="00CB17F5" w:rsidP="00102EA0">
            <w:pPr>
              <w:jc w:val="center"/>
              <w:rPr>
                <w:rFonts w:ascii="GHEA Grapalat" w:hAnsi="GHEA Grapalat"/>
                <w:sz w:val="18"/>
              </w:rPr>
            </w:pPr>
          </w:p>
        </w:tc>
        <w:tc>
          <w:tcPr>
            <w:tcW w:w="866" w:type="dxa"/>
            <w:vAlign w:val="center"/>
          </w:tcPr>
          <w:p w:rsidR="00CB17F5" w:rsidRPr="00A826A1" w:rsidRDefault="00CB17F5" w:rsidP="00102EA0">
            <w:pPr>
              <w:jc w:val="center"/>
              <w:rPr>
                <w:rFonts w:ascii="GHEA Grapalat" w:hAnsi="GHEA Grapalat"/>
                <w:sz w:val="18"/>
              </w:rPr>
            </w:pPr>
          </w:p>
        </w:tc>
        <w:tc>
          <w:tcPr>
            <w:tcW w:w="1398" w:type="dxa"/>
            <w:vAlign w:val="bottom"/>
          </w:tcPr>
          <w:p w:rsidR="00CB17F5" w:rsidRDefault="00CB17F5" w:rsidP="00102EA0">
            <w:pPr>
              <w:jc w:val="right"/>
              <w:rPr>
                <w:rFonts w:ascii="Calibri" w:hAnsi="Calibri" w:cs="Calibri"/>
                <w:color w:val="000000"/>
                <w:sz w:val="18"/>
                <w:szCs w:val="18"/>
              </w:rPr>
            </w:pPr>
            <w:r>
              <w:rPr>
                <w:rFonts w:ascii="Calibri" w:hAnsi="Calibri" w:cs="Calibri"/>
                <w:color w:val="000000"/>
                <w:sz w:val="18"/>
                <w:szCs w:val="18"/>
              </w:rPr>
              <w:t>4000</w:t>
            </w:r>
          </w:p>
        </w:tc>
        <w:tc>
          <w:tcPr>
            <w:tcW w:w="1058" w:type="dxa"/>
            <w:vAlign w:val="center"/>
          </w:tcPr>
          <w:p w:rsidR="00CB17F5" w:rsidRPr="009D5A98" w:rsidRDefault="00CB17F5" w:rsidP="00102EA0">
            <w:pPr>
              <w:jc w:val="center"/>
              <w:rPr>
                <w:rFonts w:ascii="Arial" w:hAnsi="Arial" w:cs="Arial"/>
                <w:sz w:val="18"/>
                <w:szCs w:val="18"/>
              </w:rPr>
            </w:pPr>
            <w:r>
              <w:rPr>
                <w:rFonts w:ascii="Arial" w:hAnsi="Arial" w:cs="Arial"/>
                <w:sz w:val="18"/>
                <w:szCs w:val="18"/>
              </w:rPr>
              <w:t>Г.</w:t>
            </w:r>
            <w:r w:rsidRPr="009D5A98">
              <w:rPr>
                <w:rFonts w:ascii="Arial" w:hAnsi="Arial" w:cs="Arial"/>
                <w:sz w:val="18"/>
                <w:szCs w:val="18"/>
              </w:rPr>
              <w:t>Ереван</w:t>
            </w:r>
            <w:proofErr w:type="gramStart"/>
            <w:r w:rsidRPr="009D5A98">
              <w:rPr>
                <w:rFonts w:ascii="Arial" w:hAnsi="Arial" w:cs="Arial"/>
                <w:sz w:val="18"/>
                <w:szCs w:val="18"/>
              </w:rPr>
              <w:t xml:space="preserve"> ,</w:t>
            </w:r>
            <w:proofErr w:type="gramEnd"/>
            <w:r w:rsidRPr="009D5A98">
              <w:rPr>
                <w:rFonts w:ascii="Arial" w:hAnsi="Arial" w:cs="Arial"/>
                <w:sz w:val="18"/>
                <w:szCs w:val="18"/>
              </w:rPr>
              <w:t xml:space="preserve"> Армения, Ереван. Нубарашен, Чнкуши ул., 4 дом</w:t>
            </w:r>
          </w:p>
        </w:tc>
        <w:tc>
          <w:tcPr>
            <w:tcW w:w="1149" w:type="dxa"/>
            <w:vAlign w:val="center"/>
          </w:tcPr>
          <w:p w:rsidR="00CB17F5" w:rsidRPr="00EA2AD1" w:rsidRDefault="00CB17F5" w:rsidP="00102EA0">
            <w:pPr>
              <w:jc w:val="center"/>
              <w:rPr>
                <w:rFonts w:ascii="Arial" w:hAnsi="Arial" w:cs="Arial"/>
                <w:sz w:val="18"/>
                <w:szCs w:val="18"/>
                <w:lang w:val="en-US"/>
              </w:rPr>
            </w:pPr>
            <w:r>
              <w:rPr>
                <w:rFonts w:ascii="Arial" w:hAnsi="Arial" w:cs="Arial"/>
                <w:sz w:val="18"/>
                <w:szCs w:val="18"/>
              </w:rPr>
              <w:t>Согласно заказу</w:t>
            </w:r>
          </w:p>
        </w:tc>
        <w:tc>
          <w:tcPr>
            <w:tcW w:w="1613" w:type="dxa"/>
            <w:vAlign w:val="center"/>
          </w:tcPr>
          <w:p w:rsidR="00CB17F5" w:rsidRPr="008A5925" w:rsidRDefault="00CB17F5" w:rsidP="00102EA0">
            <w:pPr>
              <w:jc w:val="center"/>
              <w:rPr>
                <w:rFonts w:ascii="Arial LatArm" w:hAnsi="Arial LatArm"/>
                <w:sz w:val="18"/>
                <w:szCs w:val="18"/>
              </w:rPr>
            </w:pPr>
          </w:p>
        </w:tc>
      </w:tr>
      <w:tr w:rsidR="00CB17F5" w:rsidRPr="008A5925" w:rsidTr="00CB17F5">
        <w:trPr>
          <w:gridAfter w:val="11"/>
          <w:wAfter w:w="16203" w:type="dxa"/>
          <w:trHeight w:val="246"/>
        </w:trPr>
        <w:tc>
          <w:tcPr>
            <w:tcW w:w="986" w:type="dxa"/>
            <w:vAlign w:val="center"/>
          </w:tcPr>
          <w:p w:rsidR="00CB17F5" w:rsidRPr="00D44084" w:rsidRDefault="00CB17F5" w:rsidP="00102EA0">
            <w:pPr>
              <w:jc w:val="center"/>
              <w:rPr>
                <w:rFonts w:ascii="Arial LatArm" w:hAnsi="Arial LatArm" w:cs="Calibri"/>
                <w:color w:val="000000"/>
                <w:sz w:val="20"/>
                <w:szCs w:val="20"/>
              </w:rPr>
            </w:pPr>
            <w:r w:rsidRPr="00D44084">
              <w:rPr>
                <w:rFonts w:ascii="Arial LatArm" w:hAnsi="Arial LatArm" w:cs="Calibri"/>
                <w:color w:val="000000"/>
                <w:sz w:val="20"/>
                <w:szCs w:val="20"/>
              </w:rPr>
              <w:t>2</w:t>
            </w:r>
          </w:p>
        </w:tc>
        <w:tc>
          <w:tcPr>
            <w:tcW w:w="1922" w:type="dxa"/>
            <w:vAlign w:val="center"/>
          </w:tcPr>
          <w:p w:rsidR="00CB17F5" w:rsidRDefault="00CB17F5" w:rsidP="00102EA0">
            <w:pPr>
              <w:jc w:val="center"/>
              <w:rPr>
                <w:rFonts w:ascii="Arial LatArm" w:hAnsi="Arial LatArm" w:cs="Calibri"/>
                <w:sz w:val="18"/>
                <w:szCs w:val="18"/>
              </w:rPr>
            </w:pPr>
            <w:r>
              <w:rPr>
                <w:rFonts w:ascii="Arial LatArm" w:hAnsi="Arial LatArm" w:cs="Calibri"/>
                <w:sz w:val="18"/>
                <w:szCs w:val="18"/>
              </w:rPr>
              <w:t>33631310</w:t>
            </w:r>
          </w:p>
        </w:tc>
        <w:tc>
          <w:tcPr>
            <w:tcW w:w="1528" w:type="dxa"/>
          </w:tcPr>
          <w:p w:rsidR="00CB17F5" w:rsidRPr="00AC23C6" w:rsidRDefault="00CB17F5" w:rsidP="00102EA0">
            <w:r w:rsidRPr="00AC23C6">
              <w:t>диклофенак</w:t>
            </w:r>
          </w:p>
        </w:tc>
        <w:tc>
          <w:tcPr>
            <w:tcW w:w="972" w:type="dxa"/>
            <w:vAlign w:val="center"/>
          </w:tcPr>
          <w:p w:rsidR="00CB17F5" w:rsidRPr="008A5925" w:rsidRDefault="00CB17F5" w:rsidP="00102EA0">
            <w:pPr>
              <w:jc w:val="center"/>
              <w:rPr>
                <w:rFonts w:ascii="Arial LatArm" w:hAnsi="Arial LatArm"/>
                <w:sz w:val="18"/>
                <w:szCs w:val="18"/>
              </w:rPr>
            </w:pPr>
          </w:p>
        </w:tc>
        <w:tc>
          <w:tcPr>
            <w:tcW w:w="1661" w:type="dxa"/>
          </w:tcPr>
          <w:p w:rsidR="00CB17F5" w:rsidRPr="002051C1" w:rsidRDefault="00CB17F5" w:rsidP="00102EA0">
            <w:r w:rsidRPr="002051C1">
              <w:t>50 мг</w:t>
            </w:r>
          </w:p>
        </w:tc>
        <w:tc>
          <w:tcPr>
            <w:tcW w:w="1189" w:type="dxa"/>
          </w:tcPr>
          <w:p w:rsidR="00CB17F5" w:rsidRPr="008B4C42" w:rsidRDefault="00CB17F5" w:rsidP="00102EA0">
            <w:r w:rsidRPr="008B4C42">
              <w:t>таблетка</w:t>
            </w:r>
          </w:p>
        </w:tc>
        <w:tc>
          <w:tcPr>
            <w:tcW w:w="1135" w:type="dxa"/>
            <w:vAlign w:val="center"/>
          </w:tcPr>
          <w:p w:rsidR="00CB17F5" w:rsidRPr="00A826A1" w:rsidRDefault="00CB17F5" w:rsidP="00102EA0">
            <w:pPr>
              <w:jc w:val="center"/>
              <w:rPr>
                <w:rFonts w:ascii="GHEA Grapalat" w:hAnsi="GHEA Grapalat"/>
                <w:sz w:val="18"/>
              </w:rPr>
            </w:pPr>
          </w:p>
        </w:tc>
        <w:tc>
          <w:tcPr>
            <w:tcW w:w="866" w:type="dxa"/>
            <w:vAlign w:val="center"/>
          </w:tcPr>
          <w:p w:rsidR="00CB17F5" w:rsidRPr="00A826A1" w:rsidRDefault="00CB17F5" w:rsidP="00102EA0">
            <w:pPr>
              <w:jc w:val="center"/>
              <w:rPr>
                <w:rFonts w:ascii="GHEA Grapalat" w:hAnsi="GHEA Grapalat"/>
                <w:sz w:val="18"/>
              </w:rPr>
            </w:pPr>
          </w:p>
        </w:tc>
        <w:tc>
          <w:tcPr>
            <w:tcW w:w="1398" w:type="dxa"/>
            <w:vAlign w:val="bottom"/>
          </w:tcPr>
          <w:p w:rsidR="00CB17F5" w:rsidRDefault="00CB17F5" w:rsidP="00102EA0">
            <w:pPr>
              <w:jc w:val="right"/>
              <w:rPr>
                <w:rFonts w:ascii="Calibri" w:hAnsi="Calibri" w:cs="Calibri"/>
                <w:color w:val="000000"/>
                <w:sz w:val="18"/>
                <w:szCs w:val="18"/>
              </w:rPr>
            </w:pPr>
            <w:r>
              <w:rPr>
                <w:rFonts w:ascii="Calibri" w:hAnsi="Calibri" w:cs="Calibri"/>
                <w:color w:val="000000"/>
                <w:sz w:val="18"/>
                <w:szCs w:val="18"/>
              </w:rPr>
              <w:t>2000</w:t>
            </w:r>
          </w:p>
        </w:tc>
        <w:tc>
          <w:tcPr>
            <w:tcW w:w="1058" w:type="dxa"/>
          </w:tcPr>
          <w:p w:rsidR="00CB17F5" w:rsidRDefault="00CB17F5" w:rsidP="00102EA0">
            <w:r w:rsidRPr="00842FA5">
              <w:rPr>
                <w:rFonts w:ascii="Arial" w:hAnsi="Arial" w:cs="Arial"/>
                <w:sz w:val="18"/>
                <w:szCs w:val="18"/>
              </w:rPr>
              <w:t>Г.</w:t>
            </w:r>
            <w:r w:rsidRPr="009D5A98">
              <w:rPr>
                <w:rFonts w:ascii="Arial" w:hAnsi="Arial" w:cs="Arial"/>
                <w:sz w:val="18"/>
                <w:szCs w:val="18"/>
              </w:rPr>
              <w:t>Ереван</w:t>
            </w:r>
            <w:proofErr w:type="gramStart"/>
            <w:r w:rsidRPr="009D5A98">
              <w:rPr>
                <w:rFonts w:ascii="Arial" w:hAnsi="Arial" w:cs="Arial"/>
                <w:sz w:val="18"/>
                <w:szCs w:val="18"/>
              </w:rPr>
              <w:t xml:space="preserve"> ,</w:t>
            </w:r>
            <w:proofErr w:type="gramEnd"/>
            <w:r w:rsidRPr="009D5A98">
              <w:rPr>
                <w:rFonts w:ascii="Arial" w:hAnsi="Arial" w:cs="Arial"/>
                <w:sz w:val="18"/>
                <w:szCs w:val="18"/>
              </w:rPr>
              <w:t xml:space="preserve"> Армения, Ереван. Нубарашен, Чнкуши </w:t>
            </w:r>
            <w:r w:rsidRPr="009D5A98">
              <w:rPr>
                <w:rFonts w:ascii="Arial" w:hAnsi="Arial" w:cs="Arial"/>
                <w:sz w:val="18"/>
                <w:szCs w:val="18"/>
              </w:rPr>
              <w:lastRenderedPageBreak/>
              <w:t>ул., 4 дом</w:t>
            </w:r>
          </w:p>
        </w:tc>
        <w:tc>
          <w:tcPr>
            <w:tcW w:w="1149" w:type="dxa"/>
            <w:vAlign w:val="center"/>
          </w:tcPr>
          <w:p w:rsidR="00CB17F5" w:rsidRDefault="00CB17F5" w:rsidP="00102EA0">
            <w:pPr>
              <w:jc w:val="center"/>
            </w:pPr>
            <w:r w:rsidRPr="001C2612">
              <w:rPr>
                <w:rFonts w:ascii="Arial" w:hAnsi="Arial" w:cs="Arial"/>
                <w:sz w:val="18"/>
                <w:szCs w:val="18"/>
              </w:rPr>
              <w:lastRenderedPageBreak/>
              <w:t>Согласно заказу</w:t>
            </w:r>
          </w:p>
        </w:tc>
        <w:tc>
          <w:tcPr>
            <w:tcW w:w="1613" w:type="dxa"/>
            <w:vAlign w:val="center"/>
          </w:tcPr>
          <w:p w:rsidR="00CB17F5" w:rsidRPr="008A5925" w:rsidRDefault="00CB17F5" w:rsidP="00102EA0">
            <w:pPr>
              <w:jc w:val="center"/>
              <w:rPr>
                <w:rFonts w:ascii="Arial LatArm" w:hAnsi="Arial LatArm"/>
                <w:sz w:val="18"/>
                <w:szCs w:val="18"/>
              </w:rPr>
            </w:pPr>
          </w:p>
        </w:tc>
      </w:tr>
      <w:tr w:rsidR="00CB17F5" w:rsidRPr="008A5925" w:rsidTr="00CB17F5">
        <w:trPr>
          <w:gridAfter w:val="11"/>
          <w:wAfter w:w="16203" w:type="dxa"/>
          <w:trHeight w:val="246"/>
        </w:trPr>
        <w:tc>
          <w:tcPr>
            <w:tcW w:w="986" w:type="dxa"/>
            <w:vAlign w:val="center"/>
          </w:tcPr>
          <w:p w:rsidR="00CB17F5" w:rsidRPr="00D44084" w:rsidRDefault="00CB17F5" w:rsidP="00102EA0">
            <w:pPr>
              <w:jc w:val="center"/>
              <w:rPr>
                <w:rFonts w:ascii="Arial LatArm" w:hAnsi="Arial LatArm" w:cs="Calibri"/>
                <w:color w:val="000000"/>
                <w:sz w:val="20"/>
                <w:szCs w:val="20"/>
              </w:rPr>
            </w:pPr>
            <w:r w:rsidRPr="00D44084">
              <w:rPr>
                <w:rFonts w:ascii="Arial LatArm" w:hAnsi="Arial LatArm" w:cs="Calibri"/>
                <w:color w:val="000000"/>
                <w:sz w:val="20"/>
                <w:szCs w:val="20"/>
              </w:rPr>
              <w:lastRenderedPageBreak/>
              <w:t>3</w:t>
            </w:r>
          </w:p>
        </w:tc>
        <w:tc>
          <w:tcPr>
            <w:tcW w:w="1922" w:type="dxa"/>
            <w:vAlign w:val="center"/>
          </w:tcPr>
          <w:p w:rsidR="00CB17F5" w:rsidRDefault="00CB17F5" w:rsidP="00102EA0">
            <w:pPr>
              <w:jc w:val="center"/>
              <w:rPr>
                <w:rFonts w:ascii="Arial LatArm" w:hAnsi="Arial LatArm" w:cs="Calibri"/>
                <w:sz w:val="18"/>
                <w:szCs w:val="18"/>
              </w:rPr>
            </w:pPr>
            <w:r>
              <w:rPr>
                <w:rFonts w:ascii="Arial LatArm" w:hAnsi="Arial LatArm" w:cs="Calibri"/>
                <w:sz w:val="18"/>
                <w:szCs w:val="18"/>
              </w:rPr>
              <w:t>33631310</w:t>
            </w:r>
          </w:p>
        </w:tc>
        <w:tc>
          <w:tcPr>
            <w:tcW w:w="1528" w:type="dxa"/>
          </w:tcPr>
          <w:p w:rsidR="00CB17F5" w:rsidRPr="00AC23C6" w:rsidRDefault="00CB17F5" w:rsidP="00102EA0">
            <w:r w:rsidRPr="00AC23C6">
              <w:t>диклофенак</w:t>
            </w:r>
          </w:p>
        </w:tc>
        <w:tc>
          <w:tcPr>
            <w:tcW w:w="972" w:type="dxa"/>
            <w:vAlign w:val="center"/>
          </w:tcPr>
          <w:p w:rsidR="00CB17F5" w:rsidRPr="008A5925" w:rsidRDefault="00CB17F5" w:rsidP="00102EA0">
            <w:pPr>
              <w:jc w:val="center"/>
              <w:rPr>
                <w:rFonts w:ascii="Arial LatArm" w:hAnsi="Arial LatArm"/>
                <w:sz w:val="18"/>
                <w:szCs w:val="18"/>
              </w:rPr>
            </w:pPr>
          </w:p>
        </w:tc>
        <w:tc>
          <w:tcPr>
            <w:tcW w:w="1661" w:type="dxa"/>
          </w:tcPr>
          <w:p w:rsidR="00CB17F5" w:rsidRPr="002051C1" w:rsidRDefault="00CB17F5" w:rsidP="00102EA0">
            <w:r w:rsidRPr="002051C1">
              <w:t>100 мг</w:t>
            </w:r>
          </w:p>
        </w:tc>
        <w:tc>
          <w:tcPr>
            <w:tcW w:w="1189" w:type="dxa"/>
          </w:tcPr>
          <w:p w:rsidR="00CB17F5" w:rsidRPr="008B4C42" w:rsidRDefault="00CB17F5" w:rsidP="00102EA0">
            <w:r w:rsidRPr="008B4C42">
              <w:t>таблетка</w:t>
            </w:r>
          </w:p>
        </w:tc>
        <w:tc>
          <w:tcPr>
            <w:tcW w:w="1135" w:type="dxa"/>
            <w:vAlign w:val="center"/>
          </w:tcPr>
          <w:p w:rsidR="00CB17F5" w:rsidRPr="00A826A1" w:rsidRDefault="00CB17F5" w:rsidP="00102EA0">
            <w:pPr>
              <w:jc w:val="center"/>
              <w:rPr>
                <w:rFonts w:ascii="GHEA Grapalat" w:hAnsi="GHEA Grapalat"/>
                <w:sz w:val="18"/>
              </w:rPr>
            </w:pPr>
          </w:p>
        </w:tc>
        <w:tc>
          <w:tcPr>
            <w:tcW w:w="866" w:type="dxa"/>
            <w:vAlign w:val="center"/>
          </w:tcPr>
          <w:p w:rsidR="00CB17F5" w:rsidRPr="00A826A1" w:rsidRDefault="00CB17F5" w:rsidP="00102EA0">
            <w:pPr>
              <w:jc w:val="center"/>
              <w:rPr>
                <w:rFonts w:ascii="GHEA Grapalat" w:hAnsi="GHEA Grapalat"/>
                <w:sz w:val="18"/>
              </w:rPr>
            </w:pPr>
          </w:p>
        </w:tc>
        <w:tc>
          <w:tcPr>
            <w:tcW w:w="1398" w:type="dxa"/>
            <w:vAlign w:val="bottom"/>
          </w:tcPr>
          <w:p w:rsidR="00CB17F5" w:rsidRDefault="00CB17F5" w:rsidP="00102EA0">
            <w:pPr>
              <w:jc w:val="right"/>
              <w:rPr>
                <w:rFonts w:ascii="Calibri" w:hAnsi="Calibri" w:cs="Calibri"/>
                <w:color w:val="000000"/>
                <w:sz w:val="18"/>
                <w:szCs w:val="18"/>
              </w:rPr>
            </w:pPr>
            <w:r>
              <w:rPr>
                <w:rFonts w:ascii="Calibri" w:hAnsi="Calibri" w:cs="Calibri"/>
                <w:color w:val="000000"/>
                <w:sz w:val="18"/>
                <w:szCs w:val="18"/>
              </w:rPr>
              <w:t>2000</w:t>
            </w:r>
          </w:p>
        </w:tc>
        <w:tc>
          <w:tcPr>
            <w:tcW w:w="1058" w:type="dxa"/>
          </w:tcPr>
          <w:p w:rsidR="00CB17F5" w:rsidRDefault="00CB17F5" w:rsidP="00102EA0">
            <w:r w:rsidRPr="00842FA5">
              <w:rPr>
                <w:rFonts w:ascii="Arial" w:hAnsi="Arial" w:cs="Arial"/>
                <w:sz w:val="18"/>
                <w:szCs w:val="18"/>
              </w:rPr>
              <w:t>Г.</w:t>
            </w:r>
            <w:r w:rsidRPr="009D5A98">
              <w:rPr>
                <w:rFonts w:ascii="Arial" w:hAnsi="Arial" w:cs="Arial"/>
                <w:sz w:val="18"/>
                <w:szCs w:val="18"/>
              </w:rPr>
              <w:t>Ереван</w:t>
            </w:r>
            <w:proofErr w:type="gramStart"/>
            <w:r w:rsidRPr="009D5A98">
              <w:rPr>
                <w:rFonts w:ascii="Arial" w:hAnsi="Arial" w:cs="Arial"/>
                <w:sz w:val="18"/>
                <w:szCs w:val="18"/>
              </w:rPr>
              <w:t xml:space="preserve"> ,</w:t>
            </w:r>
            <w:proofErr w:type="gramEnd"/>
            <w:r w:rsidRPr="009D5A98">
              <w:rPr>
                <w:rFonts w:ascii="Arial" w:hAnsi="Arial" w:cs="Arial"/>
                <w:sz w:val="18"/>
                <w:szCs w:val="18"/>
              </w:rPr>
              <w:t xml:space="preserve"> Армения, Ереван. Нубарашен, Чнкуши ул., 4 дом</w:t>
            </w:r>
          </w:p>
        </w:tc>
        <w:tc>
          <w:tcPr>
            <w:tcW w:w="1149" w:type="dxa"/>
            <w:vAlign w:val="center"/>
          </w:tcPr>
          <w:p w:rsidR="00CB17F5" w:rsidRDefault="00CB17F5" w:rsidP="00102EA0">
            <w:pPr>
              <w:jc w:val="center"/>
            </w:pPr>
            <w:r w:rsidRPr="001C2612">
              <w:rPr>
                <w:rFonts w:ascii="Arial" w:hAnsi="Arial" w:cs="Arial"/>
                <w:sz w:val="18"/>
                <w:szCs w:val="18"/>
              </w:rPr>
              <w:t>Согласно заказу</w:t>
            </w:r>
          </w:p>
        </w:tc>
        <w:tc>
          <w:tcPr>
            <w:tcW w:w="1613" w:type="dxa"/>
            <w:vAlign w:val="center"/>
          </w:tcPr>
          <w:p w:rsidR="00CB17F5" w:rsidRPr="008A5925" w:rsidRDefault="00CB17F5" w:rsidP="00102EA0">
            <w:pPr>
              <w:jc w:val="center"/>
              <w:rPr>
                <w:rFonts w:ascii="Arial LatArm" w:hAnsi="Arial LatArm"/>
                <w:sz w:val="18"/>
                <w:szCs w:val="18"/>
              </w:rPr>
            </w:pPr>
          </w:p>
        </w:tc>
      </w:tr>
      <w:tr w:rsidR="00CB17F5" w:rsidRPr="008A5925" w:rsidTr="00CB17F5">
        <w:trPr>
          <w:gridAfter w:val="11"/>
          <w:wAfter w:w="16203" w:type="dxa"/>
          <w:trHeight w:val="246"/>
        </w:trPr>
        <w:tc>
          <w:tcPr>
            <w:tcW w:w="986" w:type="dxa"/>
            <w:vAlign w:val="center"/>
          </w:tcPr>
          <w:p w:rsidR="00CB17F5" w:rsidRPr="00D44084" w:rsidRDefault="00CB17F5" w:rsidP="00102EA0">
            <w:pPr>
              <w:jc w:val="center"/>
              <w:rPr>
                <w:rFonts w:ascii="Arial LatArm" w:hAnsi="Arial LatArm" w:cs="Calibri"/>
                <w:color w:val="000000"/>
                <w:sz w:val="20"/>
                <w:szCs w:val="20"/>
              </w:rPr>
            </w:pPr>
            <w:r w:rsidRPr="00D44084">
              <w:rPr>
                <w:rFonts w:ascii="Arial LatArm" w:hAnsi="Arial LatArm" w:cs="Calibri"/>
                <w:color w:val="000000"/>
                <w:sz w:val="20"/>
                <w:szCs w:val="20"/>
              </w:rPr>
              <w:t>4</w:t>
            </w:r>
          </w:p>
        </w:tc>
        <w:tc>
          <w:tcPr>
            <w:tcW w:w="1922" w:type="dxa"/>
            <w:vAlign w:val="center"/>
          </w:tcPr>
          <w:p w:rsidR="00CB17F5" w:rsidRDefault="00CB17F5" w:rsidP="00102EA0">
            <w:pPr>
              <w:jc w:val="center"/>
              <w:rPr>
                <w:rFonts w:ascii="Arial LatArm" w:hAnsi="Arial LatArm" w:cs="Calibri"/>
                <w:sz w:val="18"/>
                <w:szCs w:val="18"/>
              </w:rPr>
            </w:pPr>
            <w:r>
              <w:rPr>
                <w:rFonts w:ascii="Arial LatArm" w:hAnsi="Arial LatArm" w:cs="Calibri"/>
                <w:sz w:val="18"/>
                <w:szCs w:val="18"/>
              </w:rPr>
              <w:t>33631310</w:t>
            </w:r>
          </w:p>
        </w:tc>
        <w:tc>
          <w:tcPr>
            <w:tcW w:w="1528" w:type="dxa"/>
          </w:tcPr>
          <w:p w:rsidR="00CB17F5" w:rsidRPr="00AC23C6" w:rsidRDefault="00CB17F5" w:rsidP="00102EA0">
            <w:r w:rsidRPr="00AC23C6">
              <w:t>диклофенак</w:t>
            </w:r>
          </w:p>
        </w:tc>
        <w:tc>
          <w:tcPr>
            <w:tcW w:w="972" w:type="dxa"/>
            <w:vAlign w:val="center"/>
          </w:tcPr>
          <w:p w:rsidR="00CB17F5" w:rsidRPr="008A5925" w:rsidRDefault="00CB17F5" w:rsidP="00102EA0">
            <w:pPr>
              <w:jc w:val="center"/>
              <w:rPr>
                <w:rFonts w:ascii="Arial LatArm" w:hAnsi="Arial LatArm"/>
                <w:sz w:val="18"/>
                <w:szCs w:val="18"/>
              </w:rPr>
            </w:pPr>
          </w:p>
        </w:tc>
        <w:tc>
          <w:tcPr>
            <w:tcW w:w="1661" w:type="dxa"/>
          </w:tcPr>
          <w:p w:rsidR="00CB17F5" w:rsidRPr="002051C1" w:rsidRDefault="00CB17F5" w:rsidP="00102EA0">
            <w:r w:rsidRPr="002051C1">
              <w:t>прокатки 5%</w:t>
            </w:r>
          </w:p>
        </w:tc>
        <w:tc>
          <w:tcPr>
            <w:tcW w:w="1189" w:type="dxa"/>
          </w:tcPr>
          <w:p w:rsidR="00CB17F5" w:rsidRPr="008B4C42" w:rsidRDefault="00CB17F5" w:rsidP="00102EA0">
            <w:r w:rsidRPr="008B4C42">
              <w:t>dundogh</w:t>
            </w:r>
          </w:p>
        </w:tc>
        <w:tc>
          <w:tcPr>
            <w:tcW w:w="1135" w:type="dxa"/>
            <w:vAlign w:val="center"/>
          </w:tcPr>
          <w:p w:rsidR="00CB17F5" w:rsidRPr="00A826A1" w:rsidRDefault="00CB17F5" w:rsidP="00102EA0">
            <w:pPr>
              <w:jc w:val="center"/>
              <w:rPr>
                <w:rFonts w:ascii="GHEA Grapalat" w:hAnsi="GHEA Grapalat"/>
                <w:sz w:val="18"/>
              </w:rPr>
            </w:pPr>
          </w:p>
        </w:tc>
        <w:tc>
          <w:tcPr>
            <w:tcW w:w="866" w:type="dxa"/>
            <w:vAlign w:val="center"/>
          </w:tcPr>
          <w:p w:rsidR="00CB17F5" w:rsidRPr="00A826A1" w:rsidRDefault="00CB17F5" w:rsidP="00102EA0">
            <w:pPr>
              <w:jc w:val="center"/>
              <w:rPr>
                <w:rFonts w:ascii="GHEA Grapalat" w:hAnsi="GHEA Grapalat"/>
                <w:sz w:val="18"/>
              </w:rPr>
            </w:pPr>
          </w:p>
        </w:tc>
        <w:tc>
          <w:tcPr>
            <w:tcW w:w="1398" w:type="dxa"/>
            <w:vAlign w:val="bottom"/>
          </w:tcPr>
          <w:p w:rsidR="00CB17F5" w:rsidRDefault="00CB17F5" w:rsidP="00102EA0">
            <w:pPr>
              <w:jc w:val="right"/>
              <w:rPr>
                <w:rFonts w:ascii="Calibri" w:hAnsi="Calibri" w:cs="Calibri"/>
                <w:color w:val="000000"/>
                <w:sz w:val="18"/>
                <w:szCs w:val="18"/>
              </w:rPr>
            </w:pPr>
            <w:r>
              <w:rPr>
                <w:rFonts w:ascii="Calibri" w:hAnsi="Calibri" w:cs="Calibri"/>
                <w:color w:val="000000"/>
                <w:sz w:val="18"/>
                <w:szCs w:val="18"/>
              </w:rPr>
              <w:t>100</w:t>
            </w:r>
          </w:p>
        </w:tc>
        <w:tc>
          <w:tcPr>
            <w:tcW w:w="1058" w:type="dxa"/>
          </w:tcPr>
          <w:p w:rsidR="00CB17F5" w:rsidRDefault="00CB17F5" w:rsidP="00102EA0">
            <w:r w:rsidRPr="00842FA5">
              <w:rPr>
                <w:rFonts w:ascii="Arial" w:hAnsi="Arial" w:cs="Arial"/>
                <w:sz w:val="18"/>
                <w:szCs w:val="18"/>
              </w:rPr>
              <w:t>Г.</w:t>
            </w:r>
            <w:r w:rsidRPr="009D5A98">
              <w:rPr>
                <w:rFonts w:ascii="Arial" w:hAnsi="Arial" w:cs="Arial"/>
                <w:sz w:val="18"/>
                <w:szCs w:val="18"/>
              </w:rPr>
              <w:t>Ереван</w:t>
            </w:r>
            <w:proofErr w:type="gramStart"/>
            <w:r w:rsidRPr="009D5A98">
              <w:rPr>
                <w:rFonts w:ascii="Arial" w:hAnsi="Arial" w:cs="Arial"/>
                <w:sz w:val="18"/>
                <w:szCs w:val="18"/>
              </w:rPr>
              <w:t xml:space="preserve"> ,</w:t>
            </w:r>
            <w:proofErr w:type="gramEnd"/>
            <w:r w:rsidRPr="009D5A98">
              <w:rPr>
                <w:rFonts w:ascii="Arial" w:hAnsi="Arial" w:cs="Arial"/>
                <w:sz w:val="18"/>
                <w:szCs w:val="18"/>
              </w:rPr>
              <w:t xml:space="preserve"> Армения, Ереван. Нубарашен, Чнкуши ул., 4 дом</w:t>
            </w:r>
          </w:p>
        </w:tc>
        <w:tc>
          <w:tcPr>
            <w:tcW w:w="1149" w:type="dxa"/>
            <w:vAlign w:val="center"/>
          </w:tcPr>
          <w:p w:rsidR="00CB17F5" w:rsidRDefault="00CB17F5" w:rsidP="00102EA0">
            <w:pPr>
              <w:jc w:val="center"/>
            </w:pPr>
            <w:r w:rsidRPr="001C2612">
              <w:rPr>
                <w:rFonts w:ascii="Arial" w:hAnsi="Arial" w:cs="Arial"/>
                <w:sz w:val="18"/>
                <w:szCs w:val="18"/>
              </w:rPr>
              <w:t>Согласно заказу</w:t>
            </w:r>
          </w:p>
        </w:tc>
        <w:tc>
          <w:tcPr>
            <w:tcW w:w="1613" w:type="dxa"/>
            <w:vAlign w:val="center"/>
          </w:tcPr>
          <w:p w:rsidR="00CB17F5" w:rsidRPr="008A5925" w:rsidRDefault="00CB17F5" w:rsidP="00102EA0">
            <w:pPr>
              <w:jc w:val="center"/>
              <w:rPr>
                <w:rFonts w:ascii="Arial LatArm" w:hAnsi="Arial LatArm"/>
                <w:sz w:val="18"/>
                <w:szCs w:val="18"/>
              </w:rPr>
            </w:pPr>
          </w:p>
        </w:tc>
      </w:tr>
      <w:tr w:rsidR="00CB17F5" w:rsidRPr="008A5925" w:rsidTr="00CB17F5">
        <w:trPr>
          <w:gridAfter w:val="11"/>
          <w:wAfter w:w="16203" w:type="dxa"/>
          <w:trHeight w:val="246"/>
        </w:trPr>
        <w:tc>
          <w:tcPr>
            <w:tcW w:w="986" w:type="dxa"/>
            <w:vAlign w:val="center"/>
          </w:tcPr>
          <w:p w:rsidR="00CB17F5" w:rsidRPr="00D44084" w:rsidRDefault="00CB17F5" w:rsidP="00102EA0">
            <w:pPr>
              <w:jc w:val="center"/>
              <w:rPr>
                <w:rFonts w:ascii="Arial LatArm" w:hAnsi="Arial LatArm" w:cs="Calibri"/>
                <w:color w:val="000000"/>
                <w:sz w:val="20"/>
                <w:szCs w:val="20"/>
              </w:rPr>
            </w:pPr>
            <w:r w:rsidRPr="00D44084">
              <w:rPr>
                <w:rFonts w:ascii="Arial LatArm" w:hAnsi="Arial LatArm" w:cs="Calibri"/>
                <w:color w:val="000000"/>
                <w:sz w:val="20"/>
                <w:szCs w:val="20"/>
              </w:rPr>
              <w:t>5</w:t>
            </w:r>
          </w:p>
        </w:tc>
        <w:tc>
          <w:tcPr>
            <w:tcW w:w="1922" w:type="dxa"/>
            <w:vAlign w:val="center"/>
          </w:tcPr>
          <w:p w:rsidR="00CB17F5" w:rsidRDefault="00CB17F5" w:rsidP="00102EA0">
            <w:pPr>
              <w:jc w:val="center"/>
              <w:rPr>
                <w:rFonts w:ascii="Arial LatArm" w:hAnsi="Arial LatArm" w:cs="Calibri"/>
                <w:sz w:val="18"/>
                <w:szCs w:val="18"/>
              </w:rPr>
            </w:pPr>
            <w:r>
              <w:rPr>
                <w:rFonts w:ascii="Arial LatArm" w:hAnsi="Arial LatArm" w:cs="Calibri"/>
                <w:sz w:val="18"/>
                <w:szCs w:val="18"/>
              </w:rPr>
              <w:t>33631310</w:t>
            </w:r>
          </w:p>
        </w:tc>
        <w:tc>
          <w:tcPr>
            <w:tcW w:w="1528" w:type="dxa"/>
          </w:tcPr>
          <w:p w:rsidR="00CB17F5" w:rsidRPr="00AC23C6" w:rsidRDefault="00CB17F5" w:rsidP="00102EA0">
            <w:r w:rsidRPr="00AC23C6">
              <w:t>диклофенак</w:t>
            </w:r>
          </w:p>
        </w:tc>
        <w:tc>
          <w:tcPr>
            <w:tcW w:w="972" w:type="dxa"/>
            <w:vAlign w:val="center"/>
          </w:tcPr>
          <w:p w:rsidR="00CB17F5" w:rsidRPr="008A5925" w:rsidRDefault="00CB17F5" w:rsidP="00102EA0">
            <w:pPr>
              <w:jc w:val="center"/>
              <w:rPr>
                <w:rFonts w:ascii="Arial LatArm" w:hAnsi="Arial LatArm"/>
                <w:sz w:val="18"/>
                <w:szCs w:val="18"/>
              </w:rPr>
            </w:pPr>
          </w:p>
        </w:tc>
        <w:tc>
          <w:tcPr>
            <w:tcW w:w="1661" w:type="dxa"/>
          </w:tcPr>
          <w:p w:rsidR="00CB17F5" w:rsidRPr="002051C1" w:rsidRDefault="00CB17F5" w:rsidP="00102EA0">
            <w:r w:rsidRPr="002051C1">
              <w:t>25 мг / мл раствор для инъекций</w:t>
            </w:r>
          </w:p>
        </w:tc>
        <w:tc>
          <w:tcPr>
            <w:tcW w:w="1189" w:type="dxa"/>
          </w:tcPr>
          <w:p w:rsidR="00CB17F5" w:rsidRPr="008B4C42" w:rsidRDefault="00CB17F5" w:rsidP="00102EA0">
            <w:r w:rsidRPr="008B4C42">
              <w:t>раствор для инъекций</w:t>
            </w:r>
          </w:p>
        </w:tc>
        <w:tc>
          <w:tcPr>
            <w:tcW w:w="1135" w:type="dxa"/>
            <w:vAlign w:val="center"/>
          </w:tcPr>
          <w:p w:rsidR="00CB17F5" w:rsidRPr="00A826A1" w:rsidRDefault="00CB17F5" w:rsidP="00102EA0">
            <w:pPr>
              <w:jc w:val="center"/>
              <w:rPr>
                <w:rFonts w:ascii="GHEA Grapalat" w:hAnsi="GHEA Grapalat"/>
                <w:sz w:val="18"/>
              </w:rPr>
            </w:pPr>
          </w:p>
        </w:tc>
        <w:tc>
          <w:tcPr>
            <w:tcW w:w="866" w:type="dxa"/>
            <w:vAlign w:val="center"/>
          </w:tcPr>
          <w:p w:rsidR="00CB17F5" w:rsidRPr="00A826A1" w:rsidRDefault="00CB17F5" w:rsidP="00102EA0">
            <w:pPr>
              <w:jc w:val="center"/>
              <w:rPr>
                <w:rFonts w:ascii="GHEA Grapalat" w:hAnsi="GHEA Grapalat"/>
                <w:sz w:val="18"/>
              </w:rPr>
            </w:pPr>
          </w:p>
        </w:tc>
        <w:tc>
          <w:tcPr>
            <w:tcW w:w="1398" w:type="dxa"/>
            <w:vAlign w:val="bottom"/>
          </w:tcPr>
          <w:p w:rsidR="00CB17F5" w:rsidRDefault="00CB17F5" w:rsidP="00102EA0">
            <w:pPr>
              <w:jc w:val="right"/>
              <w:rPr>
                <w:rFonts w:ascii="Calibri" w:hAnsi="Calibri" w:cs="Calibri"/>
                <w:color w:val="000000"/>
                <w:sz w:val="18"/>
                <w:szCs w:val="18"/>
              </w:rPr>
            </w:pPr>
            <w:r>
              <w:rPr>
                <w:rFonts w:ascii="Calibri" w:hAnsi="Calibri" w:cs="Calibri"/>
                <w:color w:val="000000"/>
                <w:sz w:val="18"/>
                <w:szCs w:val="18"/>
              </w:rPr>
              <w:t>200</w:t>
            </w:r>
          </w:p>
        </w:tc>
        <w:tc>
          <w:tcPr>
            <w:tcW w:w="1058" w:type="dxa"/>
          </w:tcPr>
          <w:p w:rsidR="00CB17F5" w:rsidRDefault="00CB17F5" w:rsidP="00102EA0">
            <w:r w:rsidRPr="00842FA5">
              <w:rPr>
                <w:rFonts w:ascii="Arial" w:hAnsi="Arial" w:cs="Arial"/>
                <w:sz w:val="18"/>
                <w:szCs w:val="18"/>
              </w:rPr>
              <w:t>Г.</w:t>
            </w:r>
            <w:r w:rsidRPr="009D5A98">
              <w:rPr>
                <w:rFonts w:ascii="Arial" w:hAnsi="Arial" w:cs="Arial"/>
                <w:sz w:val="18"/>
                <w:szCs w:val="18"/>
              </w:rPr>
              <w:t>Ереван</w:t>
            </w:r>
            <w:proofErr w:type="gramStart"/>
            <w:r w:rsidRPr="009D5A98">
              <w:rPr>
                <w:rFonts w:ascii="Arial" w:hAnsi="Arial" w:cs="Arial"/>
                <w:sz w:val="18"/>
                <w:szCs w:val="18"/>
              </w:rPr>
              <w:t xml:space="preserve"> ,</w:t>
            </w:r>
            <w:proofErr w:type="gramEnd"/>
            <w:r w:rsidRPr="009D5A98">
              <w:rPr>
                <w:rFonts w:ascii="Arial" w:hAnsi="Arial" w:cs="Arial"/>
                <w:sz w:val="18"/>
                <w:szCs w:val="18"/>
              </w:rPr>
              <w:t xml:space="preserve"> Армения, Ереван. Нубарашен, Чнкуши ул., 4 дом</w:t>
            </w:r>
          </w:p>
        </w:tc>
        <w:tc>
          <w:tcPr>
            <w:tcW w:w="1149" w:type="dxa"/>
            <w:vAlign w:val="center"/>
          </w:tcPr>
          <w:p w:rsidR="00CB17F5" w:rsidRDefault="00CB17F5" w:rsidP="00102EA0">
            <w:pPr>
              <w:jc w:val="center"/>
            </w:pPr>
            <w:r w:rsidRPr="001C2612">
              <w:rPr>
                <w:rFonts w:ascii="Arial" w:hAnsi="Arial" w:cs="Arial"/>
                <w:sz w:val="18"/>
                <w:szCs w:val="18"/>
              </w:rPr>
              <w:t>Согласно заказу</w:t>
            </w:r>
          </w:p>
        </w:tc>
        <w:tc>
          <w:tcPr>
            <w:tcW w:w="1613" w:type="dxa"/>
            <w:vAlign w:val="center"/>
          </w:tcPr>
          <w:p w:rsidR="00CB17F5" w:rsidRPr="008A5925" w:rsidRDefault="00CB17F5" w:rsidP="00102EA0">
            <w:pPr>
              <w:jc w:val="center"/>
              <w:rPr>
                <w:rFonts w:ascii="Arial LatArm" w:hAnsi="Arial LatArm"/>
                <w:sz w:val="18"/>
                <w:szCs w:val="18"/>
              </w:rPr>
            </w:pPr>
          </w:p>
        </w:tc>
      </w:tr>
      <w:tr w:rsidR="00CB17F5" w:rsidRPr="008A5925" w:rsidTr="00CB17F5">
        <w:trPr>
          <w:gridAfter w:val="11"/>
          <w:wAfter w:w="16203" w:type="dxa"/>
          <w:trHeight w:val="246"/>
        </w:trPr>
        <w:tc>
          <w:tcPr>
            <w:tcW w:w="986" w:type="dxa"/>
            <w:vAlign w:val="center"/>
          </w:tcPr>
          <w:p w:rsidR="00CB17F5" w:rsidRPr="00D44084" w:rsidRDefault="00CB17F5" w:rsidP="00102EA0">
            <w:pPr>
              <w:jc w:val="center"/>
              <w:rPr>
                <w:rFonts w:ascii="Arial LatArm" w:hAnsi="Arial LatArm" w:cs="Calibri"/>
                <w:color w:val="000000"/>
                <w:sz w:val="20"/>
                <w:szCs w:val="20"/>
              </w:rPr>
            </w:pPr>
            <w:r w:rsidRPr="00D44084">
              <w:rPr>
                <w:rFonts w:ascii="Arial LatArm" w:hAnsi="Arial LatArm" w:cs="Calibri"/>
                <w:color w:val="000000"/>
                <w:sz w:val="20"/>
                <w:szCs w:val="20"/>
              </w:rPr>
              <w:t>6</w:t>
            </w:r>
          </w:p>
        </w:tc>
        <w:tc>
          <w:tcPr>
            <w:tcW w:w="1922" w:type="dxa"/>
            <w:vAlign w:val="center"/>
          </w:tcPr>
          <w:p w:rsidR="00CB17F5" w:rsidRDefault="00CB17F5" w:rsidP="00102EA0">
            <w:pPr>
              <w:jc w:val="center"/>
              <w:rPr>
                <w:rFonts w:ascii="Arial LatArm" w:hAnsi="Arial LatArm" w:cs="Calibri"/>
                <w:sz w:val="18"/>
                <w:szCs w:val="18"/>
              </w:rPr>
            </w:pPr>
            <w:r>
              <w:rPr>
                <w:rFonts w:ascii="Arial LatArm" w:hAnsi="Arial LatArm" w:cs="Calibri"/>
                <w:sz w:val="18"/>
                <w:szCs w:val="18"/>
              </w:rPr>
              <w:t>33631300</w:t>
            </w:r>
          </w:p>
        </w:tc>
        <w:tc>
          <w:tcPr>
            <w:tcW w:w="1528" w:type="dxa"/>
          </w:tcPr>
          <w:p w:rsidR="00CB17F5" w:rsidRPr="00AC23C6" w:rsidRDefault="00CB17F5" w:rsidP="00102EA0">
            <w:r w:rsidRPr="00AC23C6">
              <w:t>Кетопрофен</w:t>
            </w:r>
          </w:p>
        </w:tc>
        <w:tc>
          <w:tcPr>
            <w:tcW w:w="972" w:type="dxa"/>
            <w:vAlign w:val="center"/>
          </w:tcPr>
          <w:p w:rsidR="00CB17F5" w:rsidRPr="008A5925" w:rsidRDefault="00CB17F5" w:rsidP="00102EA0">
            <w:pPr>
              <w:jc w:val="center"/>
              <w:rPr>
                <w:rFonts w:ascii="Arial LatArm" w:hAnsi="Arial LatArm"/>
                <w:sz w:val="18"/>
                <w:szCs w:val="18"/>
              </w:rPr>
            </w:pPr>
          </w:p>
        </w:tc>
        <w:tc>
          <w:tcPr>
            <w:tcW w:w="1661" w:type="dxa"/>
          </w:tcPr>
          <w:p w:rsidR="00CB17F5" w:rsidRPr="002051C1" w:rsidRDefault="00CB17F5" w:rsidP="00102EA0">
            <w:r w:rsidRPr="002051C1">
              <w:t>200 мг</w:t>
            </w:r>
          </w:p>
        </w:tc>
        <w:tc>
          <w:tcPr>
            <w:tcW w:w="1189" w:type="dxa"/>
          </w:tcPr>
          <w:p w:rsidR="00CB17F5" w:rsidRPr="008B4C42" w:rsidRDefault="00CB17F5" w:rsidP="00102EA0">
            <w:r w:rsidRPr="008B4C42">
              <w:t>планшет или планшет</w:t>
            </w:r>
          </w:p>
        </w:tc>
        <w:tc>
          <w:tcPr>
            <w:tcW w:w="1135" w:type="dxa"/>
            <w:vAlign w:val="center"/>
          </w:tcPr>
          <w:p w:rsidR="00CB17F5" w:rsidRPr="00A826A1" w:rsidRDefault="00CB17F5" w:rsidP="00102EA0">
            <w:pPr>
              <w:jc w:val="center"/>
              <w:rPr>
                <w:rFonts w:ascii="GHEA Grapalat" w:hAnsi="GHEA Grapalat"/>
                <w:sz w:val="18"/>
              </w:rPr>
            </w:pPr>
          </w:p>
        </w:tc>
        <w:tc>
          <w:tcPr>
            <w:tcW w:w="866" w:type="dxa"/>
            <w:vAlign w:val="center"/>
          </w:tcPr>
          <w:p w:rsidR="00CB17F5" w:rsidRPr="00A826A1" w:rsidRDefault="00CB17F5" w:rsidP="00102EA0">
            <w:pPr>
              <w:jc w:val="center"/>
              <w:rPr>
                <w:rFonts w:ascii="GHEA Grapalat" w:hAnsi="GHEA Grapalat"/>
                <w:sz w:val="18"/>
              </w:rPr>
            </w:pPr>
          </w:p>
        </w:tc>
        <w:tc>
          <w:tcPr>
            <w:tcW w:w="1398" w:type="dxa"/>
            <w:vAlign w:val="bottom"/>
          </w:tcPr>
          <w:p w:rsidR="00CB17F5" w:rsidRDefault="00CB17F5" w:rsidP="00102EA0">
            <w:pPr>
              <w:jc w:val="right"/>
              <w:rPr>
                <w:rFonts w:ascii="Calibri" w:hAnsi="Calibri" w:cs="Calibri"/>
                <w:color w:val="000000"/>
                <w:sz w:val="18"/>
                <w:szCs w:val="18"/>
              </w:rPr>
            </w:pPr>
            <w:r>
              <w:rPr>
                <w:rFonts w:ascii="Calibri" w:hAnsi="Calibri" w:cs="Calibri"/>
                <w:color w:val="000000"/>
                <w:sz w:val="18"/>
                <w:szCs w:val="18"/>
              </w:rPr>
              <w:t>400</w:t>
            </w:r>
          </w:p>
        </w:tc>
        <w:tc>
          <w:tcPr>
            <w:tcW w:w="1058" w:type="dxa"/>
          </w:tcPr>
          <w:p w:rsidR="00CB17F5" w:rsidRDefault="00CB17F5" w:rsidP="00102EA0">
            <w:r w:rsidRPr="00842FA5">
              <w:rPr>
                <w:rFonts w:ascii="Arial" w:hAnsi="Arial" w:cs="Arial"/>
                <w:sz w:val="18"/>
                <w:szCs w:val="18"/>
              </w:rPr>
              <w:t>Г.</w:t>
            </w:r>
            <w:r w:rsidRPr="009D5A98">
              <w:rPr>
                <w:rFonts w:ascii="Arial" w:hAnsi="Arial" w:cs="Arial"/>
                <w:sz w:val="18"/>
                <w:szCs w:val="18"/>
              </w:rPr>
              <w:t>Ереван</w:t>
            </w:r>
            <w:proofErr w:type="gramStart"/>
            <w:r w:rsidRPr="009D5A98">
              <w:rPr>
                <w:rFonts w:ascii="Arial" w:hAnsi="Arial" w:cs="Arial"/>
                <w:sz w:val="18"/>
                <w:szCs w:val="18"/>
              </w:rPr>
              <w:t xml:space="preserve"> ,</w:t>
            </w:r>
            <w:proofErr w:type="gramEnd"/>
            <w:r w:rsidRPr="009D5A98">
              <w:rPr>
                <w:rFonts w:ascii="Arial" w:hAnsi="Arial" w:cs="Arial"/>
                <w:sz w:val="18"/>
                <w:szCs w:val="18"/>
              </w:rPr>
              <w:t xml:space="preserve"> Армения, Ереван. Нубарашен, Чнкуши ул., 4 дом</w:t>
            </w:r>
          </w:p>
        </w:tc>
        <w:tc>
          <w:tcPr>
            <w:tcW w:w="1149" w:type="dxa"/>
            <w:vAlign w:val="center"/>
          </w:tcPr>
          <w:p w:rsidR="00CB17F5" w:rsidRDefault="00CB17F5" w:rsidP="00102EA0">
            <w:pPr>
              <w:jc w:val="center"/>
            </w:pPr>
            <w:r w:rsidRPr="001C2612">
              <w:rPr>
                <w:rFonts w:ascii="Arial" w:hAnsi="Arial" w:cs="Arial"/>
                <w:sz w:val="18"/>
                <w:szCs w:val="18"/>
              </w:rPr>
              <w:t>Согласно заказу</w:t>
            </w:r>
          </w:p>
        </w:tc>
        <w:tc>
          <w:tcPr>
            <w:tcW w:w="1613" w:type="dxa"/>
            <w:vAlign w:val="center"/>
          </w:tcPr>
          <w:p w:rsidR="00CB17F5" w:rsidRPr="008A5925" w:rsidRDefault="00CB17F5" w:rsidP="00102EA0">
            <w:pPr>
              <w:jc w:val="center"/>
              <w:rPr>
                <w:rFonts w:ascii="Arial LatArm" w:hAnsi="Arial LatArm"/>
                <w:sz w:val="18"/>
                <w:szCs w:val="18"/>
              </w:rPr>
            </w:pPr>
          </w:p>
        </w:tc>
      </w:tr>
      <w:tr w:rsidR="00CB17F5" w:rsidRPr="008A5925" w:rsidTr="00CB17F5">
        <w:trPr>
          <w:gridAfter w:val="11"/>
          <w:wAfter w:w="16203" w:type="dxa"/>
          <w:trHeight w:val="246"/>
        </w:trPr>
        <w:tc>
          <w:tcPr>
            <w:tcW w:w="986" w:type="dxa"/>
            <w:vAlign w:val="center"/>
          </w:tcPr>
          <w:p w:rsidR="00CB17F5" w:rsidRPr="00D44084" w:rsidRDefault="00CB17F5" w:rsidP="00102EA0">
            <w:pPr>
              <w:jc w:val="center"/>
              <w:rPr>
                <w:rFonts w:ascii="Arial LatArm" w:hAnsi="Arial LatArm" w:cs="Calibri"/>
                <w:color w:val="000000"/>
                <w:sz w:val="20"/>
                <w:szCs w:val="20"/>
              </w:rPr>
            </w:pPr>
            <w:r w:rsidRPr="00D44084">
              <w:rPr>
                <w:rFonts w:ascii="Arial LatArm" w:hAnsi="Arial LatArm" w:cs="Calibri"/>
                <w:color w:val="000000"/>
                <w:sz w:val="20"/>
                <w:szCs w:val="20"/>
              </w:rPr>
              <w:t>7</w:t>
            </w:r>
          </w:p>
        </w:tc>
        <w:tc>
          <w:tcPr>
            <w:tcW w:w="1922" w:type="dxa"/>
            <w:vAlign w:val="center"/>
          </w:tcPr>
          <w:p w:rsidR="00CB17F5" w:rsidRDefault="00CB17F5" w:rsidP="00102EA0">
            <w:pPr>
              <w:jc w:val="center"/>
              <w:rPr>
                <w:rFonts w:ascii="Arial LatArm" w:hAnsi="Arial LatArm" w:cs="Calibri"/>
                <w:sz w:val="18"/>
                <w:szCs w:val="18"/>
              </w:rPr>
            </w:pPr>
            <w:r>
              <w:rPr>
                <w:rFonts w:ascii="Arial LatArm" w:hAnsi="Arial LatArm" w:cs="Calibri"/>
                <w:sz w:val="18"/>
                <w:szCs w:val="18"/>
              </w:rPr>
              <w:t>33631300</w:t>
            </w:r>
          </w:p>
        </w:tc>
        <w:tc>
          <w:tcPr>
            <w:tcW w:w="1528" w:type="dxa"/>
          </w:tcPr>
          <w:p w:rsidR="00CB17F5" w:rsidRPr="00AC23C6" w:rsidRDefault="00CB17F5" w:rsidP="00102EA0">
            <w:r w:rsidRPr="00AC23C6">
              <w:t>Кетопрофен</w:t>
            </w:r>
          </w:p>
        </w:tc>
        <w:tc>
          <w:tcPr>
            <w:tcW w:w="972" w:type="dxa"/>
            <w:vAlign w:val="center"/>
          </w:tcPr>
          <w:p w:rsidR="00CB17F5" w:rsidRPr="008A5925" w:rsidRDefault="00CB17F5" w:rsidP="00102EA0">
            <w:pPr>
              <w:jc w:val="center"/>
              <w:rPr>
                <w:rFonts w:ascii="Arial LatArm" w:hAnsi="Arial LatArm"/>
                <w:sz w:val="18"/>
                <w:szCs w:val="18"/>
              </w:rPr>
            </w:pPr>
          </w:p>
        </w:tc>
        <w:tc>
          <w:tcPr>
            <w:tcW w:w="1661" w:type="dxa"/>
          </w:tcPr>
          <w:p w:rsidR="00CB17F5" w:rsidRPr="002051C1" w:rsidRDefault="00CB17F5" w:rsidP="00102EA0">
            <w:r w:rsidRPr="002051C1">
              <w:t>50 мг</w:t>
            </w:r>
          </w:p>
        </w:tc>
        <w:tc>
          <w:tcPr>
            <w:tcW w:w="1189" w:type="dxa"/>
          </w:tcPr>
          <w:p w:rsidR="00CB17F5" w:rsidRPr="008B4C42" w:rsidRDefault="00CB17F5" w:rsidP="00102EA0">
            <w:r w:rsidRPr="008B4C42">
              <w:t>планшет или планшет</w:t>
            </w:r>
          </w:p>
        </w:tc>
        <w:tc>
          <w:tcPr>
            <w:tcW w:w="1135" w:type="dxa"/>
            <w:vAlign w:val="center"/>
          </w:tcPr>
          <w:p w:rsidR="00CB17F5" w:rsidRPr="00A826A1" w:rsidRDefault="00CB17F5" w:rsidP="00102EA0">
            <w:pPr>
              <w:jc w:val="center"/>
              <w:rPr>
                <w:rFonts w:ascii="GHEA Grapalat" w:hAnsi="GHEA Grapalat"/>
                <w:sz w:val="18"/>
              </w:rPr>
            </w:pPr>
          </w:p>
        </w:tc>
        <w:tc>
          <w:tcPr>
            <w:tcW w:w="866" w:type="dxa"/>
            <w:vAlign w:val="center"/>
          </w:tcPr>
          <w:p w:rsidR="00CB17F5" w:rsidRPr="00A826A1" w:rsidRDefault="00CB17F5" w:rsidP="00102EA0">
            <w:pPr>
              <w:jc w:val="center"/>
              <w:rPr>
                <w:rFonts w:ascii="GHEA Grapalat" w:hAnsi="GHEA Grapalat"/>
                <w:sz w:val="18"/>
              </w:rPr>
            </w:pPr>
          </w:p>
        </w:tc>
        <w:tc>
          <w:tcPr>
            <w:tcW w:w="1398" w:type="dxa"/>
            <w:vAlign w:val="bottom"/>
          </w:tcPr>
          <w:p w:rsidR="00CB17F5" w:rsidRDefault="00CB17F5" w:rsidP="00102EA0">
            <w:pPr>
              <w:jc w:val="right"/>
              <w:rPr>
                <w:rFonts w:ascii="Calibri" w:hAnsi="Calibri" w:cs="Calibri"/>
                <w:color w:val="000000"/>
                <w:sz w:val="18"/>
                <w:szCs w:val="18"/>
              </w:rPr>
            </w:pPr>
            <w:r>
              <w:rPr>
                <w:rFonts w:ascii="Calibri" w:hAnsi="Calibri" w:cs="Calibri"/>
                <w:color w:val="000000"/>
                <w:sz w:val="18"/>
                <w:szCs w:val="18"/>
              </w:rPr>
              <w:t>1000</w:t>
            </w:r>
          </w:p>
        </w:tc>
        <w:tc>
          <w:tcPr>
            <w:tcW w:w="1058" w:type="dxa"/>
          </w:tcPr>
          <w:p w:rsidR="00CB17F5" w:rsidRDefault="00CB17F5" w:rsidP="00102EA0">
            <w:r w:rsidRPr="00842FA5">
              <w:rPr>
                <w:rFonts w:ascii="Arial" w:hAnsi="Arial" w:cs="Arial"/>
                <w:sz w:val="18"/>
                <w:szCs w:val="18"/>
              </w:rPr>
              <w:t>Г.</w:t>
            </w:r>
            <w:r w:rsidRPr="009D5A98">
              <w:rPr>
                <w:rFonts w:ascii="Arial" w:hAnsi="Arial" w:cs="Arial"/>
                <w:sz w:val="18"/>
                <w:szCs w:val="18"/>
              </w:rPr>
              <w:t>Ереван</w:t>
            </w:r>
            <w:proofErr w:type="gramStart"/>
            <w:r w:rsidRPr="009D5A98">
              <w:rPr>
                <w:rFonts w:ascii="Arial" w:hAnsi="Arial" w:cs="Arial"/>
                <w:sz w:val="18"/>
                <w:szCs w:val="18"/>
              </w:rPr>
              <w:t xml:space="preserve"> ,</w:t>
            </w:r>
            <w:proofErr w:type="gramEnd"/>
            <w:r w:rsidRPr="009D5A98">
              <w:rPr>
                <w:rFonts w:ascii="Arial" w:hAnsi="Arial" w:cs="Arial"/>
                <w:sz w:val="18"/>
                <w:szCs w:val="18"/>
              </w:rPr>
              <w:t xml:space="preserve"> Армения, Ереван. Нубарашен, Чнкуши ул., 4 дом</w:t>
            </w:r>
          </w:p>
        </w:tc>
        <w:tc>
          <w:tcPr>
            <w:tcW w:w="1149" w:type="dxa"/>
            <w:vAlign w:val="center"/>
          </w:tcPr>
          <w:p w:rsidR="00CB17F5" w:rsidRDefault="00CB17F5" w:rsidP="00102EA0">
            <w:pPr>
              <w:jc w:val="center"/>
            </w:pPr>
            <w:r w:rsidRPr="001C2612">
              <w:rPr>
                <w:rFonts w:ascii="Arial" w:hAnsi="Arial" w:cs="Arial"/>
                <w:sz w:val="18"/>
                <w:szCs w:val="18"/>
              </w:rPr>
              <w:t>Согласно заказу</w:t>
            </w:r>
          </w:p>
        </w:tc>
        <w:tc>
          <w:tcPr>
            <w:tcW w:w="1613" w:type="dxa"/>
            <w:vAlign w:val="center"/>
          </w:tcPr>
          <w:p w:rsidR="00CB17F5" w:rsidRPr="008A5925" w:rsidRDefault="00CB17F5" w:rsidP="00102EA0">
            <w:pPr>
              <w:jc w:val="center"/>
              <w:rPr>
                <w:rFonts w:ascii="Arial LatArm" w:hAnsi="Arial LatArm"/>
                <w:sz w:val="18"/>
                <w:szCs w:val="18"/>
              </w:rPr>
            </w:pPr>
          </w:p>
        </w:tc>
      </w:tr>
      <w:tr w:rsidR="00CB17F5" w:rsidRPr="008A5925" w:rsidTr="00CB17F5">
        <w:trPr>
          <w:gridAfter w:val="11"/>
          <w:wAfter w:w="16203" w:type="dxa"/>
          <w:trHeight w:val="246"/>
        </w:trPr>
        <w:tc>
          <w:tcPr>
            <w:tcW w:w="986" w:type="dxa"/>
            <w:vAlign w:val="center"/>
          </w:tcPr>
          <w:p w:rsidR="00CB17F5" w:rsidRPr="00D44084" w:rsidRDefault="00CB17F5" w:rsidP="00102EA0">
            <w:pPr>
              <w:jc w:val="center"/>
              <w:rPr>
                <w:rFonts w:ascii="Arial LatArm" w:hAnsi="Arial LatArm" w:cs="Calibri"/>
                <w:color w:val="000000"/>
                <w:sz w:val="20"/>
                <w:szCs w:val="20"/>
              </w:rPr>
            </w:pPr>
            <w:r w:rsidRPr="00D44084">
              <w:rPr>
                <w:rFonts w:ascii="Arial LatArm" w:hAnsi="Arial LatArm" w:cs="Calibri"/>
                <w:color w:val="000000"/>
                <w:sz w:val="20"/>
                <w:szCs w:val="20"/>
              </w:rPr>
              <w:t>8</w:t>
            </w:r>
          </w:p>
        </w:tc>
        <w:tc>
          <w:tcPr>
            <w:tcW w:w="1922" w:type="dxa"/>
            <w:vAlign w:val="center"/>
          </w:tcPr>
          <w:p w:rsidR="00CB17F5" w:rsidRDefault="00CB17F5" w:rsidP="00102EA0">
            <w:pPr>
              <w:jc w:val="center"/>
              <w:rPr>
                <w:rFonts w:ascii="Arial LatArm" w:hAnsi="Arial LatArm" w:cs="Calibri"/>
                <w:sz w:val="18"/>
                <w:szCs w:val="18"/>
              </w:rPr>
            </w:pPr>
            <w:r>
              <w:rPr>
                <w:rFonts w:ascii="Arial LatArm" w:hAnsi="Arial LatArm" w:cs="Calibri"/>
                <w:sz w:val="18"/>
                <w:szCs w:val="18"/>
              </w:rPr>
              <w:t>33631290</w:t>
            </w:r>
          </w:p>
        </w:tc>
        <w:tc>
          <w:tcPr>
            <w:tcW w:w="1528" w:type="dxa"/>
          </w:tcPr>
          <w:p w:rsidR="00CB17F5" w:rsidRPr="00AC23C6" w:rsidRDefault="00CB17F5" w:rsidP="00102EA0">
            <w:r w:rsidRPr="00AC23C6">
              <w:t>ибупрофен</w:t>
            </w:r>
          </w:p>
        </w:tc>
        <w:tc>
          <w:tcPr>
            <w:tcW w:w="972" w:type="dxa"/>
            <w:vAlign w:val="center"/>
          </w:tcPr>
          <w:p w:rsidR="00CB17F5" w:rsidRPr="008A5925" w:rsidRDefault="00CB17F5" w:rsidP="00102EA0">
            <w:pPr>
              <w:jc w:val="center"/>
              <w:rPr>
                <w:rFonts w:ascii="Arial LatArm" w:hAnsi="Arial LatArm"/>
                <w:sz w:val="18"/>
                <w:szCs w:val="18"/>
              </w:rPr>
            </w:pPr>
          </w:p>
        </w:tc>
        <w:tc>
          <w:tcPr>
            <w:tcW w:w="1661" w:type="dxa"/>
          </w:tcPr>
          <w:p w:rsidR="00CB17F5" w:rsidRPr="002051C1" w:rsidRDefault="00CB17F5" w:rsidP="00102EA0">
            <w:r w:rsidRPr="002051C1">
              <w:t>200 мг</w:t>
            </w:r>
          </w:p>
        </w:tc>
        <w:tc>
          <w:tcPr>
            <w:tcW w:w="1189" w:type="dxa"/>
          </w:tcPr>
          <w:p w:rsidR="00CB17F5" w:rsidRPr="008B4C42" w:rsidRDefault="00CB17F5" w:rsidP="00102EA0">
            <w:r w:rsidRPr="008B4C42">
              <w:t>таблетка</w:t>
            </w:r>
          </w:p>
        </w:tc>
        <w:tc>
          <w:tcPr>
            <w:tcW w:w="1135" w:type="dxa"/>
            <w:vAlign w:val="center"/>
          </w:tcPr>
          <w:p w:rsidR="00CB17F5" w:rsidRPr="00A826A1" w:rsidRDefault="00CB17F5" w:rsidP="00102EA0">
            <w:pPr>
              <w:jc w:val="center"/>
              <w:rPr>
                <w:rFonts w:ascii="GHEA Grapalat" w:hAnsi="GHEA Grapalat"/>
                <w:sz w:val="18"/>
              </w:rPr>
            </w:pPr>
          </w:p>
        </w:tc>
        <w:tc>
          <w:tcPr>
            <w:tcW w:w="866" w:type="dxa"/>
            <w:vAlign w:val="center"/>
          </w:tcPr>
          <w:p w:rsidR="00CB17F5" w:rsidRPr="00A826A1" w:rsidRDefault="00CB17F5" w:rsidP="00102EA0">
            <w:pPr>
              <w:jc w:val="center"/>
              <w:rPr>
                <w:rFonts w:ascii="GHEA Grapalat" w:hAnsi="GHEA Grapalat"/>
                <w:sz w:val="18"/>
              </w:rPr>
            </w:pPr>
          </w:p>
        </w:tc>
        <w:tc>
          <w:tcPr>
            <w:tcW w:w="1398" w:type="dxa"/>
            <w:vAlign w:val="bottom"/>
          </w:tcPr>
          <w:p w:rsidR="00CB17F5" w:rsidRDefault="00CB17F5" w:rsidP="00102EA0">
            <w:pPr>
              <w:jc w:val="right"/>
              <w:rPr>
                <w:rFonts w:ascii="Calibri" w:hAnsi="Calibri" w:cs="Calibri"/>
                <w:color w:val="000000"/>
                <w:sz w:val="18"/>
                <w:szCs w:val="18"/>
              </w:rPr>
            </w:pPr>
            <w:r>
              <w:rPr>
                <w:rFonts w:ascii="Calibri" w:hAnsi="Calibri" w:cs="Calibri"/>
                <w:color w:val="000000"/>
                <w:sz w:val="18"/>
                <w:szCs w:val="18"/>
              </w:rPr>
              <w:t>1000</w:t>
            </w:r>
          </w:p>
        </w:tc>
        <w:tc>
          <w:tcPr>
            <w:tcW w:w="1058" w:type="dxa"/>
          </w:tcPr>
          <w:p w:rsidR="00CB17F5" w:rsidRDefault="00CB17F5" w:rsidP="00102EA0">
            <w:r w:rsidRPr="00842FA5">
              <w:rPr>
                <w:rFonts w:ascii="Arial" w:hAnsi="Arial" w:cs="Arial"/>
                <w:sz w:val="18"/>
                <w:szCs w:val="18"/>
              </w:rPr>
              <w:t>Г.</w:t>
            </w:r>
            <w:r w:rsidRPr="009D5A98">
              <w:rPr>
                <w:rFonts w:ascii="Arial" w:hAnsi="Arial" w:cs="Arial"/>
                <w:sz w:val="18"/>
                <w:szCs w:val="18"/>
              </w:rPr>
              <w:t>Ереван</w:t>
            </w:r>
            <w:proofErr w:type="gramStart"/>
            <w:r w:rsidRPr="009D5A98">
              <w:rPr>
                <w:rFonts w:ascii="Arial" w:hAnsi="Arial" w:cs="Arial"/>
                <w:sz w:val="18"/>
                <w:szCs w:val="18"/>
              </w:rPr>
              <w:t xml:space="preserve"> ,</w:t>
            </w:r>
            <w:proofErr w:type="gramEnd"/>
            <w:r w:rsidRPr="009D5A98">
              <w:rPr>
                <w:rFonts w:ascii="Arial" w:hAnsi="Arial" w:cs="Arial"/>
                <w:sz w:val="18"/>
                <w:szCs w:val="18"/>
              </w:rPr>
              <w:t xml:space="preserve"> </w:t>
            </w:r>
            <w:r w:rsidRPr="009D5A98">
              <w:rPr>
                <w:rFonts w:ascii="Arial" w:hAnsi="Arial" w:cs="Arial"/>
                <w:sz w:val="18"/>
                <w:szCs w:val="18"/>
              </w:rPr>
              <w:lastRenderedPageBreak/>
              <w:t>Армения, Ереван. Нубарашен, Чнкуши ул., 4 дом</w:t>
            </w:r>
          </w:p>
        </w:tc>
        <w:tc>
          <w:tcPr>
            <w:tcW w:w="1149" w:type="dxa"/>
            <w:vAlign w:val="center"/>
          </w:tcPr>
          <w:p w:rsidR="00CB17F5" w:rsidRDefault="00CB17F5" w:rsidP="00102EA0">
            <w:pPr>
              <w:jc w:val="center"/>
            </w:pPr>
            <w:r w:rsidRPr="001C2612">
              <w:rPr>
                <w:rFonts w:ascii="Arial" w:hAnsi="Arial" w:cs="Arial"/>
                <w:sz w:val="18"/>
                <w:szCs w:val="18"/>
              </w:rPr>
              <w:lastRenderedPageBreak/>
              <w:t>Согласно заказу</w:t>
            </w:r>
          </w:p>
        </w:tc>
        <w:tc>
          <w:tcPr>
            <w:tcW w:w="1613" w:type="dxa"/>
            <w:vAlign w:val="center"/>
          </w:tcPr>
          <w:p w:rsidR="00CB17F5" w:rsidRPr="008A5925" w:rsidRDefault="00CB17F5" w:rsidP="00102EA0">
            <w:pPr>
              <w:jc w:val="center"/>
              <w:rPr>
                <w:rFonts w:ascii="Arial LatArm" w:hAnsi="Arial LatArm"/>
                <w:sz w:val="18"/>
                <w:szCs w:val="18"/>
              </w:rPr>
            </w:pPr>
          </w:p>
        </w:tc>
      </w:tr>
      <w:tr w:rsidR="00CB17F5" w:rsidRPr="008A5925" w:rsidTr="00CB17F5">
        <w:trPr>
          <w:gridAfter w:val="11"/>
          <w:wAfter w:w="16203" w:type="dxa"/>
          <w:trHeight w:val="246"/>
        </w:trPr>
        <w:tc>
          <w:tcPr>
            <w:tcW w:w="986" w:type="dxa"/>
            <w:vAlign w:val="center"/>
          </w:tcPr>
          <w:p w:rsidR="00CB17F5" w:rsidRPr="00D44084" w:rsidRDefault="00CB17F5" w:rsidP="00102EA0">
            <w:pPr>
              <w:jc w:val="center"/>
              <w:rPr>
                <w:rFonts w:ascii="Arial LatArm" w:hAnsi="Arial LatArm" w:cs="Calibri"/>
                <w:color w:val="000000"/>
                <w:sz w:val="20"/>
                <w:szCs w:val="20"/>
              </w:rPr>
            </w:pPr>
            <w:r w:rsidRPr="00D44084">
              <w:rPr>
                <w:rFonts w:ascii="Arial LatArm" w:hAnsi="Arial LatArm" w:cs="Calibri"/>
                <w:color w:val="000000"/>
                <w:sz w:val="20"/>
                <w:szCs w:val="20"/>
              </w:rPr>
              <w:lastRenderedPageBreak/>
              <w:t>9</w:t>
            </w:r>
          </w:p>
        </w:tc>
        <w:tc>
          <w:tcPr>
            <w:tcW w:w="1922" w:type="dxa"/>
            <w:vAlign w:val="center"/>
          </w:tcPr>
          <w:p w:rsidR="00CB17F5" w:rsidRDefault="00CB17F5" w:rsidP="00102EA0">
            <w:pPr>
              <w:jc w:val="center"/>
              <w:rPr>
                <w:rFonts w:ascii="Arial LatArm" w:hAnsi="Arial LatArm" w:cs="Calibri"/>
                <w:sz w:val="18"/>
                <w:szCs w:val="18"/>
              </w:rPr>
            </w:pPr>
            <w:r>
              <w:rPr>
                <w:rFonts w:ascii="Arial LatArm" w:hAnsi="Arial LatArm" w:cs="Calibri"/>
                <w:sz w:val="18"/>
                <w:szCs w:val="18"/>
              </w:rPr>
              <w:t>33631290</w:t>
            </w:r>
          </w:p>
        </w:tc>
        <w:tc>
          <w:tcPr>
            <w:tcW w:w="1528" w:type="dxa"/>
          </w:tcPr>
          <w:p w:rsidR="00CB17F5" w:rsidRPr="00AC23C6" w:rsidRDefault="00CB17F5" w:rsidP="00102EA0">
            <w:r w:rsidRPr="00AC23C6">
              <w:t>ибупрофен</w:t>
            </w:r>
          </w:p>
        </w:tc>
        <w:tc>
          <w:tcPr>
            <w:tcW w:w="972" w:type="dxa"/>
            <w:vAlign w:val="center"/>
          </w:tcPr>
          <w:p w:rsidR="00CB17F5" w:rsidRPr="008A5925" w:rsidRDefault="00CB17F5" w:rsidP="00102EA0">
            <w:pPr>
              <w:jc w:val="center"/>
              <w:rPr>
                <w:rFonts w:ascii="Arial LatArm" w:hAnsi="Arial LatArm"/>
                <w:sz w:val="18"/>
                <w:szCs w:val="18"/>
              </w:rPr>
            </w:pPr>
          </w:p>
        </w:tc>
        <w:tc>
          <w:tcPr>
            <w:tcW w:w="1661" w:type="dxa"/>
          </w:tcPr>
          <w:p w:rsidR="00CB17F5" w:rsidRPr="002051C1" w:rsidRDefault="00CB17F5" w:rsidP="00102EA0">
            <w:r w:rsidRPr="002051C1">
              <w:t>400 мг</w:t>
            </w:r>
          </w:p>
        </w:tc>
        <w:tc>
          <w:tcPr>
            <w:tcW w:w="1189" w:type="dxa"/>
          </w:tcPr>
          <w:p w:rsidR="00CB17F5" w:rsidRPr="008B4C42" w:rsidRDefault="00CB17F5" w:rsidP="00102EA0">
            <w:r w:rsidRPr="008B4C42">
              <w:t>таблетка</w:t>
            </w:r>
          </w:p>
        </w:tc>
        <w:tc>
          <w:tcPr>
            <w:tcW w:w="1135" w:type="dxa"/>
            <w:vAlign w:val="center"/>
          </w:tcPr>
          <w:p w:rsidR="00CB17F5" w:rsidRPr="00A826A1" w:rsidRDefault="00CB17F5" w:rsidP="00102EA0">
            <w:pPr>
              <w:jc w:val="center"/>
              <w:rPr>
                <w:rFonts w:ascii="GHEA Grapalat" w:hAnsi="GHEA Grapalat"/>
                <w:sz w:val="18"/>
              </w:rPr>
            </w:pPr>
          </w:p>
        </w:tc>
        <w:tc>
          <w:tcPr>
            <w:tcW w:w="866" w:type="dxa"/>
            <w:vAlign w:val="center"/>
          </w:tcPr>
          <w:p w:rsidR="00CB17F5" w:rsidRPr="00A826A1" w:rsidRDefault="00CB17F5" w:rsidP="00102EA0">
            <w:pPr>
              <w:jc w:val="center"/>
              <w:rPr>
                <w:rFonts w:ascii="GHEA Grapalat" w:hAnsi="GHEA Grapalat"/>
                <w:sz w:val="18"/>
              </w:rPr>
            </w:pPr>
          </w:p>
        </w:tc>
        <w:tc>
          <w:tcPr>
            <w:tcW w:w="1398" w:type="dxa"/>
            <w:vAlign w:val="bottom"/>
          </w:tcPr>
          <w:p w:rsidR="00CB17F5" w:rsidRDefault="00CB17F5" w:rsidP="00102EA0">
            <w:pPr>
              <w:jc w:val="right"/>
              <w:rPr>
                <w:rFonts w:ascii="Calibri" w:hAnsi="Calibri" w:cs="Calibri"/>
                <w:color w:val="000000"/>
                <w:sz w:val="18"/>
                <w:szCs w:val="18"/>
              </w:rPr>
            </w:pPr>
            <w:r>
              <w:rPr>
                <w:rFonts w:ascii="Calibri" w:hAnsi="Calibri" w:cs="Calibri"/>
                <w:color w:val="000000"/>
                <w:sz w:val="18"/>
                <w:szCs w:val="18"/>
              </w:rPr>
              <w:t>2000</w:t>
            </w:r>
          </w:p>
        </w:tc>
        <w:tc>
          <w:tcPr>
            <w:tcW w:w="1058" w:type="dxa"/>
          </w:tcPr>
          <w:p w:rsidR="00CB17F5" w:rsidRDefault="00CB17F5" w:rsidP="00102EA0">
            <w:r w:rsidRPr="00842FA5">
              <w:rPr>
                <w:rFonts w:ascii="Arial" w:hAnsi="Arial" w:cs="Arial"/>
                <w:sz w:val="18"/>
                <w:szCs w:val="18"/>
              </w:rPr>
              <w:t>Г.</w:t>
            </w:r>
            <w:r w:rsidRPr="009D5A98">
              <w:rPr>
                <w:rFonts w:ascii="Arial" w:hAnsi="Arial" w:cs="Arial"/>
                <w:sz w:val="18"/>
                <w:szCs w:val="18"/>
              </w:rPr>
              <w:t>Ереван</w:t>
            </w:r>
            <w:proofErr w:type="gramStart"/>
            <w:r w:rsidRPr="009D5A98">
              <w:rPr>
                <w:rFonts w:ascii="Arial" w:hAnsi="Arial" w:cs="Arial"/>
                <w:sz w:val="18"/>
                <w:szCs w:val="18"/>
              </w:rPr>
              <w:t xml:space="preserve"> ,</w:t>
            </w:r>
            <w:proofErr w:type="gramEnd"/>
            <w:r w:rsidRPr="009D5A98">
              <w:rPr>
                <w:rFonts w:ascii="Arial" w:hAnsi="Arial" w:cs="Arial"/>
                <w:sz w:val="18"/>
                <w:szCs w:val="18"/>
              </w:rPr>
              <w:t xml:space="preserve"> Армения, Ереван. Нубарашен, Чнкуши ул., 4 дом</w:t>
            </w:r>
          </w:p>
        </w:tc>
        <w:tc>
          <w:tcPr>
            <w:tcW w:w="1149" w:type="dxa"/>
            <w:vAlign w:val="center"/>
          </w:tcPr>
          <w:p w:rsidR="00CB17F5" w:rsidRDefault="00CB17F5" w:rsidP="00102EA0">
            <w:pPr>
              <w:jc w:val="center"/>
            </w:pPr>
            <w:r w:rsidRPr="001C2612">
              <w:rPr>
                <w:rFonts w:ascii="Arial" w:hAnsi="Arial" w:cs="Arial"/>
                <w:sz w:val="18"/>
                <w:szCs w:val="18"/>
              </w:rPr>
              <w:t>Согласно заказу</w:t>
            </w:r>
          </w:p>
        </w:tc>
        <w:tc>
          <w:tcPr>
            <w:tcW w:w="1613" w:type="dxa"/>
            <w:vAlign w:val="center"/>
          </w:tcPr>
          <w:p w:rsidR="00CB17F5" w:rsidRPr="008A5925" w:rsidRDefault="00CB17F5" w:rsidP="00102EA0">
            <w:pPr>
              <w:jc w:val="center"/>
              <w:rPr>
                <w:rFonts w:ascii="Arial LatArm" w:hAnsi="Arial LatArm"/>
                <w:sz w:val="18"/>
                <w:szCs w:val="18"/>
              </w:rPr>
            </w:pPr>
          </w:p>
        </w:tc>
      </w:tr>
      <w:tr w:rsidR="00CB17F5" w:rsidRPr="008A5925" w:rsidTr="00CB17F5">
        <w:trPr>
          <w:gridAfter w:val="11"/>
          <w:wAfter w:w="16203" w:type="dxa"/>
          <w:trHeight w:val="246"/>
        </w:trPr>
        <w:tc>
          <w:tcPr>
            <w:tcW w:w="986" w:type="dxa"/>
            <w:vAlign w:val="center"/>
          </w:tcPr>
          <w:p w:rsidR="00CB17F5" w:rsidRPr="00D44084" w:rsidRDefault="00CB17F5" w:rsidP="00102EA0">
            <w:pPr>
              <w:jc w:val="center"/>
              <w:rPr>
                <w:rFonts w:ascii="Arial LatArm" w:hAnsi="Arial LatArm" w:cs="Calibri"/>
                <w:color w:val="000000"/>
                <w:sz w:val="20"/>
                <w:szCs w:val="20"/>
              </w:rPr>
            </w:pPr>
            <w:r w:rsidRPr="00D44084">
              <w:rPr>
                <w:rFonts w:ascii="Arial LatArm" w:hAnsi="Arial LatArm" w:cs="Calibri"/>
                <w:color w:val="000000"/>
                <w:sz w:val="20"/>
                <w:szCs w:val="20"/>
              </w:rPr>
              <w:t>10</w:t>
            </w:r>
          </w:p>
        </w:tc>
        <w:tc>
          <w:tcPr>
            <w:tcW w:w="1922" w:type="dxa"/>
            <w:vAlign w:val="center"/>
          </w:tcPr>
          <w:p w:rsidR="00CB17F5" w:rsidRDefault="00CB17F5" w:rsidP="00102EA0">
            <w:pPr>
              <w:jc w:val="center"/>
              <w:rPr>
                <w:rFonts w:ascii="Arial LatArm" w:hAnsi="Arial LatArm" w:cs="Calibri"/>
                <w:sz w:val="18"/>
                <w:szCs w:val="18"/>
              </w:rPr>
            </w:pPr>
            <w:r>
              <w:rPr>
                <w:rFonts w:ascii="Arial LatArm" w:hAnsi="Arial LatArm" w:cs="Calibri"/>
                <w:sz w:val="18"/>
                <w:szCs w:val="18"/>
              </w:rPr>
              <w:t>33631290</w:t>
            </w:r>
          </w:p>
        </w:tc>
        <w:tc>
          <w:tcPr>
            <w:tcW w:w="1528" w:type="dxa"/>
          </w:tcPr>
          <w:p w:rsidR="00CB17F5" w:rsidRPr="00AC23C6" w:rsidRDefault="00CB17F5" w:rsidP="00102EA0">
            <w:r w:rsidRPr="00AC23C6">
              <w:t>ибупрофен</w:t>
            </w:r>
          </w:p>
        </w:tc>
        <w:tc>
          <w:tcPr>
            <w:tcW w:w="972" w:type="dxa"/>
            <w:vAlign w:val="center"/>
          </w:tcPr>
          <w:p w:rsidR="00CB17F5" w:rsidRPr="008A5925" w:rsidRDefault="00CB17F5" w:rsidP="00102EA0">
            <w:pPr>
              <w:jc w:val="center"/>
              <w:rPr>
                <w:rFonts w:ascii="Arial LatArm" w:hAnsi="Arial LatArm"/>
                <w:sz w:val="18"/>
                <w:szCs w:val="18"/>
              </w:rPr>
            </w:pPr>
          </w:p>
        </w:tc>
        <w:tc>
          <w:tcPr>
            <w:tcW w:w="1661" w:type="dxa"/>
          </w:tcPr>
          <w:p w:rsidR="00CB17F5" w:rsidRPr="002051C1" w:rsidRDefault="00CB17F5" w:rsidP="00102EA0">
            <w:r w:rsidRPr="002051C1">
              <w:t>внутренний раствор 200 мг / 5 мл</w:t>
            </w:r>
          </w:p>
        </w:tc>
        <w:tc>
          <w:tcPr>
            <w:tcW w:w="1189" w:type="dxa"/>
          </w:tcPr>
          <w:p w:rsidR="00CB17F5" w:rsidRPr="008B4C42" w:rsidRDefault="00CB17F5" w:rsidP="00102EA0">
            <w:r w:rsidRPr="008B4C42">
              <w:t>внутреннее решение</w:t>
            </w:r>
          </w:p>
        </w:tc>
        <w:tc>
          <w:tcPr>
            <w:tcW w:w="1135" w:type="dxa"/>
            <w:vAlign w:val="center"/>
          </w:tcPr>
          <w:p w:rsidR="00CB17F5" w:rsidRPr="00A826A1" w:rsidRDefault="00CB17F5" w:rsidP="00102EA0">
            <w:pPr>
              <w:jc w:val="center"/>
              <w:rPr>
                <w:rFonts w:ascii="GHEA Grapalat" w:hAnsi="GHEA Grapalat"/>
                <w:sz w:val="18"/>
              </w:rPr>
            </w:pPr>
          </w:p>
        </w:tc>
        <w:tc>
          <w:tcPr>
            <w:tcW w:w="866" w:type="dxa"/>
            <w:vAlign w:val="center"/>
          </w:tcPr>
          <w:p w:rsidR="00CB17F5" w:rsidRPr="00A826A1" w:rsidRDefault="00CB17F5" w:rsidP="00102EA0">
            <w:pPr>
              <w:jc w:val="center"/>
              <w:rPr>
                <w:rFonts w:ascii="GHEA Grapalat" w:hAnsi="GHEA Grapalat"/>
                <w:sz w:val="18"/>
              </w:rPr>
            </w:pPr>
          </w:p>
        </w:tc>
        <w:tc>
          <w:tcPr>
            <w:tcW w:w="1398" w:type="dxa"/>
            <w:vAlign w:val="bottom"/>
          </w:tcPr>
          <w:p w:rsidR="00CB17F5" w:rsidRDefault="00CB17F5" w:rsidP="00102EA0">
            <w:pPr>
              <w:jc w:val="right"/>
              <w:rPr>
                <w:rFonts w:ascii="Calibri" w:hAnsi="Calibri" w:cs="Calibri"/>
                <w:color w:val="000000"/>
                <w:sz w:val="18"/>
                <w:szCs w:val="18"/>
              </w:rPr>
            </w:pPr>
            <w:r>
              <w:rPr>
                <w:rFonts w:ascii="Calibri" w:hAnsi="Calibri" w:cs="Calibri"/>
                <w:color w:val="000000"/>
                <w:sz w:val="18"/>
                <w:szCs w:val="18"/>
              </w:rPr>
              <w:t>200</w:t>
            </w:r>
          </w:p>
        </w:tc>
        <w:tc>
          <w:tcPr>
            <w:tcW w:w="1058" w:type="dxa"/>
          </w:tcPr>
          <w:p w:rsidR="00CB17F5" w:rsidRDefault="00CB17F5" w:rsidP="00102EA0">
            <w:r w:rsidRPr="00842FA5">
              <w:rPr>
                <w:rFonts w:ascii="Arial" w:hAnsi="Arial" w:cs="Arial"/>
                <w:sz w:val="18"/>
                <w:szCs w:val="18"/>
              </w:rPr>
              <w:t>Г.</w:t>
            </w:r>
            <w:r w:rsidRPr="009D5A98">
              <w:rPr>
                <w:rFonts w:ascii="Arial" w:hAnsi="Arial" w:cs="Arial"/>
                <w:sz w:val="18"/>
                <w:szCs w:val="18"/>
              </w:rPr>
              <w:t>Ереван</w:t>
            </w:r>
            <w:proofErr w:type="gramStart"/>
            <w:r w:rsidRPr="009D5A98">
              <w:rPr>
                <w:rFonts w:ascii="Arial" w:hAnsi="Arial" w:cs="Arial"/>
                <w:sz w:val="18"/>
                <w:szCs w:val="18"/>
              </w:rPr>
              <w:t xml:space="preserve"> ,</w:t>
            </w:r>
            <w:proofErr w:type="gramEnd"/>
            <w:r w:rsidRPr="009D5A98">
              <w:rPr>
                <w:rFonts w:ascii="Arial" w:hAnsi="Arial" w:cs="Arial"/>
                <w:sz w:val="18"/>
                <w:szCs w:val="18"/>
              </w:rPr>
              <w:t xml:space="preserve"> Армения, Ереван. Нубарашен, Чнкуши ул., 4 дом</w:t>
            </w:r>
          </w:p>
        </w:tc>
        <w:tc>
          <w:tcPr>
            <w:tcW w:w="1149" w:type="dxa"/>
            <w:vAlign w:val="center"/>
          </w:tcPr>
          <w:p w:rsidR="00CB17F5" w:rsidRDefault="00CB17F5" w:rsidP="00102EA0">
            <w:pPr>
              <w:jc w:val="center"/>
            </w:pPr>
            <w:r w:rsidRPr="001C2612">
              <w:rPr>
                <w:rFonts w:ascii="Arial" w:hAnsi="Arial" w:cs="Arial"/>
                <w:sz w:val="18"/>
                <w:szCs w:val="18"/>
              </w:rPr>
              <w:t>Согласно заказу</w:t>
            </w:r>
          </w:p>
        </w:tc>
        <w:tc>
          <w:tcPr>
            <w:tcW w:w="1613" w:type="dxa"/>
            <w:vAlign w:val="center"/>
          </w:tcPr>
          <w:p w:rsidR="00CB17F5" w:rsidRPr="008A5925" w:rsidRDefault="00CB17F5" w:rsidP="00102EA0">
            <w:pPr>
              <w:jc w:val="center"/>
              <w:rPr>
                <w:rFonts w:ascii="Arial LatArm" w:hAnsi="Arial LatArm"/>
                <w:sz w:val="18"/>
                <w:szCs w:val="18"/>
              </w:rPr>
            </w:pPr>
          </w:p>
        </w:tc>
      </w:tr>
      <w:tr w:rsidR="00CB17F5" w:rsidRPr="008A5925" w:rsidTr="00CB17F5">
        <w:trPr>
          <w:gridAfter w:val="11"/>
          <w:wAfter w:w="16203" w:type="dxa"/>
          <w:trHeight w:val="246"/>
        </w:trPr>
        <w:tc>
          <w:tcPr>
            <w:tcW w:w="986" w:type="dxa"/>
            <w:vAlign w:val="center"/>
          </w:tcPr>
          <w:p w:rsidR="00CB17F5" w:rsidRPr="00D44084" w:rsidRDefault="00CB17F5" w:rsidP="00102EA0">
            <w:pPr>
              <w:jc w:val="center"/>
              <w:rPr>
                <w:rFonts w:ascii="Arial LatArm" w:hAnsi="Arial LatArm" w:cs="Calibri"/>
                <w:color w:val="000000"/>
                <w:sz w:val="20"/>
                <w:szCs w:val="20"/>
              </w:rPr>
            </w:pPr>
            <w:r w:rsidRPr="00D44084">
              <w:rPr>
                <w:rFonts w:ascii="Arial LatArm" w:hAnsi="Arial LatArm" w:cs="Calibri"/>
                <w:color w:val="000000"/>
                <w:sz w:val="20"/>
                <w:szCs w:val="20"/>
              </w:rPr>
              <w:t>11</w:t>
            </w:r>
          </w:p>
        </w:tc>
        <w:tc>
          <w:tcPr>
            <w:tcW w:w="1922" w:type="dxa"/>
            <w:vAlign w:val="center"/>
          </w:tcPr>
          <w:p w:rsidR="00CB17F5" w:rsidRDefault="00CB17F5" w:rsidP="00102EA0">
            <w:pPr>
              <w:jc w:val="center"/>
              <w:rPr>
                <w:rFonts w:ascii="Arial LatArm" w:hAnsi="Arial LatArm" w:cs="Calibri"/>
                <w:sz w:val="18"/>
                <w:szCs w:val="18"/>
              </w:rPr>
            </w:pPr>
            <w:r>
              <w:rPr>
                <w:rFonts w:ascii="Arial LatArm" w:hAnsi="Arial LatArm" w:cs="Calibri"/>
                <w:sz w:val="18"/>
                <w:szCs w:val="18"/>
              </w:rPr>
              <w:t>33661122</w:t>
            </w:r>
          </w:p>
        </w:tc>
        <w:tc>
          <w:tcPr>
            <w:tcW w:w="1528" w:type="dxa"/>
          </w:tcPr>
          <w:p w:rsidR="00CB17F5" w:rsidRPr="00AC23C6" w:rsidRDefault="00CB17F5" w:rsidP="00102EA0">
            <w:r w:rsidRPr="00AC23C6">
              <w:t>парацетамол</w:t>
            </w:r>
          </w:p>
        </w:tc>
        <w:tc>
          <w:tcPr>
            <w:tcW w:w="972" w:type="dxa"/>
            <w:vAlign w:val="center"/>
          </w:tcPr>
          <w:p w:rsidR="00CB17F5" w:rsidRPr="008A5925" w:rsidRDefault="00CB17F5" w:rsidP="00102EA0">
            <w:pPr>
              <w:jc w:val="center"/>
              <w:rPr>
                <w:rFonts w:ascii="Arial LatArm" w:hAnsi="Arial LatArm"/>
                <w:sz w:val="18"/>
                <w:szCs w:val="18"/>
              </w:rPr>
            </w:pPr>
          </w:p>
        </w:tc>
        <w:tc>
          <w:tcPr>
            <w:tcW w:w="1661" w:type="dxa"/>
          </w:tcPr>
          <w:p w:rsidR="00CB17F5" w:rsidRPr="002051C1" w:rsidRDefault="00CB17F5" w:rsidP="00102EA0">
            <w:r w:rsidRPr="002051C1">
              <w:t>Таблетка 500 мг</w:t>
            </w:r>
          </w:p>
        </w:tc>
        <w:tc>
          <w:tcPr>
            <w:tcW w:w="1189" w:type="dxa"/>
          </w:tcPr>
          <w:p w:rsidR="00CB17F5" w:rsidRPr="008B4C42" w:rsidRDefault="00CB17F5" w:rsidP="00102EA0">
            <w:r w:rsidRPr="008B4C42">
              <w:t>таблетка</w:t>
            </w:r>
          </w:p>
        </w:tc>
        <w:tc>
          <w:tcPr>
            <w:tcW w:w="1135" w:type="dxa"/>
            <w:vAlign w:val="center"/>
          </w:tcPr>
          <w:p w:rsidR="00CB17F5" w:rsidRPr="00A826A1" w:rsidRDefault="00CB17F5" w:rsidP="00102EA0">
            <w:pPr>
              <w:jc w:val="center"/>
              <w:rPr>
                <w:rFonts w:ascii="GHEA Grapalat" w:hAnsi="GHEA Grapalat"/>
                <w:sz w:val="18"/>
              </w:rPr>
            </w:pPr>
          </w:p>
        </w:tc>
        <w:tc>
          <w:tcPr>
            <w:tcW w:w="866" w:type="dxa"/>
            <w:vAlign w:val="center"/>
          </w:tcPr>
          <w:p w:rsidR="00CB17F5" w:rsidRPr="00A826A1" w:rsidRDefault="00CB17F5" w:rsidP="00102EA0">
            <w:pPr>
              <w:jc w:val="center"/>
              <w:rPr>
                <w:rFonts w:ascii="GHEA Grapalat" w:hAnsi="GHEA Grapalat"/>
                <w:sz w:val="18"/>
              </w:rPr>
            </w:pPr>
          </w:p>
        </w:tc>
        <w:tc>
          <w:tcPr>
            <w:tcW w:w="1398" w:type="dxa"/>
            <w:vAlign w:val="bottom"/>
          </w:tcPr>
          <w:p w:rsidR="00CB17F5" w:rsidRDefault="00CB17F5" w:rsidP="00102EA0">
            <w:pPr>
              <w:jc w:val="right"/>
              <w:rPr>
                <w:rFonts w:ascii="Calibri" w:hAnsi="Calibri" w:cs="Calibri"/>
                <w:color w:val="000000"/>
                <w:sz w:val="18"/>
                <w:szCs w:val="18"/>
              </w:rPr>
            </w:pPr>
            <w:r>
              <w:rPr>
                <w:rFonts w:ascii="Calibri" w:hAnsi="Calibri" w:cs="Calibri"/>
                <w:color w:val="000000"/>
                <w:sz w:val="18"/>
                <w:szCs w:val="18"/>
              </w:rPr>
              <w:t>1000</w:t>
            </w:r>
          </w:p>
        </w:tc>
        <w:tc>
          <w:tcPr>
            <w:tcW w:w="1058" w:type="dxa"/>
          </w:tcPr>
          <w:p w:rsidR="00CB17F5" w:rsidRDefault="00CB17F5" w:rsidP="00102EA0">
            <w:r w:rsidRPr="00842FA5">
              <w:rPr>
                <w:rFonts w:ascii="Arial" w:hAnsi="Arial" w:cs="Arial"/>
                <w:sz w:val="18"/>
                <w:szCs w:val="18"/>
              </w:rPr>
              <w:t>Г.</w:t>
            </w:r>
            <w:r w:rsidRPr="009D5A98">
              <w:rPr>
                <w:rFonts w:ascii="Arial" w:hAnsi="Arial" w:cs="Arial"/>
                <w:sz w:val="18"/>
                <w:szCs w:val="18"/>
              </w:rPr>
              <w:t>Ереван</w:t>
            </w:r>
            <w:proofErr w:type="gramStart"/>
            <w:r w:rsidRPr="009D5A98">
              <w:rPr>
                <w:rFonts w:ascii="Arial" w:hAnsi="Arial" w:cs="Arial"/>
                <w:sz w:val="18"/>
                <w:szCs w:val="18"/>
              </w:rPr>
              <w:t xml:space="preserve"> ,</w:t>
            </w:r>
            <w:proofErr w:type="gramEnd"/>
            <w:r w:rsidRPr="009D5A98">
              <w:rPr>
                <w:rFonts w:ascii="Arial" w:hAnsi="Arial" w:cs="Arial"/>
                <w:sz w:val="18"/>
                <w:szCs w:val="18"/>
              </w:rPr>
              <w:t xml:space="preserve"> Армения, Ереван. Нубарашен, Чнкуши ул., 4 дом</w:t>
            </w:r>
          </w:p>
        </w:tc>
        <w:tc>
          <w:tcPr>
            <w:tcW w:w="1149" w:type="dxa"/>
            <w:vAlign w:val="center"/>
          </w:tcPr>
          <w:p w:rsidR="00CB17F5" w:rsidRDefault="00CB17F5" w:rsidP="00102EA0">
            <w:pPr>
              <w:jc w:val="center"/>
            </w:pPr>
            <w:r w:rsidRPr="001C2612">
              <w:rPr>
                <w:rFonts w:ascii="Arial" w:hAnsi="Arial" w:cs="Arial"/>
                <w:sz w:val="18"/>
                <w:szCs w:val="18"/>
              </w:rPr>
              <w:t>Согласно заказу</w:t>
            </w:r>
          </w:p>
        </w:tc>
        <w:tc>
          <w:tcPr>
            <w:tcW w:w="1613" w:type="dxa"/>
            <w:vAlign w:val="center"/>
          </w:tcPr>
          <w:p w:rsidR="00CB17F5" w:rsidRPr="008A5925" w:rsidRDefault="00CB17F5" w:rsidP="00102EA0">
            <w:pPr>
              <w:jc w:val="center"/>
              <w:rPr>
                <w:rFonts w:ascii="Arial LatArm" w:hAnsi="Arial LatArm"/>
                <w:sz w:val="18"/>
                <w:szCs w:val="18"/>
              </w:rPr>
            </w:pPr>
          </w:p>
        </w:tc>
      </w:tr>
      <w:tr w:rsidR="00CB17F5" w:rsidRPr="008A5925" w:rsidTr="00CB17F5">
        <w:trPr>
          <w:gridAfter w:val="11"/>
          <w:wAfter w:w="16203" w:type="dxa"/>
          <w:trHeight w:val="246"/>
        </w:trPr>
        <w:tc>
          <w:tcPr>
            <w:tcW w:w="986" w:type="dxa"/>
            <w:vAlign w:val="center"/>
          </w:tcPr>
          <w:p w:rsidR="00CB17F5" w:rsidRPr="00D44084" w:rsidRDefault="00CB17F5" w:rsidP="00102EA0">
            <w:pPr>
              <w:jc w:val="center"/>
              <w:rPr>
                <w:rFonts w:ascii="Arial LatArm" w:hAnsi="Arial LatArm" w:cs="Calibri"/>
                <w:color w:val="000000"/>
                <w:sz w:val="20"/>
                <w:szCs w:val="20"/>
              </w:rPr>
            </w:pPr>
            <w:r w:rsidRPr="00D44084">
              <w:rPr>
                <w:rFonts w:ascii="Arial LatArm" w:hAnsi="Arial LatArm" w:cs="Calibri"/>
                <w:color w:val="000000"/>
                <w:sz w:val="20"/>
                <w:szCs w:val="20"/>
              </w:rPr>
              <w:t>12</w:t>
            </w:r>
          </w:p>
        </w:tc>
        <w:tc>
          <w:tcPr>
            <w:tcW w:w="1922" w:type="dxa"/>
            <w:vAlign w:val="center"/>
          </w:tcPr>
          <w:p w:rsidR="00CB17F5" w:rsidRDefault="00CB17F5" w:rsidP="00102EA0">
            <w:pPr>
              <w:jc w:val="center"/>
              <w:rPr>
                <w:rFonts w:ascii="Arial LatArm" w:hAnsi="Arial LatArm" w:cs="Calibri"/>
                <w:sz w:val="18"/>
                <w:szCs w:val="18"/>
              </w:rPr>
            </w:pPr>
            <w:r>
              <w:rPr>
                <w:rFonts w:ascii="Arial LatArm" w:hAnsi="Arial LatArm" w:cs="Calibri"/>
                <w:sz w:val="18"/>
                <w:szCs w:val="18"/>
              </w:rPr>
              <w:t>33661122</w:t>
            </w:r>
          </w:p>
        </w:tc>
        <w:tc>
          <w:tcPr>
            <w:tcW w:w="1528" w:type="dxa"/>
          </w:tcPr>
          <w:p w:rsidR="00CB17F5" w:rsidRPr="00AC23C6" w:rsidRDefault="00CB17F5" w:rsidP="00102EA0">
            <w:r w:rsidRPr="00AC23C6">
              <w:t>парацетамол</w:t>
            </w:r>
          </w:p>
        </w:tc>
        <w:tc>
          <w:tcPr>
            <w:tcW w:w="972" w:type="dxa"/>
            <w:vAlign w:val="center"/>
          </w:tcPr>
          <w:p w:rsidR="00CB17F5" w:rsidRPr="008A5925" w:rsidRDefault="00CB17F5" w:rsidP="00102EA0">
            <w:pPr>
              <w:jc w:val="center"/>
              <w:rPr>
                <w:rFonts w:ascii="Arial LatArm" w:hAnsi="Arial LatArm"/>
                <w:sz w:val="18"/>
                <w:szCs w:val="18"/>
              </w:rPr>
            </w:pPr>
          </w:p>
        </w:tc>
        <w:tc>
          <w:tcPr>
            <w:tcW w:w="1661" w:type="dxa"/>
          </w:tcPr>
          <w:p w:rsidR="00CB17F5" w:rsidRPr="002051C1" w:rsidRDefault="00CB17F5" w:rsidP="00102EA0">
            <w:r w:rsidRPr="002051C1">
              <w:t>100 мг</w:t>
            </w:r>
          </w:p>
        </w:tc>
        <w:tc>
          <w:tcPr>
            <w:tcW w:w="1189" w:type="dxa"/>
          </w:tcPr>
          <w:p w:rsidR="00CB17F5" w:rsidRPr="008B4C42" w:rsidRDefault="00CB17F5" w:rsidP="00102EA0">
            <w:r w:rsidRPr="008B4C42">
              <w:t>Моник</w:t>
            </w:r>
          </w:p>
        </w:tc>
        <w:tc>
          <w:tcPr>
            <w:tcW w:w="1135" w:type="dxa"/>
            <w:vAlign w:val="center"/>
          </w:tcPr>
          <w:p w:rsidR="00CB17F5" w:rsidRPr="00A826A1" w:rsidRDefault="00CB17F5" w:rsidP="00102EA0">
            <w:pPr>
              <w:jc w:val="center"/>
              <w:rPr>
                <w:rFonts w:ascii="GHEA Grapalat" w:hAnsi="GHEA Grapalat"/>
                <w:sz w:val="18"/>
              </w:rPr>
            </w:pPr>
          </w:p>
        </w:tc>
        <w:tc>
          <w:tcPr>
            <w:tcW w:w="866" w:type="dxa"/>
            <w:vAlign w:val="center"/>
          </w:tcPr>
          <w:p w:rsidR="00CB17F5" w:rsidRPr="00A826A1" w:rsidRDefault="00CB17F5" w:rsidP="00102EA0">
            <w:pPr>
              <w:jc w:val="center"/>
              <w:rPr>
                <w:rFonts w:ascii="GHEA Grapalat" w:hAnsi="GHEA Grapalat"/>
                <w:sz w:val="18"/>
              </w:rPr>
            </w:pPr>
          </w:p>
        </w:tc>
        <w:tc>
          <w:tcPr>
            <w:tcW w:w="1398" w:type="dxa"/>
            <w:vAlign w:val="bottom"/>
          </w:tcPr>
          <w:p w:rsidR="00CB17F5" w:rsidRDefault="00CB17F5" w:rsidP="00102EA0">
            <w:pPr>
              <w:jc w:val="right"/>
              <w:rPr>
                <w:rFonts w:ascii="Calibri" w:hAnsi="Calibri" w:cs="Calibri"/>
                <w:color w:val="000000"/>
                <w:sz w:val="18"/>
                <w:szCs w:val="18"/>
              </w:rPr>
            </w:pPr>
            <w:r>
              <w:rPr>
                <w:rFonts w:ascii="Calibri" w:hAnsi="Calibri" w:cs="Calibri"/>
                <w:color w:val="000000"/>
                <w:sz w:val="18"/>
                <w:szCs w:val="18"/>
              </w:rPr>
              <w:t>200</w:t>
            </w:r>
          </w:p>
        </w:tc>
        <w:tc>
          <w:tcPr>
            <w:tcW w:w="1058" w:type="dxa"/>
          </w:tcPr>
          <w:p w:rsidR="00CB17F5" w:rsidRDefault="00CB17F5" w:rsidP="00102EA0">
            <w:r w:rsidRPr="00842FA5">
              <w:rPr>
                <w:rFonts w:ascii="Arial" w:hAnsi="Arial" w:cs="Arial"/>
                <w:sz w:val="18"/>
                <w:szCs w:val="18"/>
              </w:rPr>
              <w:t>Г.</w:t>
            </w:r>
            <w:r w:rsidRPr="009D5A98">
              <w:rPr>
                <w:rFonts w:ascii="Arial" w:hAnsi="Arial" w:cs="Arial"/>
                <w:sz w:val="18"/>
                <w:szCs w:val="18"/>
              </w:rPr>
              <w:t>Ереван</w:t>
            </w:r>
            <w:proofErr w:type="gramStart"/>
            <w:r w:rsidRPr="009D5A98">
              <w:rPr>
                <w:rFonts w:ascii="Arial" w:hAnsi="Arial" w:cs="Arial"/>
                <w:sz w:val="18"/>
                <w:szCs w:val="18"/>
              </w:rPr>
              <w:t xml:space="preserve"> ,</w:t>
            </w:r>
            <w:proofErr w:type="gramEnd"/>
            <w:r w:rsidRPr="009D5A98">
              <w:rPr>
                <w:rFonts w:ascii="Arial" w:hAnsi="Arial" w:cs="Arial"/>
                <w:sz w:val="18"/>
                <w:szCs w:val="18"/>
              </w:rPr>
              <w:t xml:space="preserve"> Армения, Ереван. Нубарашен, Чнкуши ул., 4 дом</w:t>
            </w:r>
          </w:p>
        </w:tc>
        <w:tc>
          <w:tcPr>
            <w:tcW w:w="1149" w:type="dxa"/>
            <w:vAlign w:val="center"/>
          </w:tcPr>
          <w:p w:rsidR="00CB17F5" w:rsidRDefault="00CB17F5" w:rsidP="00102EA0">
            <w:pPr>
              <w:jc w:val="center"/>
            </w:pPr>
            <w:r w:rsidRPr="001C2612">
              <w:rPr>
                <w:rFonts w:ascii="Arial" w:hAnsi="Arial" w:cs="Arial"/>
                <w:sz w:val="18"/>
                <w:szCs w:val="18"/>
              </w:rPr>
              <w:t>Согласно заказу</w:t>
            </w:r>
          </w:p>
        </w:tc>
        <w:tc>
          <w:tcPr>
            <w:tcW w:w="1613" w:type="dxa"/>
            <w:vAlign w:val="center"/>
          </w:tcPr>
          <w:p w:rsidR="00CB17F5" w:rsidRPr="008A5925" w:rsidRDefault="00CB17F5" w:rsidP="00102EA0">
            <w:pPr>
              <w:jc w:val="center"/>
              <w:rPr>
                <w:rFonts w:ascii="Arial LatArm" w:hAnsi="Arial LatArm"/>
                <w:sz w:val="18"/>
                <w:szCs w:val="18"/>
              </w:rPr>
            </w:pPr>
          </w:p>
        </w:tc>
      </w:tr>
      <w:tr w:rsidR="00CB17F5" w:rsidRPr="008A5925" w:rsidTr="00CB17F5">
        <w:trPr>
          <w:gridAfter w:val="11"/>
          <w:wAfter w:w="16203" w:type="dxa"/>
          <w:trHeight w:val="246"/>
        </w:trPr>
        <w:tc>
          <w:tcPr>
            <w:tcW w:w="986" w:type="dxa"/>
            <w:vAlign w:val="center"/>
          </w:tcPr>
          <w:p w:rsidR="00CB17F5" w:rsidRPr="00D44084" w:rsidRDefault="00CB17F5" w:rsidP="00102EA0">
            <w:pPr>
              <w:jc w:val="center"/>
              <w:rPr>
                <w:rFonts w:ascii="Arial LatArm" w:hAnsi="Arial LatArm" w:cs="Calibri"/>
                <w:color w:val="000000"/>
                <w:sz w:val="20"/>
                <w:szCs w:val="20"/>
              </w:rPr>
            </w:pPr>
            <w:r w:rsidRPr="00D44084">
              <w:rPr>
                <w:rFonts w:ascii="Arial LatArm" w:hAnsi="Arial LatArm" w:cs="Calibri"/>
                <w:color w:val="000000"/>
                <w:sz w:val="20"/>
                <w:szCs w:val="20"/>
              </w:rPr>
              <w:t>13</w:t>
            </w:r>
          </w:p>
        </w:tc>
        <w:tc>
          <w:tcPr>
            <w:tcW w:w="1922" w:type="dxa"/>
            <w:vAlign w:val="center"/>
          </w:tcPr>
          <w:p w:rsidR="00CB17F5" w:rsidRDefault="00CB17F5" w:rsidP="00102EA0">
            <w:pPr>
              <w:jc w:val="center"/>
              <w:rPr>
                <w:rFonts w:ascii="Arial LatArm" w:hAnsi="Arial LatArm" w:cs="Calibri"/>
                <w:sz w:val="18"/>
                <w:szCs w:val="18"/>
              </w:rPr>
            </w:pPr>
            <w:r>
              <w:rPr>
                <w:rFonts w:ascii="Arial LatArm" w:hAnsi="Arial LatArm" w:cs="Calibri"/>
                <w:sz w:val="18"/>
                <w:szCs w:val="18"/>
              </w:rPr>
              <w:t>33661122</w:t>
            </w:r>
          </w:p>
        </w:tc>
        <w:tc>
          <w:tcPr>
            <w:tcW w:w="1528" w:type="dxa"/>
          </w:tcPr>
          <w:p w:rsidR="00CB17F5" w:rsidRPr="00AC23C6" w:rsidRDefault="00CB17F5" w:rsidP="00102EA0">
            <w:r w:rsidRPr="00AC23C6">
              <w:t>парацетамол</w:t>
            </w:r>
          </w:p>
        </w:tc>
        <w:tc>
          <w:tcPr>
            <w:tcW w:w="972" w:type="dxa"/>
            <w:vAlign w:val="center"/>
          </w:tcPr>
          <w:p w:rsidR="00CB17F5" w:rsidRPr="008A5925" w:rsidRDefault="00CB17F5" w:rsidP="00102EA0">
            <w:pPr>
              <w:jc w:val="center"/>
              <w:rPr>
                <w:rFonts w:ascii="Arial LatArm" w:hAnsi="Arial LatArm"/>
                <w:sz w:val="18"/>
                <w:szCs w:val="18"/>
              </w:rPr>
            </w:pPr>
          </w:p>
        </w:tc>
        <w:tc>
          <w:tcPr>
            <w:tcW w:w="1661" w:type="dxa"/>
          </w:tcPr>
          <w:p w:rsidR="00CB17F5" w:rsidRPr="002051C1" w:rsidRDefault="00CB17F5" w:rsidP="00102EA0">
            <w:r w:rsidRPr="002051C1">
              <w:t>125 мг / 5 мл</w:t>
            </w:r>
          </w:p>
        </w:tc>
        <w:tc>
          <w:tcPr>
            <w:tcW w:w="1189" w:type="dxa"/>
          </w:tcPr>
          <w:p w:rsidR="00CB17F5" w:rsidRPr="008B4C42" w:rsidRDefault="00CB17F5" w:rsidP="00102EA0">
            <w:r w:rsidRPr="008B4C42">
              <w:t>внутреннее решение</w:t>
            </w:r>
          </w:p>
        </w:tc>
        <w:tc>
          <w:tcPr>
            <w:tcW w:w="1135" w:type="dxa"/>
            <w:vAlign w:val="center"/>
          </w:tcPr>
          <w:p w:rsidR="00CB17F5" w:rsidRPr="00A826A1" w:rsidRDefault="00CB17F5" w:rsidP="00102EA0">
            <w:pPr>
              <w:jc w:val="center"/>
              <w:rPr>
                <w:rFonts w:ascii="GHEA Grapalat" w:hAnsi="GHEA Grapalat"/>
                <w:sz w:val="18"/>
              </w:rPr>
            </w:pPr>
          </w:p>
        </w:tc>
        <w:tc>
          <w:tcPr>
            <w:tcW w:w="866" w:type="dxa"/>
            <w:vAlign w:val="center"/>
          </w:tcPr>
          <w:p w:rsidR="00CB17F5" w:rsidRPr="00A826A1" w:rsidRDefault="00CB17F5" w:rsidP="00102EA0">
            <w:pPr>
              <w:jc w:val="center"/>
              <w:rPr>
                <w:rFonts w:ascii="GHEA Grapalat" w:hAnsi="GHEA Grapalat"/>
                <w:sz w:val="18"/>
              </w:rPr>
            </w:pPr>
          </w:p>
        </w:tc>
        <w:tc>
          <w:tcPr>
            <w:tcW w:w="1398" w:type="dxa"/>
            <w:vAlign w:val="bottom"/>
          </w:tcPr>
          <w:p w:rsidR="00CB17F5" w:rsidRDefault="00CB17F5" w:rsidP="00102EA0">
            <w:pPr>
              <w:jc w:val="right"/>
              <w:rPr>
                <w:rFonts w:ascii="Calibri" w:hAnsi="Calibri" w:cs="Calibri"/>
                <w:color w:val="000000"/>
                <w:sz w:val="18"/>
                <w:szCs w:val="18"/>
              </w:rPr>
            </w:pPr>
            <w:r>
              <w:rPr>
                <w:rFonts w:ascii="Calibri" w:hAnsi="Calibri" w:cs="Calibri"/>
                <w:color w:val="000000"/>
                <w:sz w:val="18"/>
                <w:szCs w:val="18"/>
              </w:rPr>
              <w:t>30</w:t>
            </w:r>
          </w:p>
        </w:tc>
        <w:tc>
          <w:tcPr>
            <w:tcW w:w="1058" w:type="dxa"/>
          </w:tcPr>
          <w:p w:rsidR="00CB17F5" w:rsidRDefault="00CB17F5" w:rsidP="00102EA0">
            <w:r w:rsidRPr="00842FA5">
              <w:rPr>
                <w:rFonts w:ascii="Arial" w:hAnsi="Arial" w:cs="Arial"/>
                <w:sz w:val="18"/>
                <w:szCs w:val="18"/>
              </w:rPr>
              <w:t>Г.</w:t>
            </w:r>
            <w:r w:rsidRPr="009D5A98">
              <w:rPr>
                <w:rFonts w:ascii="Arial" w:hAnsi="Arial" w:cs="Arial"/>
                <w:sz w:val="18"/>
                <w:szCs w:val="18"/>
              </w:rPr>
              <w:t>Ереван</w:t>
            </w:r>
            <w:proofErr w:type="gramStart"/>
            <w:r w:rsidRPr="009D5A98">
              <w:rPr>
                <w:rFonts w:ascii="Arial" w:hAnsi="Arial" w:cs="Arial"/>
                <w:sz w:val="18"/>
                <w:szCs w:val="18"/>
              </w:rPr>
              <w:t xml:space="preserve"> ,</w:t>
            </w:r>
            <w:proofErr w:type="gramEnd"/>
            <w:r w:rsidRPr="009D5A98">
              <w:rPr>
                <w:rFonts w:ascii="Arial" w:hAnsi="Arial" w:cs="Arial"/>
                <w:sz w:val="18"/>
                <w:szCs w:val="18"/>
              </w:rPr>
              <w:t xml:space="preserve"> Армения, Ереван. Нубараш</w:t>
            </w:r>
            <w:r w:rsidRPr="009D5A98">
              <w:rPr>
                <w:rFonts w:ascii="Arial" w:hAnsi="Arial" w:cs="Arial"/>
                <w:sz w:val="18"/>
                <w:szCs w:val="18"/>
              </w:rPr>
              <w:lastRenderedPageBreak/>
              <w:t>ен, Чнкуши ул., 4 дом</w:t>
            </w:r>
          </w:p>
        </w:tc>
        <w:tc>
          <w:tcPr>
            <w:tcW w:w="1149" w:type="dxa"/>
            <w:vAlign w:val="center"/>
          </w:tcPr>
          <w:p w:rsidR="00CB17F5" w:rsidRDefault="00CB17F5" w:rsidP="00102EA0">
            <w:pPr>
              <w:jc w:val="center"/>
            </w:pPr>
            <w:r w:rsidRPr="001C2612">
              <w:rPr>
                <w:rFonts w:ascii="Arial" w:hAnsi="Arial" w:cs="Arial"/>
                <w:sz w:val="18"/>
                <w:szCs w:val="18"/>
              </w:rPr>
              <w:lastRenderedPageBreak/>
              <w:t>Согласно заказу</w:t>
            </w:r>
          </w:p>
        </w:tc>
        <w:tc>
          <w:tcPr>
            <w:tcW w:w="1613" w:type="dxa"/>
            <w:vAlign w:val="center"/>
          </w:tcPr>
          <w:p w:rsidR="00CB17F5" w:rsidRPr="008A5925" w:rsidRDefault="00CB17F5" w:rsidP="00102EA0">
            <w:pPr>
              <w:jc w:val="center"/>
              <w:rPr>
                <w:rFonts w:ascii="Arial LatArm" w:hAnsi="Arial LatArm"/>
                <w:sz w:val="18"/>
                <w:szCs w:val="18"/>
              </w:rPr>
            </w:pPr>
          </w:p>
        </w:tc>
      </w:tr>
      <w:tr w:rsidR="00CB17F5" w:rsidRPr="008A5925" w:rsidTr="00CB17F5">
        <w:trPr>
          <w:gridAfter w:val="11"/>
          <w:wAfter w:w="16203" w:type="dxa"/>
          <w:trHeight w:val="246"/>
        </w:trPr>
        <w:tc>
          <w:tcPr>
            <w:tcW w:w="986" w:type="dxa"/>
            <w:vAlign w:val="center"/>
          </w:tcPr>
          <w:p w:rsidR="00CB17F5" w:rsidRPr="00D44084" w:rsidRDefault="00CB17F5" w:rsidP="00102EA0">
            <w:pPr>
              <w:jc w:val="center"/>
              <w:rPr>
                <w:rFonts w:ascii="Arial LatArm" w:hAnsi="Arial LatArm" w:cs="Calibri"/>
                <w:color w:val="000000"/>
                <w:sz w:val="20"/>
                <w:szCs w:val="20"/>
              </w:rPr>
            </w:pPr>
            <w:r w:rsidRPr="00D44084">
              <w:rPr>
                <w:rFonts w:ascii="Arial LatArm" w:hAnsi="Arial LatArm" w:cs="Calibri"/>
                <w:color w:val="000000"/>
                <w:sz w:val="20"/>
                <w:szCs w:val="20"/>
              </w:rPr>
              <w:lastRenderedPageBreak/>
              <w:t>14</w:t>
            </w:r>
          </w:p>
        </w:tc>
        <w:tc>
          <w:tcPr>
            <w:tcW w:w="1922" w:type="dxa"/>
            <w:vAlign w:val="center"/>
          </w:tcPr>
          <w:p w:rsidR="00CB17F5" w:rsidRDefault="00CB17F5" w:rsidP="00102EA0">
            <w:pPr>
              <w:jc w:val="center"/>
              <w:rPr>
                <w:rFonts w:ascii="Arial LatArm" w:hAnsi="Arial LatArm" w:cs="Calibri"/>
                <w:sz w:val="18"/>
                <w:szCs w:val="18"/>
              </w:rPr>
            </w:pPr>
            <w:r>
              <w:rPr>
                <w:rFonts w:ascii="Arial LatArm" w:hAnsi="Arial LatArm" w:cs="Calibri"/>
                <w:sz w:val="18"/>
                <w:szCs w:val="18"/>
              </w:rPr>
              <w:t>33651112</w:t>
            </w:r>
          </w:p>
        </w:tc>
        <w:tc>
          <w:tcPr>
            <w:tcW w:w="1528" w:type="dxa"/>
          </w:tcPr>
          <w:p w:rsidR="00CB17F5" w:rsidRPr="00AC23C6" w:rsidRDefault="00CB17F5" w:rsidP="00102EA0">
            <w:r w:rsidRPr="00AC23C6">
              <w:t>Амоксациллин + клавулановая кислота</w:t>
            </w:r>
          </w:p>
        </w:tc>
        <w:tc>
          <w:tcPr>
            <w:tcW w:w="972" w:type="dxa"/>
            <w:vAlign w:val="center"/>
          </w:tcPr>
          <w:p w:rsidR="00CB17F5" w:rsidRPr="008A5925" w:rsidRDefault="00CB17F5" w:rsidP="00102EA0">
            <w:pPr>
              <w:jc w:val="center"/>
              <w:rPr>
                <w:rFonts w:ascii="Arial LatArm" w:hAnsi="Arial LatArm"/>
                <w:sz w:val="18"/>
                <w:szCs w:val="18"/>
              </w:rPr>
            </w:pPr>
          </w:p>
        </w:tc>
        <w:tc>
          <w:tcPr>
            <w:tcW w:w="1661" w:type="dxa"/>
          </w:tcPr>
          <w:p w:rsidR="00CB17F5" w:rsidRPr="002051C1" w:rsidRDefault="00CB17F5" w:rsidP="00102EA0">
            <w:r w:rsidRPr="002051C1">
              <w:t>500 мг + 125 мг</w:t>
            </w:r>
          </w:p>
        </w:tc>
        <w:tc>
          <w:tcPr>
            <w:tcW w:w="1189" w:type="dxa"/>
          </w:tcPr>
          <w:p w:rsidR="00CB17F5" w:rsidRPr="008B4C42" w:rsidRDefault="00CB17F5" w:rsidP="00102EA0">
            <w:r w:rsidRPr="008B4C42">
              <w:t>таблетка</w:t>
            </w:r>
          </w:p>
        </w:tc>
        <w:tc>
          <w:tcPr>
            <w:tcW w:w="1135" w:type="dxa"/>
            <w:vAlign w:val="center"/>
          </w:tcPr>
          <w:p w:rsidR="00CB17F5" w:rsidRPr="00A826A1" w:rsidRDefault="00CB17F5" w:rsidP="00102EA0">
            <w:pPr>
              <w:jc w:val="center"/>
              <w:rPr>
                <w:rFonts w:ascii="GHEA Grapalat" w:hAnsi="GHEA Grapalat"/>
                <w:sz w:val="18"/>
              </w:rPr>
            </w:pPr>
          </w:p>
        </w:tc>
        <w:tc>
          <w:tcPr>
            <w:tcW w:w="866" w:type="dxa"/>
            <w:vAlign w:val="center"/>
          </w:tcPr>
          <w:p w:rsidR="00CB17F5" w:rsidRPr="00A826A1" w:rsidRDefault="00CB17F5" w:rsidP="00102EA0">
            <w:pPr>
              <w:jc w:val="center"/>
              <w:rPr>
                <w:rFonts w:ascii="GHEA Grapalat" w:hAnsi="GHEA Grapalat"/>
                <w:sz w:val="18"/>
              </w:rPr>
            </w:pPr>
          </w:p>
        </w:tc>
        <w:tc>
          <w:tcPr>
            <w:tcW w:w="1398" w:type="dxa"/>
            <w:vAlign w:val="bottom"/>
          </w:tcPr>
          <w:p w:rsidR="00CB17F5" w:rsidRDefault="00CB17F5" w:rsidP="00102EA0">
            <w:pPr>
              <w:jc w:val="right"/>
              <w:rPr>
                <w:rFonts w:ascii="Calibri" w:hAnsi="Calibri" w:cs="Calibri"/>
                <w:color w:val="000000"/>
                <w:sz w:val="18"/>
                <w:szCs w:val="18"/>
              </w:rPr>
            </w:pPr>
            <w:r>
              <w:rPr>
                <w:rFonts w:ascii="Calibri" w:hAnsi="Calibri" w:cs="Calibri"/>
                <w:color w:val="000000"/>
                <w:sz w:val="18"/>
                <w:szCs w:val="18"/>
              </w:rPr>
              <w:t>130</w:t>
            </w:r>
          </w:p>
        </w:tc>
        <w:tc>
          <w:tcPr>
            <w:tcW w:w="1058" w:type="dxa"/>
          </w:tcPr>
          <w:p w:rsidR="00CB17F5" w:rsidRDefault="00CB17F5" w:rsidP="00102EA0">
            <w:r w:rsidRPr="00842FA5">
              <w:rPr>
                <w:rFonts w:ascii="Arial" w:hAnsi="Arial" w:cs="Arial"/>
                <w:sz w:val="18"/>
                <w:szCs w:val="18"/>
              </w:rPr>
              <w:t>Г.</w:t>
            </w:r>
            <w:r w:rsidRPr="009D5A98">
              <w:rPr>
                <w:rFonts w:ascii="Arial" w:hAnsi="Arial" w:cs="Arial"/>
                <w:sz w:val="18"/>
                <w:szCs w:val="18"/>
              </w:rPr>
              <w:t>Ереван</w:t>
            </w:r>
            <w:proofErr w:type="gramStart"/>
            <w:r w:rsidRPr="009D5A98">
              <w:rPr>
                <w:rFonts w:ascii="Arial" w:hAnsi="Arial" w:cs="Arial"/>
                <w:sz w:val="18"/>
                <w:szCs w:val="18"/>
              </w:rPr>
              <w:t xml:space="preserve"> ,</w:t>
            </w:r>
            <w:proofErr w:type="gramEnd"/>
            <w:r w:rsidRPr="009D5A98">
              <w:rPr>
                <w:rFonts w:ascii="Arial" w:hAnsi="Arial" w:cs="Arial"/>
                <w:sz w:val="18"/>
                <w:szCs w:val="18"/>
              </w:rPr>
              <w:t xml:space="preserve"> Армения, Ереван. Нубарашен, Чнкуши ул., 4 дом</w:t>
            </w:r>
          </w:p>
        </w:tc>
        <w:tc>
          <w:tcPr>
            <w:tcW w:w="1149" w:type="dxa"/>
            <w:vAlign w:val="center"/>
          </w:tcPr>
          <w:p w:rsidR="00CB17F5" w:rsidRDefault="00CB17F5" w:rsidP="00102EA0">
            <w:pPr>
              <w:jc w:val="center"/>
            </w:pPr>
            <w:r w:rsidRPr="001C2612">
              <w:rPr>
                <w:rFonts w:ascii="Arial" w:hAnsi="Arial" w:cs="Arial"/>
                <w:sz w:val="18"/>
                <w:szCs w:val="18"/>
              </w:rPr>
              <w:t>Согласно заказу</w:t>
            </w:r>
          </w:p>
        </w:tc>
        <w:tc>
          <w:tcPr>
            <w:tcW w:w="1613" w:type="dxa"/>
            <w:vAlign w:val="center"/>
          </w:tcPr>
          <w:p w:rsidR="00CB17F5" w:rsidRPr="008A5925" w:rsidRDefault="00CB17F5" w:rsidP="00102EA0">
            <w:pPr>
              <w:jc w:val="center"/>
              <w:rPr>
                <w:rFonts w:ascii="Arial LatArm" w:hAnsi="Arial LatArm"/>
                <w:sz w:val="18"/>
                <w:szCs w:val="18"/>
              </w:rPr>
            </w:pPr>
          </w:p>
        </w:tc>
      </w:tr>
      <w:tr w:rsidR="00CB17F5" w:rsidRPr="008A5925" w:rsidTr="00CB17F5">
        <w:trPr>
          <w:gridAfter w:val="11"/>
          <w:wAfter w:w="16203" w:type="dxa"/>
          <w:trHeight w:val="246"/>
        </w:trPr>
        <w:tc>
          <w:tcPr>
            <w:tcW w:w="986" w:type="dxa"/>
            <w:vAlign w:val="center"/>
          </w:tcPr>
          <w:p w:rsidR="00CB17F5" w:rsidRPr="00D44084" w:rsidRDefault="00CB17F5" w:rsidP="00102EA0">
            <w:pPr>
              <w:jc w:val="center"/>
              <w:rPr>
                <w:rFonts w:ascii="Arial LatArm" w:hAnsi="Arial LatArm" w:cs="Calibri"/>
                <w:color w:val="000000"/>
                <w:sz w:val="20"/>
                <w:szCs w:val="20"/>
              </w:rPr>
            </w:pPr>
            <w:r w:rsidRPr="00D44084">
              <w:rPr>
                <w:rFonts w:ascii="Arial LatArm" w:hAnsi="Arial LatArm" w:cs="Calibri"/>
                <w:color w:val="000000"/>
                <w:sz w:val="20"/>
                <w:szCs w:val="20"/>
              </w:rPr>
              <w:t>15</w:t>
            </w:r>
          </w:p>
        </w:tc>
        <w:tc>
          <w:tcPr>
            <w:tcW w:w="1922" w:type="dxa"/>
            <w:vAlign w:val="center"/>
          </w:tcPr>
          <w:p w:rsidR="00CB17F5" w:rsidRDefault="00CB17F5" w:rsidP="00102EA0">
            <w:pPr>
              <w:jc w:val="center"/>
              <w:rPr>
                <w:rFonts w:ascii="Arial LatArm" w:hAnsi="Arial LatArm" w:cs="Calibri"/>
                <w:sz w:val="18"/>
                <w:szCs w:val="18"/>
              </w:rPr>
            </w:pPr>
            <w:r>
              <w:rPr>
                <w:rFonts w:ascii="Arial LatArm" w:hAnsi="Arial LatArm" w:cs="Calibri"/>
                <w:sz w:val="18"/>
                <w:szCs w:val="18"/>
              </w:rPr>
              <w:t>33651112</w:t>
            </w:r>
          </w:p>
        </w:tc>
        <w:tc>
          <w:tcPr>
            <w:tcW w:w="1528" w:type="dxa"/>
          </w:tcPr>
          <w:p w:rsidR="00CB17F5" w:rsidRPr="00AC23C6" w:rsidRDefault="00CB17F5" w:rsidP="00102EA0">
            <w:r w:rsidRPr="00AC23C6">
              <w:t>Амоксациллин + клавулановая кислота</w:t>
            </w:r>
          </w:p>
        </w:tc>
        <w:tc>
          <w:tcPr>
            <w:tcW w:w="972" w:type="dxa"/>
            <w:vAlign w:val="center"/>
          </w:tcPr>
          <w:p w:rsidR="00CB17F5" w:rsidRPr="008A5925" w:rsidRDefault="00CB17F5" w:rsidP="00102EA0">
            <w:pPr>
              <w:jc w:val="center"/>
              <w:rPr>
                <w:rFonts w:ascii="Arial LatArm" w:hAnsi="Arial LatArm"/>
                <w:sz w:val="18"/>
                <w:szCs w:val="18"/>
              </w:rPr>
            </w:pPr>
          </w:p>
        </w:tc>
        <w:tc>
          <w:tcPr>
            <w:tcW w:w="1661" w:type="dxa"/>
          </w:tcPr>
          <w:p w:rsidR="00CB17F5" w:rsidRPr="002051C1" w:rsidRDefault="00CB17F5" w:rsidP="00102EA0">
            <w:r w:rsidRPr="002051C1">
              <w:t>125 + 31,25 мг / 5 мл 156 мг / 5 мл</w:t>
            </w:r>
          </w:p>
        </w:tc>
        <w:tc>
          <w:tcPr>
            <w:tcW w:w="1189" w:type="dxa"/>
          </w:tcPr>
          <w:p w:rsidR="00CB17F5" w:rsidRPr="008B4C42" w:rsidRDefault="00CB17F5" w:rsidP="00102EA0">
            <w:r w:rsidRPr="008B4C42">
              <w:t>для внутреннего приема порошка</w:t>
            </w:r>
          </w:p>
        </w:tc>
        <w:tc>
          <w:tcPr>
            <w:tcW w:w="1135" w:type="dxa"/>
            <w:vAlign w:val="center"/>
          </w:tcPr>
          <w:p w:rsidR="00CB17F5" w:rsidRPr="00A826A1" w:rsidRDefault="00CB17F5" w:rsidP="00102EA0">
            <w:pPr>
              <w:jc w:val="center"/>
              <w:rPr>
                <w:rFonts w:ascii="GHEA Grapalat" w:hAnsi="GHEA Grapalat"/>
                <w:sz w:val="18"/>
              </w:rPr>
            </w:pPr>
          </w:p>
        </w:tc>
        <w:tc>
          <w:tcPr>
            <w:tcW w:w="866" w:type="dxa"/>
            <w:vAlign w:val="center"/>
          </w:tcPr>
          <w:p w:rsidR="00CB17F5" w:rsidRPr="00A826A1" w:rsidRDefault="00CB17F5" w:rsidP="00102EA0">
            <w:pPr>
              <w:jc w:val="center"/>
              <w:rPr>
                <w:rFonts w:ascii="GHEA Grapalat" w:hAnsi="GHEA Grapalat"/>
                <w:sz w:val="18"/>
              </w:rPr>
            </w:pPr>
          </w:p>
        </w:tc>
        <w:tc>
          <w:tcPr>
            <w:tcW w:w="1398" w:type="dxa"/>
            <w:vAlign w:val="bottom"/>
          </w:tcPr>
          <w:p w:rsidR="00CB17F5" w:rsidRDefault="00CB17F5" w:rsidP="00102EA0">
            <w:pPr>
              <w:jc w:val="right"/>
              <w:rPr>
                <w:rFonts w:ascii="Calibri" w:hAnsi="Calibri" w:cs="Calibri"/>
                <w:color w:val="000000"/>
                <w:sz w:val="18"/>
                <w:szCs w:val="18"/>
              </w:rPr>
            </w:pPr>
            <w:r>
              <w:rPr>
                <w:rFonts w:ascii="Calibri" w:hAnsi="Calibri" w:cs="Calibri"/>
                <w:color w:val="000000"/>
                <w:sz w:val="18"/>
                <w:szCs w:val="18"/>
              </w:rPr>
              <w:t>40</w:t>
            </w:r>
          </w:p>
        </w:tc>
        <w:tc>
          <w:tcPr>
            <w:tcW w:w="1058" w:type="dxa"/>
          </w:tcPr>
          <w:p w:rsidR="00CB17F5" w:rsidRDefault="00CB17F5" w:rsidP="00102EA0">
            <w:r w:rsidRPr="00842FA5">
              <w:rPr>
                <w:rFonts w:ascii="Arial" w:hAnsi="Arial" w:cs="Arial"/>
                <w:sz w:val="18"/>
                <w:szCs w:val="18"/>
              </w:rPr>
              <w:t>Г.</w:t>
            </w:r>
            <w:r w:rsidRPr="009D5A98">
              <w:rPr>
                <w:rFonts w:ascii="Arial" w:hAnsi="Arial" w:cs="Arial"/>
                <w:sz w:val="18"/>
                <w:szCs w:val="18"/>
              </w:rPr>
              <w:t>Ереван</w:t>
            </w:r>
            <w:proofErr w:type="gramStart"/>
            <w:r w:rsidRPr="009D5A98">
              <w:rPr>
                <w:rFonts w:ascii="Arial" w:hAnsi="Arial" w:cs="Arial"/>
                <w:sz w:val="18"/>
                <w:szCs w:val="18"/>
              </w:rPr>
              <w:t xml:space="preserve"> ,</w:t>
            </w:r>
            <w:proofErr w:type="gramEnd"/>
            <w:r w:rsidRPr="009D5A98">
              <w:rPr>
                <w:rFonts w:ascii="Arial" w:hAnsi="Arial" w:cs="Arial"/>
                <w:sz w:val="18"/>
                <w:szCs w:val="18"/>
              </w:rPr>
              <w:t xml:space="preserve"> Армения, Ереван. Нубарашен, Чнкуши ул., 4 дом</w:t>
            </w:r>
          </w:p>
        </w:tc>
        <w:tc>
          <w:tcPr>
            <w:tcW w:w="1149" w:type="dxa"/>
            <w:vAlign w:val="center"/>
          </w:tcPr>
          <w:p w:rsidR="00CB17F5" w:rsidRDefault="00CB17F5" w:rsidP="00102EA0">
            <w:pPr>
              <w:jc w:val="center"/>
            </w:pPr>
            <w:r w:rsidRPr="001C2612">
              <w:rPr>
                <w:rFonts w:ascii="Arial" w:hAnsi="Arial" w:cs="Arial"/>
                <w:sz w:val="18"/>
                <w:szCs w:val="18"/>
              </w:rPr>
              <w:t>Согласно заказу</w:t>
            </w:r>
          </w:p>
        </w:tc>
        <w:tc>
          <w:tcPr>
            <w:tcW w:w="1613" w:type="dxa"/>
            <w:vAlign w:val="center"/>
          </w:tcPr>
          <w:p w:rsidR="00CB17F5" w:rsidRPr="008A5925" w:rsidRDefault="00CB17F5" w:rsidP="00102EA0">
            <w:pPr>
              <w:jc w:val="center"/>
              <w:rPr>
                <w:rFonts w:ascii="Arial LatArm" w:hAnsi="Arial LatArm"/>
                <w:sz w:val="18"/>
                <w:szCs w:val="18"/>
              </w:rPr>
            </w:pPr>
          </w:p>
        </w:tc>
      </w:tr>
      <w:tr w:rsidR="00CB17F5" w:rsidRPr="008A5925" w:rsidTr="00CB17F5">
        <w:trPr>
          <w:gridAfter w:val="11"/>
          <w:wAfter w:w="16203" w:type="dxa"/>
          <w:trHeight w:val="246"/>
        </w:trPr>
        <w:tc>
          <w:tcPr>
            <w:tcW w:w="986" w:type="dxa"/>
            <w:vAlign w:val="center"/>
          </w:tcPr>
          <w:p w:rsidR="00CB17F5" w:rsidRPr="00D44084" w:rsidRDefault="00CB17F5" w:rsidP="00102EA0">
            <w:pPr>
              <w:jc w:val="center"/>
              <w:rPr>
                <w:rFonts w:ascii="Arial LatArm" w:hAnsi="Arial LatArm" w:cs="Calibri"/>
                <w:color w:val="000000"/>
                <w:sz w:val="20"/>
                <w:szCs w:val="20"/>
              </w:rPr>
            </w:pPr>
            <w:r w:rsidRPr="00D44084">
              <w:rPr>
                <w:rFonts w:ascii="Arial LatArm" w:hAnsi="Arial LatArm" w:cs="Calibri"/>
                <w:color w:val="000000"/>
                <w:sz w:val="20"/>
                <w:szCs w:val="20"/>
              </w:rPr>
              <w:t>16</w:t>
            </w:r>
          </w:p>
        </w:tc>
        <w:tc>
          <w:tcPr>
            <w:tcW w:w="1922" w:type="dxa"/>
            <w:vAlign w:val="center"/>
          </w:tcPr>
          <w:p w:rsidR="00CB17F5" w:rsidRDefault="00CB17F5" w:rsidP="00102EA0">
            <w:pPr>
              <w:jc w:val="center"/>
              <w:rPr>
                <w:rFonts w:ascii="Arial LatArm" w:hAnsi="Arial LatArm" w:cs="Calibri"/>
                <w:sz w:val="18"/>
                <w:szCs w:val="18"/>
              </w:rPr>
            </w:pPr>
            <w:r>
              <w:rPr>
                <w:rFonts w:ascii="Arial LatArm" w:hAnsi="Arial LatArm" w:cs="Calibri"/>
                <w:sz w:val="18"/>
                <w:szCs w:val="18"/>
              </w:rPr>
              <w:t>33651112</w:t>
            </w:r>
          </w:p>
        </w:tc>
        <w:tc>
          <w:tcPr>
            <w:tcW w:w="1528" w:type="dxa"/>
          </w:tcPr>
          <w:p w:rsidR="00CB17F5" w:rsidRPr="00AC23C6" w:rsidRDefault="00CB17F5" w:rsidP="00102EA0">
            <w:r w:rsidRPr="00AC23C6">
              <w:t>Амоксациллин + клавулановая кислота</w:t>
            </w:r>
          </w:p>
        </w:tc>
        <w:tc>
          <w:tcPr>
            <w:tcW w:w="972" w:type="dxa"/>
            <w:vAlign w:val="center"/>
          </w:tcPr>
          <w:p w:rsidR="00CB17F5" w:rsidRPr="008A5925" w:rsidRDefault="00CB17F5" w:rsidP="00102EA0">
            <w:pPr>
              <w:jc w:val="center"/>
              <w:rPr>
                <w:rFonts w:ascii="Arial LatArm" w:hAnsi="Arial LatArm"/>
                <w:sz w:val="18"/>
                <w:szCs w:val="18"/>
              </w:rPr>
            </w:pPr>
          </w:p>
        </w:tc>
        <w:tc>
          <w:tcPr>
            <w:tcW w:w="1661" w:type="dxa"/>
          </w:tcPr>
          <w:p w:rsidR="00CB17F5" w:rsidRPr="002051C1" w:rsidRDefault="00CB17F5" w:rsidP="00102EA0">
            <w:r w:rsidRPr="002051C1">
              <w:t>250 + 62,5 / 5 мг / 5 мл</w:t>
            </w:r>
          </w:p>
        </w:tc>
        <w:tc>
          <w:tcPr>
            <w:tcW w:w="1189" w:type="dxa"/>
          </w:tcPr>
          <w:p w:rsidR="00CB17F5" w:rsidRPr="008B4C42" w:rsidRDefault="00CB17F5" w:rsidP="00102EA0">
            <w:r w:rsidRPr="008B4C42">
              <w:t>для внутреннего приема порошка</w:t>
            </w:r>
          </w:p>
        </w:tc>
        <w:tc>
          <w:tcPr>
            <w:tcW w:w="1135" w:type="dxa"/>
            <w:vAlign w:val="center"/>
          </w:tcPr>
          <w:p w:rsidR="00CB17F5" w:rsidRPr="00A826A1" w:rsidRDefault="00CB17F5" w:rsidP="00102EA0">
            <w:pPr>
              <w:jc w:val="center"/>
              <w:rPr>
                <w:rFonts w:ascii="GHEA Grapalat" w:hAnsi="GHEA Grapalat"/>
                <w:sz w:val="18"/>
              </w:rPr>
            </w:pPr>
          </w:p>
        </w:tc>
        <w:tc>
          <w:tcPr>
            <w:tcW w:w="866" w:type="dxa"/>
            <w:vAlign w:val="center"/>
          </w:tcPr>
          <w:p w:rsidR="00CB17F5" w:rsidRPr="00A826A1" w:rsidRDefault="00CB17F5" w:rsidP="00102EA0">
            <w:pPr>
              <w:jc w:val="center"/>
              <w:rPr>
                <w:rFonts w:ascii="GHEA Grapalat" w:hAnsi="GHEA Grapalat"/>
                <w:sz w:val="18"/>
              </w:rPr>
            </w:pPr>
          </w:p>
        </w:tc>
        <w:tc>
          <w:tcPr>
            <w:tcW w:w="1398" w:type="dxa"/>
            <w:vAlign w:val="bottom"/>
          </w:tcPr>
          <w:p w:rsidR="00CB17F5" w:rsidRDefault="00CB17F5" w:rsidP="00102EA0">
            <w:pPr>
              <w:jc w:val="right"/>
              <w:rPr>
                <w:rFonts w:ascii="Calibri" w:hAnsi="Calibri" w:cs="Calibri"/>
                <w:color w:val="000000"/>
                <w:sz w:val="18"/>
                <w:szCs w:val="18"/>
              </w:rPr>
            </w:pPr>
            <w:r>
              <w:rPr>
                <w:rFonts w:ascii="Calibri" w:hAnsi="Calibri" w:cs="Calibri"/>
                <w:color w:val="000000"/>
                <w:sz w:val="18"/>
                <w:szCs w:val="18"/>
              </w:rPr>
              <w:t>30</w:t>
            </w:r>
          </w:p>
        </w:tc>
        <w:tc>
          <w:tcPr>
            <w:tcW w:w="1058" w:type="dxa"/>
          </w:tcPr>
          <w:p w:rsidR="00CB17F5" w:rsidRDefault="00CB17F5" w:rsidP="00102EA0">
            <w:r w:rsidRPr="00842FA5">
              <w:rPr>
                <w:rFonts w:ascii="Arial" w:hAnsi="Arial" w:cs="Arial"/>
                <w:sz w:val="18"/>
                <w:szCs w:val="18"/>
              </w:rPr>
              <w:t>Г.</w:t>
            </w:r>
            <w:r w:rsidRPr="009D5A98">
              <w:rPr>
                <w:rFonts w:ascii="Arial" w:hAnsi="Arial" w:cs="Arial"/>
                <w:sz w:val="18"/>
                <w:szCs w:val="18"/>
              </w:rPr>
              <w:t>Ереван</w:t>
            </w:r>
            <w:proofErr w:type="gramStart"/>
            <w:r w:rsidRPr="009D5A98">
              <w:rPr>
                <w:rFonts w:ascii="Arial" w:hAnsi="Arial" w:cs="Arial"/>
                <w:sz w:val="18"/>
                <w:szCs w:val="18"/>
              </w:rPr>
              <w:t xml:space="preserve"> ,</w:t>
            </w:r>
            <w:proofErr w:type="gramEnd"/>
            <w:r w:rsidRPr="009D5A98">
              <w:rPr>
                <w:rFonts w:ascii="Arial" w:hAnsi="Arial" w:cs="Arial"/>
                <w:sz w:val="18"/>
                <w:szCs w:val="18"/>
              </w:rPr>
              <w:t xml:space="preserve"> Армения, Ереван. Нубарашен, Чнкуши ул., 4 дом</w:t>
            </w:r>
          </w:p>
        </w:tc>
        <w:tc>
          <w:tcPr>
            <w:tcW w:w="1149" w:type="dxa"/>
            <w:vAlign w:val="center"/>
          </w:tcPr>
          <w:p w:rsidR="00CB17F5" w:rsidRDefault="00CB17F5" w:rsidP="00102EA0">
            <w:pPr>
              <w:jc w:val="center"/>
            </w:pPr>
            <w:r w:rsidRPr="001C2612">
              <w:rPr>
                <w:rFonts w:ascii="Arial" w:hAnsi="Arial" w:cs="Arial"/>
                <w:sz w:val="18"/>
                <w:szCs w:val="18"/>
              </w:rPr>
              <w:t>Согласно заказу</w:t>
            </w:r>
          </w:p>
        </w:tc>
        <w:tc>
          <w:tcPr>
            <w:tcW w:w="1613" w:type="dxa"/>
            <w:vAlign w:val="center"/>
          </w:tcPr>
          <w:p w:rsidR="00CB17F5" w:rsidRPr="008A5925" w:rsidRDefault="00CB17F5" w:rsidP="00102EA0">
            <w:pPr>
              <w:jc w:val="center"/>
              <w:rPr>
                <w:rFonts w:ascii="Arial LatArm" w:hAnsi="Arial LatArm"/>
                <w:sz w:val="18"/>
                <w:szCs w:val="18"/>
              </w:rPr>
            </w:pPr>
          </w:p>
        </w:tc>
      </w:tr>
      <w:tr w:rsidR="00CB17F5" w:rsidRPr="008A5925" w:rsidTr="00CB17F5">
        <w:trPr>
          <w:gridAfter w:val="11"/>
          <w:wAfter w:w="16203" w:type="dxa"/>
          <w:trHeight w:val="246"/>
        </w:trPr>
        <w:tc>
          <w:tcPr>
            <w:tcW w:w="986" w:type="dxa"/>
            <w:vAlign w:val="center"/>
          </w:tcPr>
          <w:p w:rsidR="00CB17F5" w:rsidRPr="00D44084" w:rsidRDefault="00CB17F5" w:rsidP="00102EA0">
            <w:pPr>
              <w:jc w:val="center"/>
              <w:rPr>
                <w:rFonts w:ascii="Arial LatArm" w:hAnsi="Arial LatArm" w:cs="Calibri"/>
                <w:color w:val="000000"/>
                <w:sz w:val="20"/>
                <w:szCs w:val="20"/>
              </w:rPr>
            </w:pPr>
            <w:r w:rsidRPr="00D44084">
              <w:rPr>
                <w:rFonts w:ascii="Arial LatArm" w:hAnsi="Arial LatArm" w:cs="Calibri"/>
                <w:color w:val="000000"/>
                <w:sz w:val="20"/>
                <w:szCs w:val="20"/>
              </w:rPr>
              <w:t>17</w:t>
            </w:r>
          </w:p>
        </w:tc>
        <w:tc>
          <w:tcPr>
            <w:tcW w:w="1922" w:type="dxa"/>
            <w:vAlign w:val="center"/>
          </w:tcPr>
          <w:p w:rsidR="00CB17F5" w:rsidRDefault="00CB17F5" w:rsidP="00102EA0">
            <w:pPr>
              <w:jc w:val="center"/>
              <w:rPr>
                <w:rFonts w:ascii="Arial LatArm" w:hAnsi="Arial LatArm" w:cs="Calibri"/>
                <w:sz w:val="18"/>
                <w:szCs w:val="18"/>
              </w:rPr>
            </w:pPr>
            <w:r>
              <w:rPr>
                <w:rFonts w:ascii="Arial LatArm" w:hAnsi="Arial LatArm" w:cs="Calibri"/>
                <w:sz w:val="18"/>
                <w:szCs w:val="18"/>
              </w:rPr>
              <w:t>33651111</w:t>
            </w:r>
          </w:p>
        </w:tc>
        <w:tc>
          <w:tcPr>
            <w:tcW w:w="1528" w:type="dxa"/>
          </w:tcPr>
          <w:p w:rsidR="00CB17F5" w:rsidRPr="00AC23C6" w:rsidRDefault="00CB17F5" w:rsidP="00102EA0">
            <w:r w:rsidRPr="00AC23C6">
              <w:t>Amoksatsilin</w:t>
            </w:r>
          </w:p>
        </w:tc>
        <w:tc>
          <w:tcPr>
            <w:tcW w:w="972" w:type="dxa"/>
            <w:vAlign w:val="center"/>
          </w:tcPr>
          <w:p w:rsidR="00CB17F5" w:rsidRPr="008A5925" w:rsidRDefault="00CB17F5" w:rsidP="00102EA0">
            <w:pPr>
              <w:jc w:val="center"/>
              <w:rPr>
                <w:rFonts w:ascii="Arial LatArm" w:hAnsi="Arial LatArm"/>
                <w:sz w:val="18"/>
                <w:szCs w:val="18"/>
              </w:rPr>
            </w:pPr>
          </w:p>
        </w:tc>
        <w:tc>
          <w:tcPr>
            <w:tcW w:w="1661" w:type="dxa"/>
          </w:tcPr>
          <w:p w:rsidR="00CB17F5" w:rsidRPr="002051C1" w:rsidRDefault="00CB17F5" w:rsidP="00102EA0">
            <w:r w:rsidRPr="002051C1">
              <w:t>Таблетка 250 мг</w:t>
            </w:r>
          </w:p>
        </w:tc>
        <w:tc>
          <w:tcPr>
            <w:tcW w:w="1189" w:type="dxa"/>
          </w:tcPr>
          <w:p w:rsidR="00CB17F5" w:rsidRPr="008B4C42" w:rsidRDefault="00CB17F5" w:rsidP="00102EA0">
            <w:r w:rsidRPr="008B4C42">
              <w:t>капсула</w:t>
            </w:r>
          </w:p>
        </w:tc>
        <w:tc>
          <w:tcPr>
            <w:tcW w:w="1135" w:type="dxa"/>
            <w:vAlign w:val="center"/>
          </w:tcPr>
          <w:p w:rsidR="00CB17F5" w:rsidRPr="00A826A1" w:rsidRDefault="00CB17F5" w:rsidP="00102EA0">
            <w:pPr>
              <w:jc w:val="center"/>
              <w:rPr>
                <w:rFonts w:ascii="GHEA Grapalat" w:hAnsi="GHEA Grapalat"/>
                <w:sz w:val="18"/>
              </w:rPr>
            </w:pPr>
          </w:p>
        </w:tc>
        <w:tc>
          <w:tcPr>
            <w:tcW w:w="866" w:type="dxa"/>
            <w:vAlign w:val="center"/>
          </w:tcPr>
          <w:p w:rsidR="00CB17F5" w:rsidRPr="00A826A1" w:rsidRDefault="00CB17F5" w:rsidP="00102EA0">
            <w:pPr>
              <w:jc w:val="center"/>
              <w:rPr>
                <w:rFonts w:ascii="GHEA Grapalat" w:hAnsi="GHEA Grapalat"/>
                <w:sz w:val="18"/>
              </w:rPr>
            </w:pPr>
          </w:p>
        </w:tc>
        <w:tc>
          <w:tcPr>
            <w:tcW w:w="1398" w:type="dxa"/>
            <w:vAlign w:val="bottom"/>
          </w:tcPr>
          <w:p w:rsidR="00CB17F5" w:rsidRDefault="00CB17F5" w:rsidP="00102EA0">
            <w:pPr>
              <w:jc w:val="right"/>
              <w:rPr>
                <w:rFonts w:ascii="Calibri" w:hAnsi="Calibri" w:cs="Calibri"/>
                <w:color w:val="000000"/>
                <w:sz w:val="18"/>
                <w:szCs w:val="18"/>
              </w:rPr>
            </w:pPr>
            <w:r>
              <w:rPr>
                <w:rFonts w:ascii="Calibri" w:hAnsi="Calibri" w:cs="Calibri"/>
                <w:color w:val="000000"/>
                <w:sz w:val="18"/>
                <w:szCs w:val="18"/>
              </w:rPr>
              <w:t>100</w:t>
            </w:r>
          </w:p>
        </w:tc>
        <w:tc>
          <w:tcPr>
            <w:tcW w:w="1058" w:type="dxa"/>
          </w:tcPr>
          <w:p w:rsidR="00CB17F5" w:rsidRDefault="00CB17F5" w:rsidP="00102EA0">
            <w:r w:rsidRPr="00842FA5">
              <w:rPr>
                <w:rFonts w:ascii="Arial" w:hAnsi="Arial" w:cs="Arial"/>
                <w:sz w:val="18"/>
                <w:szCs w:val="18"/>
              </w:rPr>
              <w:t>Г.</w:t>
            </w:r>
            <w:r w:rsidRPr="009D5A98">
              <w:rPr>
                <w:rFonts w:ascii="Arial" w:hAnsi="Arial" w:cs="Arial"/>
                <w:sz w:val="18"/>
                <w:szCs w:val="18"/>
              </w:rPr>
              <w:t>Ереван</w:t>
            </w:r>
            <w:proofErr w:type="gramStart"/>
            <w:r w:rsidRPr="009D5A98">
              <w:rPr>
                <w:rFonts w:ascii="Arial" w:hAnsi="Arial" w:cs="Arial"/>
                <w:sz w:val="18"/>
                <w:szCs w:val="18"/>
              </w:rPr>
              <w:t xml:space="preserve"> ,</w:t>
            </w:r>
            <w:proofErr w:type="gramEnd"/>
            <w:r w:rsidRPr="009D5A98">
              <w:rPr>
                <w:rFonts w:ascii="Arial" w:hAnsi="Arial" w:cs="Arial"/>
                <w:sz w:val="18"/>
                <w:szCs w:val="18"/>
              </w:rPr>
              <w:t xml:space="preserve"> Армения, Ереван. Нубарашен, Чнкуши ул., 4 дом</w:t>
            </w:r>
          </w:p>
        </w:tc>
        <w:tc>
          <w:tcPr>
            <w:tcW w:w="1149" w:type="dxa"/>
            <w:vAlign w:val="center"/>
          </w:tcPr>
          <w:p w:rsidR="00CB17F5" w:rsidRDefault="00CB17F5" w:rsidP="00102EA0">
            <w:pPr>
              <w:jc w:val="center"/>
            </w:pPr>
            <w:r w:rsidRPr="001C2612">
              <w:rPr>
                <w:rFonts w:ascii="Arial" w:hAnsi="Arial" w:cs="Arial"/>
                <w:sz w:val="18"/>
                <w:szCs w:val="18"/>
              </w:rPr>
              <w:t>Согласно заказу</w:t>
            </w:r>
          </w:p>
        </w:tc>
        <w:tc>
          <w:tcPr>
            <w:tcW w:w="1613" w:type="dxa"/>
            <w:vAlign w:val="center"/>
          </w:tcPr>
          <w:p w:rsidR="00CB17F5" w:rsidRPr="008A5925" w:rsidRDefault="00CB17F5" w:rsidP="00102EA0">
            <w:pPr>
              <w:jc w:val="center"/>
              <w:rPr>
                <w:rFonts w:ascii="Arial LatArm" w:hAnsi="Arial LatArm"/>
                <w:sz w:val="18"/>
                <w:szCs w:val="18"/>
              </w:rPr>
            </w:pPr>
          </w:p>
        </w:tc>
      </w:tr>
      <w:tr w:rsidR="00CB17F5" w:rsidRPr="008A5925" w:rsidTr="00CB17F5">
        <w:trPr>
          <w:gridAfter w:val="11"/>
          <w:wAfter w:w="16203" w:type="dxa"/>
          <w:trHeight w:val="246"/>
        </w:trPr>
        <w:tc>
          <w:tcPr>
            <w:tcW w:w="986" w:type="dxa"/>
            <w:vAlign w:val="center"/>
          </w:tcPr>
          <w:p w:rsidR="00CB17F5" w:rsidRPr="00D44084" w:rsidRDefault="00CB17F5" w:rsidP="00102EA0">
            <w:pPr>
              <w:jc w:val="center"/>
              <w:rPr>
                <w:rFonts w:ascii="Arial LatArm" w:hAnsi="Arial LatArm" w:cs="Calibri"/>
                <w:color w:val="000000"/>
                <w:sz w:val="20"/>
                <w:szCs w:val="20"/>
              </w:rPr>
            </w:pPr>
            <w:r w:rsidRPr="00D44084">
              <w:rPr>
                <w:rFonts w:ascii="Arial LatArm" w:hAnsi="Arial LatArm" w:cs="Calibri"/>
                <w:color w:val="000000"/>
                <w:sz w:val="20"/>
                <w:szCs w:val="20"/>
              </w:rPr>
              <w:t>18</w:t>
            </w:r>
          </w:p>
        </w:tc>
        <w:tc>
          <w:tcPr>
            <w:tcW w:w="1922" w:type="dxa"/>
            <w:vAlign w:val="center"/>
          </w:tcPr>
          <w:p w:rsidR="00CB17F5" w:rsidRDefault="00CB17F5" w:rsidP="00102EA0">
            <w:pPr>
              <w:jc w:val="center"/>
              <w:rPr>
                <w:rFonts w:ascii="Arial LatArm" w:hAnsi="Arial LatArm" w:cs="Calibri"/>
                <w:sz w:val="18"/>
                <w:szCs w:val="18"/>
              </w:rPr>
            </w:pPr>
            <w:r>
              <w:rPr>
                <w:rFonts w:ascii="Arial LatArm" w:hAnsi="Arial LatArm" w:cs="Calibri"/>
                <w:sz w:val="18"/>
                <w:szCs w:val="18"/>
              </w:rPr>
              <w:t>33651111</w:t>
            </w:r>
          </w:p>
        </w:tc>
        <w:tc>
          <w:tcPr>
            <w:tcW w:w="1528" w:type="dxa"/>
          </w:tcPr>
          <w:p w:rsidR="00CB17F5" w:rsidRPr="00AC23C6" w:rsidRDefault="00CB17F5" w:rsidP="00102EA0">
            <w:r w:rsidRPr="00AC23C6">
              <w:t>Amoksatsilin</w:t>
            </w:r>
          </w:p>
        </w:tc>
        <w:tc>
          <w:tcPr>
            <w:tcW w:w="972" w:type="dxa"/>
            <w:vAlign w:val="center"/>
          </w:tcPr>
          <w:p w:rsidR="00CB17F5" w:rsidRPr="008A5925" w:rsidRDefault="00CB17F5" w:rsidP="00102EA0">
            <w:pPr>
              <w:jc w:val="center"/>
              <w:rPr>
                <w:rFonts w:ascii="Arial LatArm" w:hAnsi="Arial LatArm"/>
                <w:sz w:val="18"/>
                <w:szCs w:val="18"/>
              </w:rPr>
            </w:pPr>
          </w:p>
        </w:tc>
        <w:tc>
          <w:tcPr>
            <w:tcW w:w="1661" w:type="dxa"/>
          </w:tcPr>
          <w:p w:rsidR="00CB17F5" w:rsidRPr="002051C1" w:rsidRDefault="00CB17F5" w:rsidP="00102EA0">
            <w:r w:rsidRPr="002051C1">
              <w:t>внутренний раствор 125 мг / 5 мл</w:t>
            </w:r>
          </w:p>
        </w:tc>
        <w:tc>
          <w:tcPr>
            <w:tcW w:w="1189" w:type="dxa"/>
          </w:tcPr>
          <w:p w:rsidR="00CB17F5" w:rsidRPr="008B4C42" w:rsidRDefault="00CB17F5" w:rsidP="00102EA0">
            <w:r w:rsidRPr="008B4C42">
              <w:t>анализ внутренней пыли</w:t>
            </w:r>
          </w:p>
        </w:tc>
        <w:tc>
          <w:tcPr>
            <w:tcW w:w="1135" w:type="dxa"/>
            <w:vAlign w:val="center"/>
          </w:tcPr>
          <w:p w:rsidR="00CB17F5" w:rsidRPr="00A826A1" w:rsidRDefault="00CB17F5" w:rsidP="00102EA0">
            <w:pPr>
              <w:jc w:val="center"/>
              <w:rPr>
                <w:rFonts w:ascii="GHEA Grapalat" w:hAnsi="GHEA Grapalat"/>
                <w:sz w:val="18"/>
              </w:rPr>
            </w:pPr>
          </w:p>
        </w:tc>
        <w:tc>
          <w:tcPr>
            <w:tcW w:w="866" w:type="dxa"/>
            <w:vAlign w:val="center"/>
          </w:tcPr>
          <w:p w:rsidR="00CB17F5" w:rsidRPr="00A826A1" w:rsidRDefault="00CB17F5" w:rsidP="00102EA0">
            <w:pPr>
              <w:jc w:val="center"/>
              <w:rPr>
                <w:rFonts w:ascii="GHEA Grapalat" w:hAnsi="GHEA Grapalat"/>
                <w:sz w:val="18"/>
              </w:rPr>
            </w:pPr>
          </w:p>
        </w:tc>
        <w:tc>
          <w:tcPr>
            <w:tcW w:w="1398" w:type="dxa"/>
            <w:vAlign w:val="bottom"/>
          </w:tcPr>
          <w:p w:rsidR="00CB17F5" w:rsidRDefault="00CB17F5" w:rsidP="00102EA0">
            <w:pPr>
              <w:jc w:val="right"/>
              <w:rPr>
                <w:rFonts w:ascii="Calibri" w:hAnsi="Calibri" w:cs="Calibri"/>
                <w:color w:val="000000"/>
                <w:sz w:val="18"/>
                <w:szCs w:val="18"/>
              </w:rPr>
            </w:pPr>
            <w:r>
              <w:rPr>
                <w:rFonts w:ascii="Calibri" w:hAnsi="Calibri" w:cs="Calibri"/>
                <w:color w:val="000000"/>
                <w:sz w:val="18"/>
                <w:szCs w:val="18"/>
              </w:rPr>
              <w:t>20</w:t>
            </w:r>
          </w:p>
        </w:tc>
        <w:tc>
          <w:tcPr>
            <w:tcW w:w="1058" w:type="dxa"/>
          </w:tcPr>
          <w:p w:rsidR="00CB17F5" w:rsidRDefault="00CB17F5" w:rsidP="00102EA0">
            <w:r w:rsidRPr="00842FA5">
              <w:rPr>
                <w:rFonts w:ascii="Arial" w:hAnsi="Arial" w:cs="Arial"/>
                <w:sz w:val="18"/>
                <w:szCs w:val="18"/>
              </w:rPr>
              <w:t>Г.</w:t>
            </w:r>
            <w:r w:rsidRPr="009D5A98">
              <w:rPr>
                <w:rFonts w:ascii="Arial" w:hAnsi="Arial" w:cs="Arial"/>
                <w:sz w:val="18"/>
                <w:szCs w:val="18"/>
              </w:rPr>
              <w:t>Ереван</w:t>
            </w:r>
            <w:proofErr w:type="gramStart"/>
            <w:r w:rsidRPr="009D5A98">
              <w:rPr>
                <w:rFonts w:ascii="Arial" w:hAnsi="Arial" w:cs="Arial"/>
                <w:sz w:val="18"/>
                <w:szCs w:val="18"/>
              </w:rPr>
              <w:t xml:space="preserve"> ,</w:t>
            </w:r>
            <w:proofErr w:type="gramEnd"/>
            <w:r w:rsidRPr="009D5A98">
              <w:rPr>
                <w:rFonts w:ascii="Arial" w:hAnsi="Arial" w:cs="Arial"/>
                <w:sz w:val="18"/>
                <w:szCs w:val="18"/>
              </w:rPr>
              <w:t xml:space="preserve"> Армения, Ереван. Нубарашен, Чнкуши ул., 4 дом</w:t>
            </w:r>
          </w:p>
        </w:tc>
        <w:tc>
          <w:tcPr>
            <w:tcW w:w="1149" w:type="dxa"/>
            <w:vAlign w:val="center"/>
          </w:tcPr>
          <w:p w:rsidR="00CB17F5" w:rsidRDefault="00CB17F5" w:rsidP="00102EA0">
            <w:pPr>
              <w:jc w:val="center"/>
            </w:pPr>
            <w:r w:rsidRPr="001C2612">
              <w:rPr>
                <w:rFonts w:ascii="Arial" w:hAnsi="Arial" w:cs="Arial"/>
                <w:sz w:val="18"/>
                <w:szCs w:val="18"/>
              </w:rPr>
              <w:t>Согласно заказу</w:t>
            </w:r>
          </w:p>
        </w:tc>
        <w:tc>
          <w:tcPr>
            <w:tcW w:w="1613" w:type="dxa"/>
            <w:vAlign w:val="center"/>
          </w:tcPr>
          <w:p w:rsidR="00CB17F5" w:rsidRPr="008A5925" w:rsidRDefault="00CB17F5" w:rsidP="00102EA0">
            <w:pPr>
              <w:jc w:val="center"/>
              <w:rPr>
                <w:rFonts w:ascii="Arial LatArm" w:hAnsi="Arial LatArm"/>
                <w:sz w:val="18"/>
                <w:szCs w:val="18"/>
              </w:rPr>
            </w:pPr>
          </w:p>
        </w:tc>
      </w:tr>
      <w:tr w:rsidR="00CB17F5" w:rsidRPr="008A5925" w:rsidTr="00CB17F5">
        <w:trPr>
          <w:gridAfter w:val="11"/>
          <w:wAfter w:w="16203" w:type="dxa"/>
          <w:trHeight w:val="246"/>
        </w:trPr>
        <w:tc>
          <w:tcPr>
            <w:tcW w:w="986" w:type="dxa"/>
            <w:vAlign w:val="center"/>
          </w:tcPr>
          <w:p w:rsidR="00CB17F5" w:rsidRPr="00D44084" w:rsidRDefault="00CB17F5" w:rsidP="00102EA0">
            <w:pPr>
              <w:jc w:val="center"/>
              <w:rPr>
                <w:rFonts w:ascii="Arial LatArm" w:hAnsi="Arial LatArm" w:cs="Calibri"/>
                <w:color w:val="000000"/>
                <w:sz w:val="20"/>
                <w:szCs w:val="20"/>
              </w:rPr>
            </w:pPr>
            <w:r w:rsidRPr="00D44084">
              <w:rPr>
                <w:rFonts w:ascii="Arial LatArm" w:hAnsi="Arial LatArm" w:cs="Calibri"/>
                <w:color w:val="000000"/>
                <w:sz w:val="20"/>
                <w:szCs w:val="20"/>
              </w:rPr>
              <w:lastRenderedPageBreak/>
              <w:t>19</w:t>
            </w:r>
          </w:p>
        </w:tc>
        <w:tc>
          <w:tcPr>
            <w:tcW w:w="1922" w:type="dxa"/>
            <w:vAlign w:val="center"/>
          </w:tcPr>
          <w:p w:rsidR="00CB17F5" w:rsidRDefault="00CB17F5" w:rsidP="00102EA0">
            <w:pPr>
              <w:jc w:val="center"/>
              <w:rPr>
                <w:rFonts w:ascii="Arial LatArm" w:hAnsi="Arial LatArm" w:cs="Calibri"/>
                <w:sz w:val="18"/>
                <w:szCs w:val="18"/>
              </w:rPr>
            </w:pPr>
            <w:r>
              <w:rPr>
                <w:rFonts w:ascii="Arial LatArm" w:hAnsi="Arial LatArm" w:cs="Calibri"/>
                <w:sz w:val="18"/>
                <w:szCs w:val="18"/>
              </w:rPr>
              <w:t>33651111</w:t>
            </w:r>
          </w:p>
        </w:tc>
        <w:tc>
          <w:tcPr>
            <w:tcW w:w="1528" w:type="dxa"/>
          </w:tcPr>
          <w:p w:rsidR="00CB17F5" w:rsidRPr="00AC23C6" w:rsidRDefault="00CB17F5" w:rsidP="00102EA0">
            <w:r w:rsidRPr="00AC23C6">
              <w:t>Amoksatsilin</w:t>
            </w:r>
          </w:p>
        </w:tc>
        <w:tc>
          <w:tcPr>
            <w:tcW w:w="972" w:type="dxa"/>
            <w:vAlign w:val="center"/>
          </w:tcPr>
          <w:p w:rsidR="00CB17F5" w:rsidRPr="008A5925" w:rsidRDefault="00CB17F5" w:rsidP="00102EA0">
            <w:pPr>
              <w:jc w:val="center"/>
              <w:rPr>
                <w:rFonts w:ascii="Arial LatArm" w:hAnsi="Arial LatArm"/>
                <w:sz w:val="18"/>
                <w:szCs w:val="18"/>
              </w:rPr>
            </w:pPr>
          </w:p>
        </w:tc>
        <w:tc>
          <w:tcPr>
            <w:tcW w:w="1661" w:type="dxa"/>
          </w:tcPr>
          <w:p w:rsidR="00CB17F5" w:rsidRPr="002051C1" w:rsidRDefault="00CB17F5" w:rsidP="00102EA0">
            <w:r w:rsidRPr="002051C1">
              <w:t>внутренний раствор 250 мг / 5 мл</w:t>
            </w:r>
          </w:p>
        </w:tc>
        <w:tc>
          <w:tcPr>
            <w:tcW w:w="1189" w:type="dxa"/>
          </w:tcPr>
          <w:p w:rsidR="00CB17F5" w:rsidRPr="008B4C42" w:rsidRDefault="00CB17F5" w:rsidP="00102EA0">
            <w:r w:rsidRPr="008B4C42">
              <w:t>Ингалятор</w:t>
            </w:r>
          </w:p>
        </w:tc>
        <w:tc>
          <w:tcPr>
            <w:tcW w:w="1135" w:type="dxa"/>
            <w:vAlign w:val="center"/>
          </w:tcPr>
          <w:p w:rsidR="00CB17F5" w:rsidRPr="00A826A1" w:rsidRDefault="00CB17F5" w:rsidP="00102EA0">
            <w:pPr>
              <w:jc w:val="center"/>
              <w:rPr>
                <w:rFonts w:ascii="GHEA Grapalat" w:hAnsi="GHEA Grapalat"/>
                <w:sz w:val="18"/>
              </w:rPr>
            </w:pPr>
          </w:p>
        </w:tc>
        <w:tc>
          <w:tcPr>
            <w:tcW w:w="866" w:type="dxa"/>
            <w:vAlign w:val="center"/>
          </w:tcPr>
          <w:p w:rsidR="00CB17F5" w:rsidRPr="00A826A1" w:rsidRDefault="00CB17F5" w:rsidP="00102EA0">
            <w:pPr>
              <w:jc w:val="center"/>
              <w:rPr>
                <w:rFonts w:ascii="GHEA Grapalat" w:hAnsi="GHEA Grapalat"/>
                <w:sz w:val="18"/>
              </w:rPr>
            </w:pPr>
          </w:p>
        </w:tc>
        <w:tc>
          <w:tcPr>
            <w:tcW w:w="1398" w:type="dxa"/>
            <w:vAlign w:val="bottom"/>
          </w:tcPr>
          <w:p w:rsidR="00CB17F5" w:rsidRDefault="00CB17F5" w:rsidP="00102EA0">
            <w:pPr>
              <w:jc w:val="right"/>
              <w:rPr>
                <w:rFonts w:ascii="Calibri" w:hAnsi="Calibri" w:cs="Calibri"/>
                <w:color w:val="000000"/>
                <w:sz w:val="18"/>
                <w:szCs w:val="18"/>
              </w:rPr>
            </w:pPr>
            <w:r>
              <w:rPr>
                <w:rFonts w:ascii="Calibri" w:hAnsi="Calibri" w:cs="Calibri"/>
                <w:color w:val="000000"/>
                <w:sz w:val="18"/>
                <w:szCs w:val="18"/>
              </w:rPr>
              <w:t>20</w:t>
            </w:r>
          </w:p>
        </w:tc>
        <w:tc>
          <w:tcPr>
            <w:tcW w:w="1058" w:type="dxa"/>
          </w:tcPr>
          <w:p w:rsidR="00CB17F5" w:rsidRDefault="00CB17F5" w:rsidP="00102EA0">
            <w:r w:rsidRPr="00842FA5">
              <w:rPr>
                <w:rFonts w:ascii="Arial" w:hAnsi="Arial" w:cs="Arial"/>
                <w:sz w:val="18"/>
                <w:szCs w:val="18"/>
              </w:rPr>
              <w:t>Г.</w:t>
            </w:r>
            <w:r w:rsidRPr="009D5A98">
              <w:rPr>
                <w:rFonts w:ascii="Arial" w:hAnsi="Arial" w:cs="Arial"/>
                <w:sz w:val="18"/>
                <w:szCs w:val="18"/>
              </w:rPr>
              <w:t>Ереван</w:t>
            </w:r>
            <w:proofErr w:type="gramStart"/>
            <w:r w:rsidRPr="009D5A98">
              <w:rPr>
                <w:rFonts w:ascii="Arial" w:hAnsi="Arial" w:cs="Arial"/>
                <w:sz w:val="18"/>
                <w:szCs w:val="18"/>
              </w:rPr>
              <w:t xml:space="preserve"> ,</w:t>
            </w:r>
            <w:proofErr w:type="gramEnd"/>
            <w:r w:rsidRPr="009D5A98">
              <w:rPr>
                <w:rFonts w:ascii="Arial" w:hAnsi="Arial" w:cs="Arial"/>
                <w:sz w:val="18"/>
                <w:szCs w:val="18"/>
              </w:rPr>
              <w:t xml:space="preserve"> Армения, Ереван. Нубарашен, Чнкуши ул., 4 дом</w:t>
            </w:r>
          </w:p>
        </w:tc>
        <w:tc>
          <w:tcPr>
            <w:tcW w:w="1149" w:type="dxa"/>
            <w:vAlign w:val="center"/>
          </w:tcPr>
          <w:p w:rsidR="00CB17F5" w:rsidRDefault="00CB17F5" w:rsidP="00102EA0">
            <w:pPr>
              <w:jc w:val="center"/>
            </w:pPr>
            <w:r w:rsidRPr="001C2612">
              <w:rPr>
                <w:rFonts w:ascii="Arial" w:hAnsi="Arial" w:cs="Arial"/>
                <w:sz w:val="18"/>
                <w:szCs w:val="18"/>
              </w:rPr>
              <w:t>Согласно заказу</w:t>
            </w:r>
          </w:p>
        </w:tc>
        <w:tc>
          <w:tcPr>
            <w:tcW w:w="1613" w:type="dxa"/>
            <w:vAlign w:val="center"/>
          </w:tcPr>
          <w:p w:rsidR="00CB17F5" w:rsidRPr="008A5925" w:rsidRDefault="00CB17F5" w:rsidP="00102EA0">
            <w:pPr>
              <w:jc w:val="center"/>
              <w:rPr>
                <w:rFonts w:ascii="Arial LatArm" w:hAnsi="Arial LatArm"/>
                <w:sz w:val="18"/>
                <w:szCs w:val="18"/>
              </w:rPr>
            </w:pPr>
          </w:p>
        </w:tc>
      </w:tr>
      <w:tr w:rsidR="00CB17F5" w:rsidRPr="008A5925" w:rsidTr="00CB17F5">
        <w:trPr>
          <w:gridAfter w:val="11"/>
          <w:wAfter w:w="16203" w:type="dxa"/>
          <w:trHeight w:val="246"/>
        </w:trPr>
        <w:tc>
          <w:tcPr>
            <w:tcW w:w="986" w:type="dxa"/>
            <w:vAlign w:val="center"/>
          </w:tcPr>
          <w:p w:rsidR="00CB17F5" w:rsidRPr="00D44084" w:rsidRDefault="00CB17F5" w:rsidP="00102EA0">
            <w:pPr>
              <w:jc w:val="center"/>
              <w:rPr>
                <w:rFonts w:ascii="Arial LatArm" w:hAnsi="Arial LatArm" w:cs="Calibri"/>
                <w:color w:val="000000"/>
                <w:sz w:val="20"/>
                <w:szCs w:val="20"/>
              </w:rPr>
            </w:pPr>
            <w:r w:rsidRPr="00D44084">
              <w:rPr>
                <w:rFonts w:ascii="Arial LatArm" w:hAnsi="Arial LatArm" w:cs="Calibri"/>
                <w:color w:val="000000"/>
                <w:sz w:val="20"/>
                <w:szCs w:val="20"/>
              </w:rPr>
              <w:t>20</w:t>
            </w:r>
          </w:p>
        </w:tc>
        <w:tc>
          <w:tcPr>
            <w:tcW w:w="1922" w:type="dxa"/>
            <w:vAlign w:val="center"/>
          </w:tcPr>
          <w:p w:rsidR="00CB17F5" w:rsidRDefault="00CB17F5" w:rsidP="00102EA0">
            <w:pPr>
              <w:jc w:val="center"/>
              <w:rPr>
                <w:rFonts w:ascii="Arial LatArm" w:hAnsi="Arial LatArm" w:cs="Calibri"/>
                <w:sz w:val="18"/>
                <w:szCs w:val="18"/>
              </w:rPr>
            </w:pPr>
            <w:r>
              <w:rPr>
                <w:rFonts w:ascii="Arial LatArm" w:hAnsi="Arial LatArm" w:cs="Calibri"/>
                <w:sz w:val="18"/>
                <w:szCs w:val="18"/>
              </w:rPr>
              <w:t>33621700</w:t>
            </w:r>
          </w:p>
        </w:tc>
        <w:tc>
          <w:tcPr>
            <w:tcW w:w="1528" w:type="dxa"/>
          </w:tcPr>
          <w:p w:rsidR="00CB17F5" w:rsidRPr="00AC23C6" w:rsidRDefault="00CB17F5" w:rsidP="00102EA0">
            <w:r w:rsidRPr="00AC23C6">
              <w:t>Метопролол</w:t>
            </w:r>
          </w:p>
        </w:tc>
        <w:tc>
          <w:tcPr>
            <w:tcW w:w="972" w:type="dxa"/>
            <w:vAlign w:val="center"/>
          </w:tcPr>
          <w:p w:rsidR="00CB17F5" w:rsidRPr="008A5925" w:rsidRDefault="00CB17F5" w:rsidP="00102EA0">
            <w:pPr>
              <w:jc w:val="center"/>
              <w:rPr>
                <w:rFonts w:ascii="Arial LatArm" w:hAnsi="Arial LatArm"/>
                <w:sz w:val="18"/>
                <w:szCs w:val="18"/>
              </w:rPr>
            </w:pPr>
          </w:p>
        </w:tc>
        <w:tc>
          <w:tcPr>
            <w:tcW w:w="1661" w:type="dxa"/>
          </w:tcPr>
          <w:p w:rsidR="00CB17F5" w:rsidRPr="002051C1" w:rsidRDefault="00CB17F5" w:rsidP="00102EA0">
            <w:r w:rsidRPr="002051C1">
              <w:t>таблетка 25 мг</w:t>
            </w:r>
          </w:p>
        </w:tc>
        <w:tc>
          <w:tcPr>
            <w:tcW w:w="1189" w:type="dxa"/>
          </w:tcPr>
          <w:p w:rsidR="00CB17F5" w:rsidRPr="008B4C42" w:rsidRDefault="00CB17F5" w:rsidP="00102EA0">
            <w:r w:rsidRPr="008B4C42">
              <w:t>таблетка</w:t>
            </w:r>
          </w:p>
        </w:tc>
        <w:tc>
          <w:tcPr>
            <w:tcW w:w="1135" w:type="dxa"/>
            <w:vAlign w:val="center"/>
          </w:tcPr>
          <w:p w:rsidR="00CB17F5" w:rsidRPr="00A826A1" w:rsidRDefault="00CB17F5" w:rsidP="00102EA0">
            <w:pPr>
              <w:jc w:val="center"/>
              <w:rPr>
                <w:rFonts w:ascii="GHEA Grapalat" w:hAnsi="GHEA Grapalat"/>
                <w:sz w:val="18"/>
              </w:rPr>
            </w:pPr>
          </w:p>
        </w:tc>
        <w:tc>
          <w:tcPr>
            <w:tcW w:w="866" w:type="dxa"/>
            <w:vAlign w:val="center"/>
          </w:tcPr>
          <w:p w:rsidR="00CB17F5" w:rsidRPr="00A826A1" w:rsidRDefault="00CB17F5" w:rsidP="00102EA0">
            <w:pPr>
              <w:jc w:val="center"/>
              <w:rPr>
                <w:rFonts w:ascii="GHEA Grapalat" w:hAnsi="GHEA Grapalat"/>
                <w:sz w:val="18"/>
              </w:rPr>
            </w:pPr>
          </w:p>
        </w:tc>
        <w:tc>
          <w:tcPr>
            <w:tcW w:w="1398" w:type="dxa"/>
            <w:vAlign w:val="bottom"/>
          </w:tcPr>
          <w:p w:rsidR="00CB17F5" w:rsidRDefault="00CB17F5" w:rsidP="00102EA0">
            <w:pPr>
              <w:jc w:val="right"/>
              <w:rPr>
                <w:rFonts w:ascii="Calibri" w:hAnsi="Calibri" w:cs="Calibri"/>
                <w:color w:val="000000"/>
                <w:sz w:val="18"/>
                <w:szCs w:val="18"/>
              </w:rPr>
            </w:pPr>
            <w:r>
              <w:rPr>
                <w:rFonts w:ascii="Calibri" w:hAnsi="Calibri" w:cs="Calibri"/>
                <w:color w:val="000000"/>
                <w:sz w:val="18"/>
                <w:szCs w:val="18"/>
              </w:rPr>
              <w:t>100</w:t>
            </w:r>
          </w:p>
        </w:tc>
        <w:tc>
          <w:tcPr>
            <w:tcW w:w="1058" w:type="dxa"/>
          </w:tcPr>
          <w:p w:rsidR="00CB17F5" w:rsidRDefault="00CB17F5" w:rsidP="00102EA0">
            <w:r w:rsidRPr="00842FA5">
              <w:rPr>
                <w:rFonts w:ascii="Arial" w:hAnsi="Arial" w:cs="Arial"/>
                <w:sz w:val="18"/>
                <w:szCs w:val="18"/>
              </w:rPr>
              <w:t>Г.</w:t>
            </w:r>
            <w:r w:rsidRPr="009D5A98">
              <w:rPr>
                <w:rFonts w:ascii="Arial" w:hAnsi="Arial" w:cs="Arial"/>
                <w:sz w:val="18"/>
                <w:szCs w:val="18"/>
              </w:rPr>
              <w:t>Ереван</w:t>
            </w:r>
            <w:proofErr w:type="gramStart"/>
            <w:r w:rsidRPr="009D5A98">
              <w:rPr>
                <w:rFonts w:ascii="Arial" w:hAnsi="Arial" w:cs="Arial"/>
                <w:sz w:val="18"/>
                <w:szCs w:val="18"/>
              </w:rPr>
              <w:t xml:space="preserve"> ,</w:t>
            </w:r>
            <w:proofErr w:type="gramEnd"/>
            <w:r w:rsidRPr="009D5A98">
              <w:rPr>
                <w:rFonts w:ascii="Arial" w:hAnsi="Arial" w:cs="Arial"/>
                <w:sz w:val="18"/>
                <w:szCs w:val="18"/>
              </w:rPr>
              <w:t xml:space="preserve"> Армения, Ереван. Нубарашен, Чнкуши ул., 4 дом</w:t>
            </w:r>
          </w:p>
        </w:tc>
        <w:tc>
          <w:tcPr>
            <w:tcW w:w="1149" w:type="dxa"/>
            <w:vAlign w:val="center"/>
          </w:tcPr>
          <w:p w:rsidR="00CB17F5" w:rsidRDefault="00CB17F5" w:rsidP="00102EA0">
            <w:pPr>
              <w:jc w:val="center"/>
            </w:pPr>
            <w:r w:rsidRPr="001C2612">
              <w:rPr>
                <w:rFonts w:ascii="Arial" w:hAnsi="Arial" w:cs="Arial"/>
                <w:sz w:val="18"/>
                <w:szCs w:val="18"/>
              </w:rPr>
              <w:t>Согласно заказу</w:t>
            </w:r>
          </w:p>
        </w:tc>
        <w:tc>
          <w:tcPr>
            <w:tcW w:w="1613" w:type="dxa"/>
            <w:vAlign w:val="center"/>
          </w:tcPr>
          <w:p w:rsidR="00CB17F5" w:rsidRPr="008A5925" w:rsidRDefault="00CB17F5" w:rsidP="00102EA0">
            <w:pPr>
              <w:jc w:val="center"/>
              <w:rPr>
                <w:rFonts w:ascii="Arial LatArm" w:hAnsi="Arial LatArm"/>
                <w:sz w:val="18"/>
                <w:szCs w:val="18"/>
              </w:rPr>
            </w:pPr>
          </w:p>
        </w:tc>
      </w:tr>
      <w:tr w:rsidR="00CB17F5" w:rsidRPr="008A5925" w:rsidTr="00CB17F5">
        <w:trPr>
          <w:gridAfter w:val="11"/>
          <w:wAfter w:w="16203" w:type="dxa"/>
          <w:trHeight w:val="246"/>
        </w:trPr>
        <w:tc>
          <w:tcPr>
            <w:tcW w:w="986" w:type="dxa"/>
            <w:vAlign w:val="center"/>
          </w:tcPr>
          <w:p w:rsidR="00CB17F5" w:rsidRPr="00D44084" w:rsidRDefault="00CB17F5" w:rsidP="00102EA0">
            <w:pPr>
              <w:jc w:val="center"/>
              <w:rPr>
                <w:rFonts w:ascii="Arial LatArm" w:hAnsi="Arial LatArm" w:cs="Calibri"/>
                <w:color w:val="000000"/>
                <w:sz w:val="20"/>
                <w:szCs w:val="20"/>
              </w:rPr>
            </w:pPr>
            <w:r w:rsidRPr="00D44084">
              <w:rPr>
                <w:rFonts w:ascii="Arial LatArm" w:hAnsi="Arial LatArm" w:cs="Calibri"/>
                <w:color w:val="000000"/>
                <w:sz w:val="20"/>
                <w:szCs w:val="20"/>
              </w:rPr>
              <w:t>21</w:t>
            </w:r>
          </w:p>
        </w:tc>
        <w:tc>
          <w:tcPr>
            <w:tcW w:w="1922" w:type="dxa"/>
            <w:vAlign w:val="center"/>
          </w:tcPr>
          <w:p w:rsidR="00CB17F5" w:rsidRDefault="00CB17F5" w:rsidP="00102EA0">
            <w:pPr>
              <w:jc w:val="center"/>
              <w:rPr>
                <w:rFonts w:ascii="Arial LatArm" w:hAnsi="Arial LatArm" w:cs="Calibri"/>
                <w:sz w:val="18"/>
                <w:szCs w:val="18"/>
              </w:rPr>
            </w:pPr>
            <w:r>
              <w:rPr>
                <w:rFonts w:ascii="Arial LatArm" w:hAnsi="Arial LatArm" w:cs="Calibri"/>
                <w:sz w:val="18"/>
                <w:szCs w:val="18"/>
              </w:rPr>
              <w:t>33621700</w:t>
            </w:r>
          </w:p>
        </w:tc>
        <w:tc>
          <w:tcPr>
            <w:tcW w:w="1528" w:type="dxa"/>
          </w:tcPr>
          <w:p w:rsidR="00CB17F5" w:rsidRPr="00AC23C6" w:rsidRDefault="00CB17F5" w:rsidP="00102EA0">
            <w:r w:rsidRPr="00AC23C6">
              <w:t>Метопролол</w:t>
            </w:r>
          </w:p>
        </w:tc>
        <w:tc>
          <w:tcPr>
            <w:tcW w:w="972" w:type="dxa"/>
            <w:vAlign w:val="center"/>
          </w:tcPr>
          <w:p w:rsidR="00CB17F5" w:rsidRPr="008A5925" w:rsidRDefault="00CB17F5" w:rsidP="00102EA0">
            <w:pPr>
              <w:jc w:val="center"/>
              <w:rPr>
                <w:rFonts w:ascii="Arial LatArm" w:hAnsi="Arial LatArm"/>
                <w:sz w:val="18"/>
                <w:szCs w:val="18"/>
              </w:rPr>
            </w:pPr>
          </w:p>
        </w:tc>
        <w:tc>
          <w:tcPr>
            <w:tcW w:w="1661" w:type="dxa"/>
          </w:tcPr>
          <w:p w:rsidR="00CB17F5" w:rsidRPr="002051C1" w:rsidRDefault="00CB17F5" w:rsidP="00102EA0">
            <w:r w:rsidRPr="002051C1">
              <w:t>Таблетка 50 мг</w:t>
            </w:r>
          </w:p>
        </w:tc>
        <w:tc>
          <w:tcPr>
            <w:tcW w:w="1189" w:type="dxa"/>
          </w:tcPr>
          <w:p w:rsidR="00CB17F5" w:rsidRPr="008B4C42" w:rsidRDefault="00CB17F5" w:rsidP="00102EA0">
            <w:r w:rsidRPr="008B4C42">
              <w:t>таблетка</w:t>
            </w:r>
          </w:p>
        </w:tc>
        <w:tc>
          <w:tcPr>
            <w:tcW w:w="1135" w:type="dxa"/>
            <w:vAlign w:val="center"/>
          </w:tcPr>
          <w:p w:rsidR="00CB17F5" w:rsidRPr="00A826A1" w:rsidRDefault="00CB17F5" w:rsidP="00102EA0">
            <w:pPr>
              <w:jc w:val="center"/>
              <w:rPr>
                <w:rFonts w:ascii="GHEA Grapalat" w:hAnsi="GHEA Grapalat"/>
                <w:sz w:val="18"/>
              </w:rPr>
            </w:pPr>
          </w:p>
        </w:tc>
        <w:tc>
          <w:tcPr>
            <w:tcW w:w="866" w:type="dxa"/>
            <w:vAlign w:val="center"/>
          </w:tcPr>
          <w:p w:rsidR="00CB17F5" w:rsidRPr="00A826A1" w:rsidRDefault="00CB17F5" w:rsidP="00102EA0">
            <w:pPr>
              <w:jc w:val="center"/>
              <w:rPr>
                <w:rFonts w:ascii="GHEA Grapalat" w:hAnsi="GHEA Grapalat"/>
                <w:sz w:val="18"/>
              </w:rPr>
            </w:pPr>
          </w:p>
        </w:tc>
        <w:tc>
          <w:tcPr>
            <w:tcW w:w="1398" w:type="dxa"/>
            <w:vAlign w:val="bottom"/>
          </w:tcPr>
          <w:p w:rsidR="00CB17F5" w:rsidRDefault="00CB17F5" w:rsidP="00102EA0">
            <w:pPr>
              <w:jc w:val="right"/>
              <w:rPr>
                <w:rFonts w:ascii="Calibri" w:hAnsi="Calibri" w:cs="Calibri"/>
                <w:color w:val="000000"/>
                <w:sz w:val="18"/>
                <w:szCs w:val="18"/>
              </w:rPr>
            </w:pPr>
            <w:r>
              <w:rPr>
                <w:rFonts w:ascii="Calibri" w:hAnsi="Calibri" w:cs="Calibri"/>
                <w:color w:val="000000"/>
                <w:sz w:val="18"/>
                <w:szCs w:val="18"/>
              </w:rPr>
              <w:t>100</w:t>
            </w:r>
          </w:p>
        </w:tc>
        <w:tc>
          <w:tcPr>
            <w:tcW w:w="1058" w:type="dxa"/>
          </w:tcPr>
          <w:p w:rsidR="00CB17F5" w:rsidRDefault="00CB17F5" w:rsidP="00102EA0">
            <w:r w:rsidRPr="00842FA5">
              <w:rPr>
                <w:rFonts w:ascii="Arial" w:hAnsi="Arial" w:cs="Arial"/>
                <w:sz w:val="18"/>
                <w:szCs w:val="18"/>
              </w:rPr>
              <w:t>Г.</w:t>
            </w:r>
            <w:r w:rsidRPr="009D5A98">
              <w:rPr>
                <w:rFonts w:ascii="Arial" w:hAnsi="Arial" w:cs="Arial"/>
                <w:sz w:val="18"/>
                <w:szCs w:val="18"/>
              </w:rPr>
              <w:t>Ереван</w:t>
            </w:r>
            <w:proofErr w:type="gramStart"/>
            <w:r w:rsidRPr="009D5A98">
              <w:rPr>
                <w:rFonts w:ascii="Arial" w:hAnsi="Arial" w:cs="Arial"/>
                <w:sz w:val="18"/>
                <w:szCs w:val="18"/>
              </w:rPr>
              <w:t xml:space="preserve"> ,</w:t>
            </w:r>
            <w:proofErr w:type="gramEnd"/>
            <w:r w:rsidRPr="009D5A98">
              <w:rPr>
                <w:rFonts w:ascii="Arial" w:hAnsi="Arial" w:cs="Arial"/>
                <w:sz w:val="18"/>
                <w:szCs w:val="18"/>
              </w:rPr>
              <w:t xml:space="preserve"> Армения, Ереван. Нубарашен, Чнкуши ул., 4 дом</w:t>
            </w:r>
          </w:p>
        </w:tc>
        <w:tc>
          <w:tcPr>
            <w:tcW w:w="1149" w:type="dxa"/>
            <w:vAlign w:val="center"/>
          </w:tcPr>
          <w:p w:rsidR="00CB17F5" w:rsidRDefault="00CB17F5" w:rsidP="00102EA0">
            <w:pPr>
              <w:jc w:val="center"/>
            </w:pPr>
            <w:r w:rsidRPr="001C2612">
              <w:rPr>
                <w:rFonts w:ascii="Arial" w:hAnsi="Arial" w:cs="Arial"/>
                <w:sz w:val="18"/>
                <w:szCs w:val="18"/>
              </w:rPr>
              <w:t>Согласно заказу</w:t>
            </w:r>
          </w:p>
        </w:tc>
        <w:tc>
          <w:tcPr>
            <w:tcW w:w="1613" w:type="dxa"/>
            <w:vAlign w:val="center"/>
          </w:tcPr>
          <w:p w:rsidR="00CB17F5" w:rsidRPr="008A5925" w:rsidRDefault="00CB17F5" w:rsidP="00102EA0">
            <w:pPr>
              <w:jc w:val="center"/>
              <w:rPr>
                <w:rFonts w:ascii="Arial LatArm" w:hAnsi="Arial LatArm"/>
                <w:sz w:val="18"/>
                <w:szCs w:val="18"/>
              </w:rPr>
            </w:pPr>
          </w:p>
        </w:tc>
      </w:tr>
      <w:tr w:rsidR="00CB17F5" w:rsidRPr="008A5925" w:rsidTr="00CB17F5">
        <w:trPr>
          <w:gridAfter w:val="11"/>
          <w:wAfter w:w="16203" w:type="dxa"/>
          <w:trHeight w:val="246"/>
        </w:trPr>
        <w:tc>
          <w:tcPr>
            <w:tcW w:w="986" w:type="dxa"/>
            <w:vAlign w:val="center"/>
          </w:tcPr>
          <w:p w:rsidR="00CB17F5" w:rsidRPr="0021102B" w:rsidRDefault="00CB17F5" w:rsidP="00102EA0">
            <w:pPr>
              <w:jc w:val="center"/>
              <w:rPr>
                <w:rFonts w:ascii="Arial LatArm" w:hAnsi="Arial LatArm" w:cs="Calibri"/>
                <w:color w:val="000000"/>
                <w:sz w:val="20"/>
                <w:szCs w:val="20"/>
              </w:rPr>
            </w:pPr>
            <w:r w:rsidRPr="0021102B">
              <w:rPr>
                <w:rFonts w:ascii="Arial LatArm" w:hAnsi="Arial LatArm" w:cs="Calibri"/>
                <w:color w:val="000000"/>
                <w:sz w:val="20"/>
                <w:szCs w:val="20"/>
              </w:rPr>
              <w:t>22</w:t>
            </w:r>
          </w:p>
        </w:tc>
        <w:tc>
          <w:tcPr>
            <w:tcW w:w="1922" w:type="dxa"/>
            <w:vAlign w:val="center"/>
          </w:tcPr>
          <w:p w:rsidR="00CB17F5" w:rsidRDefault="00CB17F5" w:rsidP="00102EA0">
            <w:pPr>
              <w:jc w:val="center"/>
              <w:rPr>
                <w:rFonts w:ascii="Arial LatArm" w:hAnsi="Arial LatArm" w:cs="Calibri"/>
                <w:sz w:val="18"/>
                <w:szCs w:val="18"/>
              </w:rPr>
            </w:pPr>
            <w:r>
              <w:rPr>
                <w:rFonts w:ascii="Arial LatArm" w:hAnsi="Arial LatArm" w:cs="Calibri"/>
                <w:sz w:val="18"/>
                <w:szCs w:val="18"/>
              </w:rPr>
              <w:t>33621740</w:t>
            </w:r>
          </w:p>
        </w:tc>
        <w:tc>
          <w:tcPr>
            <w:tcW w:w="1528" w:type="dxa"/>
          </w:tcPr>
          <w:p w:rsidR="00CB17F5" w:rsidRPr="00AC23C6" w:rsidRDefault="00CB17F5" w:rsidP="00102EA0">
            <w:r w:rsidRPr="00AC23C6">
              <w:t>Амлодипин</w:t>
            </w:r>
          </w:p>
        </w:tc>
        <w:tc>
          <w:tcPr>
            <w:tcW w:w="972" w:type="dxa"/>
            <w:vAlign w:val="center"/>
          </w:tcPr>
          <w:p w:rsidR="00CB17F5" w:rsidRPr="008A5925" w:rsidRDefault="00CB17F5" w:rsidP="00102EA0">
            <w:pPr>
              <w:jc w:val="center"/>
              <w:rPr>
                <w:rFonts w:ascii="Arial LatArm" w:hAnsi="Arial LatArm"/>
                <w:sz w:val="18"/>
                <w:szCs w:val="18"/>
              </w:rPr>
            </w:pPr>
          </w:p>
        </w:tc>
        <w:tc>
          <w:tcPr>
            <w:tcW w:w="1661" w:type="dxa"/>
          </w:tcPr>
          <w:p w:rsidR="00CB17F5" w:rsidRPr="002051C1" w:rsidRDefault="00CB17F5" w:rsidP="00102EA0">
            <w:r w:rsidRPr="002051C1">
              <w:t>Таблетка 5 мг</w:t>
            </w:r>
          </w:p>
        </w:tc>
        <w:tc>
          <w:tcPr>
            <w:tcW w:w="1189" w:type="dxa"/>
          </w:tcPr>
          <w:p w:rsidR="00CB17F5" w:rsidRPr="008B4C42" w:rsidRDefault="00CB17F5" w:rsidP="00102EA0">
            <w:r w:rsidRPr="008B4C42">
              <w:t>таблетка</w:t>
            </w:r>
          </w:p>
        </w:tc>
        <w:tc>
          <w:tcPr>
            <w:tcW w:w="1135" w:type="dxa"/>
            <w:vAlign w:val="center"/>
          </w:tcPr>
          <w:p w:rsidR="00CB17F5" w:rsidRPr="00A826A1" w:rsidRDefault="00CB17F5" w:rsidP="00102EA0">
            <w:pPr>
              <w:jc w:val="center"/>
              <w:rPr>
                <w:rFonts w:ascii="GHEA Grapalat" w:hAnsi="GHEA Grapalat"/>
                <w:sz w:val="18"/>
              </w:rPr>
            </w:pPr>
          </w:p>
        </w:tc>
        <w:tc>
          <w:tcPr>
            <w:tcW w:w="866" w:type="dxa"/>
            <w:vAlign w:val="center"/>
          </w:tcPr>
          <w:p w:rsidR="00CB17F5" w:rsidRPr="00A826A1" w:rsidRDefault="00CB17F5" w:rsidP="00102EA0">
            <w:pPr>
              <w:jc w:val="center"/>
              <w:rPr>
                <w:rFonts w:ascii="GHEA Grapalat" w:hAnsi="GHEA Grapalat"/>
                <w:sz w:val="18"/>
              </w:rPr>
            </w:pPr>
          </w:p>
        </w:tc>
        <w:tc>
          <w:tcPr>
            <w:tcW w:w="1398" w:type="dxa"/>
            <w:vAlign w:val="bottom"/>
          </w:tcPr>
          <w:p w:rsidR="00CB17F5" w:rsidRDefault="00CB17F5" w:rsidP="00102EA0">
            <w:pPr>
              <w:jc w:val="right"/>
              <w:rPr>
                <w:rFonts w:ascii="Calibri" w:hAnsi="Calibri" w:cs="Calibri"/>
                <w:color w:val="000000"/>
                <w:sz w:val="18"/>
                <w:szCs w:val="18"/>
              </w:rPr>
            </w:pPr>
            <w:r>
              <w:rPr>
                <w:rFonts w:ascii="Calibri" w:hAnsi="Calibri" w:cs="Calibri"/>
                <w:color w:val="000000"/>
                <w:sz w:val="18"/>
                <w:szCs w:val="18"/>
              </w:rPr>
              <w:t>3000</w:t>
            </w:r>
          </w:p>
        </w:tc>
        <w:tc>
          <w:tcPr>
            <w:tcW w:w="1058" w:type="dxa"/>
          </w:tcPr>
          <w:p w:rsidR="00CB17F5" w:rsidRDefault="00CB17F5" w:rsidP="00102EA0">
            <w:r w:rsidRPr="00842FA5">
              <w:rPr>
                <w:rFonts w:ascii="Arial" w:hAnsi="Arial" w:cs="Arial"/>
                <w:sz w:val="18"/>
                <w:szCs w:val="18"/>
              </w:rPr>
              <w:t>Г.</w:t>
            </w:r>
            <w:r w:rsidRPr="009D5A98">
              <w:rPr>
                <w:rFonts w:ascii="Arial" w:hAnsi="Arial" w:cs="Arial"/>
                <w:sz w:val="18"/>
                <w:szCs w:val="18"/>
              </w:rPr>
              <w:t>Ереван</w:t>
            </w:r>
            <w:proofErr w:type="gramStart"/>
            <w:r w:rsidRPr="009D5A98">
              <w:rPr>
                <w:rFonts w:ascii="Arial" w:hAnsi="Arial" w:cs="Arial"/>
                <w:sz w:val="18"/>
                <w:szCs w:val="18"/>
              </w:rPr>
              <w:t xml:space="preserve"> ,</w:t>
            </w:r>
            <w:proofErr w:type="gramEnd"/>
            <w:r w:rsidRPr="009D5A98">
              <w:rPr>
                <w:rFonts w:ascii="Arial" w:hAnsi="Arial" w:cs="Arial"/>
                <w:sz w:val="18"/>
                <w:szCs w:val="18"/>
              </w:rPr>
              <w:t xml:space="preserve"> Армения, Ереван. Нубарашен, Чнкуши ул., 4 дом</w:t>
            </w:r>
          </w:p>
        </w:tc>
        <w:tc>
          <w:tcPr>
            <w:tcW w:w="1149" w:type="dxa"/>
            <w:vAlign w:val="center"/>
          </w:tcPr>
          <w:p w:rsidR="00CB17F5" w:rsidRDefault="00CB17F5" w:rsidP="00102EA0">
            <w:pPr>
              <w:jc w:val="center"/>
            </w:pPr>
            <w:r w:rsidRPr="001C2612">
              <w:rPr>
                <w:rFonts w:ascii="Arial" w:hAnsi="Arial" w:cs="Arial"/>
                <w:sz w:val="18"/>
                <w:szCs w:val="18"/>
              </w:rPr>
              <w:t>Согласно заказу</w:t>
            </w:r>
          </w:p>
        </w:tc>
        <w:tc>
          <w:tcPr>
            <w:tcW w:w="1613" w:type="dxa"/>
            <w:vAlign w:val="center"/>
          </w:tcPr>
          <w:p w:rsidR="00CB17F5" w:rsidRPr="008A5925" w:rsidRDefault="00CB17F5" w:rsidP="00102EA0">
            <w:pPr>
              <w:jc w:val="center"/>
              <w:rPr>
                <w:rFonts w:ascii="Arial LatArm" w:hAnsi="Arial LatArm"/>
                <w:sz w:val="18"/>
                <w:szCs w:val="18"/>
              </w:rPr>
            </w:pPr>
          </w:p>
        </w:tc>
      </w:tr>
      <w:tr w:rsidR="00CB17F5" w:rsidRPr="008A5925" w:rsidTr="00CB17F5">
        <w:trPr>
          <w:gridAfter w:val="11"/>
          <w:wAfter w:w="16203" w:type="dxa"/>
          <w:trHeight w:val="246"/>
        </w:trPr>
        <w:tc>
          <w:tcPr>
            <w:tcW w:w="986" w:type="dxa"/>
            <w:vAlign w:val="center"/>
          </w:tcPr>
          <w:p w:rsidR="00CB17F5" w:rsidRPr="00D44084" w:rsidRDefault="00CB17F5" w:rsidP="00102EA0">
            <w:pPr>
              <w:jc w:val="center"/>
              <w:rPr>
                <w:rFonts w:ascii="Arial LatArm" w:hAnsi="Arial LatArm" w:cs="Calibri"/>
                <w:color w:val="000000"/>
                <w:sz w:val="20"/>
                <w:szCs w:val="20"/>
              </w:rPr>
            </w:pPr>
            <w:r w:rsidRPr="00D44084">
              <w:rPr>
                <w:rFonts w:ascii="Arial LatArm" w:hAnsi="Arial LatArm" w:cs="Calibri"/>
                <w:color w:val="000000"/>
                <w:sz w:val="20"/>
                <w:szCs w:val="20"/>
              </w:rPr>
              <w:t>23</w:t>
            </w:r>
          </w:p>
        </w:tc>
        <w:tc>
          <w:tcPr>
            <w:tcW w:w="1922" w:type="dxa"/>
            <w:vAlign w:val="center"/>
          </w:tcPr>
          <w:p w:rsidR="00CB17F5" w:rsidRDefault="00CB17F5" w:rsidP="00102EA0">
            <w:pPr>
              <w:jc w:val="center"/>
              <w:rPr>
                <w:rFonts w:ascii="Arial LatArm" w:hAnsi="Arial LatArm" w:cs="Calibri"/>
                <w:sz w:val="18"/>
                <w:szCs w:val="18"/>
              </w:rPr>
            </w:pPr>
            <w:r>
              <w:rPr>
                <w:rFonts w:ascii="Arial LatArm" w:hAnsi="Arial LatArm" w:cs="Calibri"/>
                <w:sz w:val="18"/>
                <w:szCs w:val="18"/>
              </w:rPr>
              <w:t>33621760</w:t>
            </w:r>
          </w:p>
        </w:tc>
        <w:tc>
          <w:tcPr>
            <w:tcW w:w="1528" w:type="dxa"/>
          </w:tcPr>
          <w:p w:rsidR="00CB17F5" w:rsidRPr="00AC23C6" w:rsidRDefault="00CB17F5" w:rsidP="00102EA0">
            <w:r w:rsidRPr="00AC23C6">
              <w:t>Эналаприл</w:t>
            </w:r>
          </w:p>
        </w:tc>
        <w:tc>
          <w:tcPr>
            <w:tcW w:w="972" w:type="dxa"/>
            <w:vAlign w:val="center"/>
          </w:tcPr>
          <w:p w:rsidR="00CB17F5" w:rsidRPr="008A5925" w:rsidRDefault="00CB17F5" w:rsidP="00102EA0">
            <w:pPr>
              <w:jc w:val="center"/>
              <w:rPr>
                <w:rFonts w:ascii="Arial LatArm" w:hAnsi="Arial LatArm"/>
                <w:sz w:val="18"/>
                <w:szCs w:val="18"/>
              </w:rPr>
            </w:pPr>
          </w:p>
        </w:tc>
        <w:tc>
          <w:tcPr>
            <w:tcW w:w="1661" w:type="dxa"/>
          </w:tcPr>
          <w:p w:rsidR="00CB17F5" w:rsidRPr="002051C1" w:rsidRDefault="00CB17F5" w:rsidP="00102EA0">
            <w:r w:rsidRPr="002051C1">
              <w:t>5 мг</w:t>
            </w:r>
          </w:p>
        </w:tc>
        <w:tc>
          <w:tcPr>
            <w:tcW w:w="1189" w:type="dxa"/>
          </w:tcPr>
          <w:p w:rsidR="00CB17F5" w:rsidRPr="008B4C42" w:rsidRDefault="00CB17F5" w:rsidP="00102EA0">
            <w:r w:rsidRPr="008B4C42">
              <w:t>таблетка</w:t>
            </w:r>
          </w:p>
        </w:tc>
        <w:tc>
          <w:tcPr>
            <w:tcW w:w="1135" w:type="dxa"/>
            <w:vAlign w:val="center"/>
          </w:tcPr>
          <w:p w:rsidR="00CB17F5" w:rsidRPr="00A826A1" w:rsidRDefault="00CB17F5" w:rsidP="00102EA0">
            <w:pPr>
              <w:jc w:val="center"/>
              <w:rPr>
                <w:rFonts w:ascii="GHEA Grapalat" w:hAnsi="GHEA Grapalat"/>
                <w:sz w:val="18"/>
              </w:rPr>
            </w:pPr>
          </w:p>
        </w:tc>
        <w:tc>
          <w:tcPr>
            <w:tcW w:w="866" w:type="dxa"/>
            <w:vAlign w:val="center"/>
          </w:tcPr>
          <w:p w:rsidR="00CB17F5" w:rsidRPr="00A826A1" w:rsidRDefault="00CB17F5" w:rsidP="00102EA0">
            <w:pPr>
              <w:jc w:val="center"/>
              <w:rPr>
                <w:rFonts w:ascii="GHEA Grapalat" w:hAnsi="GHEA Grapalat"/>
                <w:sz w:val="18"/>
              </w:rPr>
            </w:pPr>
          </w:p>
        </w:tc>
        <w:tc>
          <w:tcPr>
            <w:tcW w:w="1398" w:type="dxa"/>
            <w:vAlign w:val="bottom"/>
          </w:tcPr>
          <w:p w:rsidR="00CB17F5" w:rsidRDefault="00CB17F5" w:rsidP="00102EA0">
            <w:pPr>
              <w:jc w:val="right"/>
              <w:rPr>
                <w:rFonts w:ascii="Calibri" w:hAnsi="Calibri" w:cs="Calibri"/>
                <w:color w:val="000000"/>
                <w:sz w:val="18"/>
                <w:szCs w:val="18"/>
              </w:rPr>
            </w:pPr>
            <w:r>
              <w:rPr>
                <w:rFonts w:ascii="Calibri" w:hAnsi="Calibri" w:cs="Calibri"/>
                <w:color w:val="000000"/>
                <w:sz w:val="18"/>
                <w:szCs w:val="18"/>
              </w:rPr>
              <w:t>2000</w:t>
            </w:r>
          </w:p>
        </w:tc>
        <w:tc>
          <w:tcPr>
            <w:tcW w:w="1058" w:type="dxa"/>
          </w:tcPr>
          <w:p w:rsidR="00CB17F5" w:rsidRDefault="00CB17F5" w:rsidP="00102EA0">
            <w:r w:rsidRPr="00842FA5">
              <w:rPr>
                <w:rFonts w:ascii="Arial" w:hAnsi="Arial" w:cs="Arial"/>
                <w:sz w:val="18"/>
                <w:szCs w:val="18"/>
              </w:rPr>
              <w:t>Г.</w:t>
            </w:r>
            <w:r w:rsidRPr="009D5A98">
              <w:rPr>
                <w:rFonts w:ascii="Arial" w:hAnsi="Arial" w:cs="Arial"/>
                <w:sz w:val="18"/>
                <w:szCs w:val="18"/>
              </w:rPr>
              <w:t>Ереван</w:t>
            </w:r>
            <w:proofErr w:type="gramStart"/>
            <w:r w:rsidRPr="009D5A98">
              <w:rPr>
                <w:rFonts w:ascii="Arial" w:hAnsi="Arial" w:cs="Arial"/>
                <w:sz w:val="18"/>
                <w:szCs w:val="18"/>
              </w:rPr>
              <w:t xml:space="preserve"> ,</w:t>
            </w:r>
            <w:proofErr w:type="gramEnd"/>
            <w:r w:rsidRPr="009D5A98">
              <w:rPr>
                <w:rFonts w:ascii="Arial" w:hAnsi="Arial" w:cs="Arial"/>
                <w:sz w:val="18"/>
                <w:szCs w:val="18"/>
              </w:rPr>
              <w:t xml:space="preserve"> Армения, Ереван. Нубарашен, Чнкуши ул., 4 дом</w:t>
            </w:r>
          </w:p>
        </w:tc>
        <w:tc>
          <w:tcPr>
            <w:tcW w:w="1149" w:type="dxa"/>
            <w:vAlign w:val="center"/>
          </w:tcPr>
          <w:p w:rsidR="00CB17F5" w:rsidRDefault="00CB17F5" w:rsidP="00102EA0">
            <w:pPr>
              <w:jc w:val="center"/>
            </w:pPr>
            <w:r w:rsidRPr="001C2612">
              <w:rPr>
                <w:rFonts w:ascii="Arial" w:hAnsi="Arial" w:cs="Arial"/>
                <w:sz w:val="18"/>
                <w:szCs w:val="18"/>
              </w:rPr>
              <w:t>Согласно заказу</w:t>
            </w:r>
          </w:p>
        </w:tc>
        <w:tc>
          <w:tcPr>
            <w:tcW w:w="1613" w:type="dxa"/>
            <w:vAlign w:val="center"/>
          </w:tcPr>
          <w:p w:rsidR="00CB17F5" w:rsidRPr="008A5925" w:rsidRDefault="00CB17F5" w:rsidP="00102EA0">
            <w:pPr>
              <w:jc w:val="center"/>
              <w:rPr>
                <w:rFonts w:ascii="Arial LatArm" w:hAnsi="Arial LatArm"/>
                <w:sz w:val="18"/>
                <w:szCs w:val="18"/>
              </w:rPr>
            </w:pPr>
          </w:p>
        </w:tc>
      </w:tr>
      <w:tr w:rsidR="00CB17F5" w:rsidRPr="008A5925" w:rsidTr="00CB17F5">
        <w:trPr>
          <w:gridAfter w:val="11"/>
          <w:wAfter w:w="16203" w:type="dxa"/>
          <w:trHeight w:val="246"/>
        </w:trPr>
        <w:tc>
          <w:tcPr>
            <w:tcW w:w="986" w:type="dxa"/>
            <w:vAlign w:val="center"/>
          </w:tcPr>
          <w:p w:rsidR="00CB17F5" w:rsidRPr="00D44084" w:rsidRDefault="00CB17F5" w:rsidP="00102EA0">
            <w:pPr>
              <w:jc w:val="center"/>
              <w:rPr>
                <w:rFonts w:ascii="Arial LatArm" w:hAnsi="Arial LatArm" w:cs="Calibri"/>
                <w:color w:val="000000"/>
                <w:sz w:val="20"/>
                <w:szCs w:val="20"/>
              </w:rPr>
            </w:pPr>
            <w:r w:rsidRPr="00D44084">
              <w:rPr>
                <w:rFonts w:ascii="Arial LatArm" w:hAnsi="Arial LatArm" w:cs="Calibri"/>
                <w:color w:val="000000"/>
                <w:sz w:val="20"/>
                <w:szCs w:val="20"/>
              </w:rPr>
              <w:t>24</w:t>
            </w:r>
          </w:p>
        </w:tc>
        <w:tc>
          <w:tcPr>
            <w:tcW w:w="1922" w:type="dxa"/>
            <w:vAlign w:val="center"/>
          </w:tcPr>
          <w:p w:rsidR="00CB17F5" w:rsidRDefault="00CB17F5" w:rsidP="00102EA0">
            <w:pPr>
              <w:jc w:val="center"/>
              <w:rPr>
                <w:rFonts w:ascii="Arial LatArm" w:hAnsi="Arial LatArm" w:cs="Calibri"/>
                <w:sz w:val="18"/>
                <w:szCs w:val="18"/>
              </w:rPr>
            </w:pPr>
            <w:r>
              <w:rPr>
                <w:rFonts w:ascii="Arial LatArm" w:hAnsi="Arial LatArm" w:cs="Calibri"/>
                <w:sz w:val="18"/>
                <w:szCs w:val="18"/>
              </w:rPr>
              <w:t>33621720</w:t>
            </w:r>
          </w:p>
        </w:tc>
        <w:tc>
          <w:tcPr>
            <w:tcW w:w="1528" w:type="dxa"/>
          </w:tcPr>
          <w:p w:rsidR="00CB17F5" w:rsidRPr="00AC23C6" w:rsidRDefault="00CB17F5" w:rsidP="00102EA0">
            <w:r w:rsidRPr="00AC23C6">
              <w:t>Бисопролол 5 мг</w:t>
            </w:r>
          </w:p>
        </w:tc>
        <w:tc>
          <w:tcPr>
            <w:tcW w:w="972" w:type="dxa"/>
            <w:vAlign w:val="center"/>
          </w:tcPr>
          <w:p w:rsidR="00CB17F5" w:rsidRPr="008A5925" w:rsidRDefault="00CB17F5" w:rsidP="00102EA0">
            <w:pPr>
              <w:jc w:val="center"/>
              <w:rPr>
                <w:rFonts w:ascii="Arial LatArm" w:hAnsi="Arial LatArm"/>
                <w:sz w:val="18"/>
                <w:szCs w:val="18"/>
              </w:rPr>
            </w:pPr>
          </w:p>
        </w:tc>
        <w:tc>
          <w:tcPr>
            <w:tcW w:w="1661" w:type="dxa"/>
          </w:tcPr>
          <w:p w:rsidR="00CB17F5" w:rsidRPr="002051C1" w:rsidRDefault="00CB17F5" w:rsidP="00102EA0">
            <w:r w:rsidRPr="002051C1">
              <w:t>5 мг</w:t>
            </w:r>
          </w:p>
        </w:tc>
        <w:tc>
          <w:tcPr>
            <w:tcW w:w="1189" w:type="dxa"/>
          </w:tcPr>
          <w:p w:rsidR="00CB17F5" w:rsidRPr="008B4C42" w:rsidRDefault="00CB17F5" w:rsidP="00102EA0">
            <w:r w:rsidRPr="008B4C42">
              <w:t>таблетка</w:t>
            </w:r>
          </w:p>
        </w:tc>
        <w:tc>
          <w:tcPr>
            <w:tcW w:w="1135" w:type="dxa"/>
            <w:vAlign w:val="center"/>
          </w:tcPr>
          <w:p w:rsidR="00CB17F5" w:rsidRPr="00A826A1" w:rsidRDefault="00CB17F5" w:rsidP="00102EA0">
            <w:pPr>
              <w:jc w:val="center"/>
              <w:rPr>
                <w:rFonts w:ascii="GHEA Grapalat" w:hAnsi="GHEA Grapalat"/>
                <w:sz w:val="18"/>
              </w:rPr>
            </w:pPr>
          </w:p>
        </w:tc>
        <w:tc>
          <w:tcPr>
            <w:tcW w:w="866" w:type="dxa"/>
            <w:vAlign w:val="center"/>
          </w:tcPr>
          <w:p w:rsidR="00CB17F5" w:rsidRPr="00A826A1" w:rsidRDefault="00CB17F5" w:rsidP="00102EA0">
            <w:pPr>
              <w:jc w:val="center"/>
              <w:rPr>
                <w:rFonts w:ascii="GHEA Grapalat" w:hAnsi="GHEA Grapalat"/>
                <w:sz w:val="18"/>
              </w:rPr>
            </w:pPr>
          </w:p>
        </w:tc>
        <w:tc>
          <w:tcPr>
            <w:tcW w:w="1398" w:type="dxa"/>
            <w:vAlign w:val="bottom"/>
          </w:tcPr>
          <w:p w:rsidR="00CB17F5" w:rsidRDefault="00CB17F5" w:rsidP="00102EA0">
            <w:pPr>
              <w:jc w:val="right"/>
              <w:rPr>
                <w:rFonts w:ascii="Calibri" w:hAnsi="Calibri" w:cs="Calibri"/>
                <w:color w:val="000000"/>
                <w:sz w:val="18"/>
                <w:szCs w:val="18"/>
              </w:rPr>
            </w:pPr>
            <w:r>
              <w:rPr>
                <w:rFonts w:ascii="Calibri" w:hAnsi="Calibri" w:cs="Calibri"/>
                <w:color w:val="000000"/>
                <w:sz w:val="18"/>
                <w:szCs w:val="18"/>
              </w:rPr>
              <w:t>5000</w:t>
            </w:r>
          </w:p>
        </w:tc>
        <w:tc>
          <w:tcPr>
            <w:tcW w:w="1058" w:type="dxa"/>
          </w:tcPr>
          <w:p w:rsidR="00CB17F5" w:rsidRDefault="00CB17F5" w:rsidP="00102EA0">
            <w:r w:rsidRPr="00842FA5">
              <w:rPr>
                <w:rFonts w:ascii="Arial" w:hAnsi="Arial" w:cs="Arial"/>
                <w:sz w:val="18"/>
                <w:szCs w:val="18"/>
              </w:rPr>
              <w:t>Г.</w:t>
            </w:r>
            <w:r w:rsidRPr="009D5A98">
              <w:rPr>
                <w:rFonts w:ascii="Arial" w:hAnsi="Arial" w:cs="Arial"/>
                <w:sz w:val="18"/>
                <w:szCs w:val="18"/>
              </w:rPr>
              <w:t>Ереван</w:t>
            </w:r>
            <w:proofErr w:type="gramStart"/>
            <w:r w:rsidRPr="009D5A98">
              <w:rPr>
                <w:rFonts w:ascii="Arial" w:hAnsi="Arial" w:cs="Arial"/>
                <w:sz w:val="18"/>
                <w:szCs w:val="18"/>
              </w:rPr>
              <w:t xml:space="preserve"> ,</w:t>
            </w:r>
            <w:proofErr w:type="gramEnd"/>
            <w:r w:rsidRPr="009D5A98">
              <w:rPr>
                <w:rFonts w:ascii="Arial" w:hAnsi="Arial" w:cs="Arial"/>
                <w:sz w:val="18"/>
                <w:szCs w:val="18"/>
              </w:rPr>
              <w:t xml:space="preserve"> Армения, </w:t>
            </w:r>
            <w:r w:rsidRPr="009D5A98">
              <w:rPr>
                <w:rFonts w:ascii="Arial" w:hAnsi="Arial" w:cs="Arial"/>
                <w:sz w:val="18"/>
                <w:szCs w:val="18"/>
              </w:rPr>
              <w:lastRenderedPageBreak/>
              <w:t>Ереван. Нубарашен, Чнкуши ул., 4 дом</w:t>
            </w:r>
          </w:p>
        </w:tc>
        <w:tc>
          <w:tcPr>
            <w:tcW w:w="1149" w:type="dxa"/>
            <w:vAlign w:val="center"/>
          </w:tcPr>
          <w:p w:rsidR="00CB17F5" w:rsidRDefault="00CB17F5" w:rsidP="00102EA0">
            <w:pPr>
              <w:jc w:val="center"/>
            </w:pPr>
            <w:r w:rsidRPr="001C2612">
              <w:rPr>
                <w:rFonts w:ascii="Arial" w:hAnsi="Arial" w:cs="Arial"/>
                <w:sz w:val="18"/>
                <w:szCs w:val="18"/>
              </w:rPr>
              <w:lastRenderedPageBreak/>
              <w:t>Согласно заказу</w:t>
            </w:r>
          </w:p>
        </w:tc>
        <w:tc>
          <w:tcPr>
            <w:tcW w:w="1613" w:type="dxa"/>
            <w:vAlign w:val="center"/>
          </w:tcPr>
          <w:p w:rsidR="00CB17F5" w:rsidRPr="008A5925" w:rsidRDefault="00CB17F5" w:rsidP="00102EA0">
            <w:pPr>
              <w:jc w:val="center"/>
              <w:rPr>
                <w:rFonts w:ascii="Arial LatArm" w:hAnsi="Arial LatArm"/>
                <w:sz w:val="18"/>
                <w:szCs w:val="18"/>
              </w:rPr>
            </w:pPr>
          </w:p>
        </w:tc>
      </w:tr>
      <w:tr w:rsidR="00CB17F5" w:rsidRPr="008A5925" w:rsidTr="00CB17F5">
        <w:trPr>
          <w:gridAfter w:val="11"/>
          <w:wAfter w:w="16203" w:type="dxa"/>
          <w:trHeight w:val="246"/>
        </w:trPr>
        <w:tc>
          <w:tcPr>
            <w:tcW w:w="986" w:type="dxa"/>
            <w:vAlign w:val="center"/>
          </w:tcPr>
          <w:p w:rsidR="00CB17F5" w:rsidRPr="00D44084" w:rsidRDefault="00CB17F5" w:rsidP="00102EA0">
            <w:pPr>
              <w:jc w:val="center"/>
              <w:rPr>
                <w:rFonts w:ascii="Arial LatArm" w:hAnsi="Arial LatArm" w:cs="Calibri"/>
                <w:color w:val="000000"/>
                <w:sz w:val="20"/>
                <w:szCs w:val="20"/>
              </w:rPr>
            </w:pPr>
            <w:r>
              <w:rPr>
                <w:rFonts w:ascii="Arial LatArm" w:hAnsi="Arial LatArm" w:cs="Calibri"/>
                <w:color w:val="000000"/>
                <w:sz w:val="20"/>
                <w:szCs w:val="20"/>
              </w:rPr>
              <w:lastRenderedPageBreak/>
              <w:t>25</w:t>
            </w:r>
          </w:p>
        </w:tc>
        <w:tc>
          <w:tcPr>
            <w:tcW w:w="1922" w:type="dxa"/>
            <w:vAlign w:val="center"/>
          </w:tcPr>
          <w:p w:rsidR="00CB17F5" w:rsidRDefault="00CB17F5" w:rsidP="00102EA0">
            <w:pPr>
              <w:jc w:val="center"/>
              <w:rPr>
                <w:rFonts w:ascii="Arial LatArm" w:hAnsi="Arial LatArm" w:cs="Calibri"/>
                <w:sz w:val="18"/>
                <w:szCs w:val="18"/>
              </w:rPr>
            </w:pPr>
            <w:r>
              <w:rPr>
                <w:rFonts w:ascii="Arial LatArm" w:hAnsi="Arial LatArm" w:cs="Calibri"/>
                <w:sz w:val="18"/>
                <w:szCs w:val="18"/>
              </w:rPr>
              <w:t>33621690</w:t>
            </w:r>
          </w:p>
        </w:tc>
        <w:tc>
          <w:tcPr>
            <w:tcW w:w="1528" w:type="dxa"/>
          </w:tcPr>
          <w:p w:rsidR="00CB17F5" w:rsidRPr="00AC23C6" w:rsidRDefault="00CB17F5" w:rsidP="00102EA0">
            <w:r w:rsidRPr="00AC23C6">
              <w:t>Karvedilol</w:t>
            </w:r>
          </w:p>
        </w:tc>
        <w:tc>
          <w:tcPr>
            <w:tcW w:w="972" w:type="dxa"/>
            <w:vAlign w:val="center"/>
          </w:tcPr>
          <w:p w:rsidR="00CB17F5" w:rsidRPr="008A5925" w:rsidRDefault="00CB17F5" w:rsidP="00102EA0">
            <w:pPr>
              <w:jc w:val="center"/>
              <w:rPr>
                <w:rFonts w:ascii="Arial LatArm" w:hAnsi="Arial LatArm"/>
                <w:sz w:val="18"/>
                <w:szCs w:val="18"/>
              </w:rPr>
            </w:pPr>
          </w:p>
        </w:tc>
        <w:tc>
          <w:tcPr>
            <w:tcW w:w="1661" w:type="dxa"/>
          </w:tcPr>
          <w:p w:rsidR="00CB17F5" w:rsidRPr="002051C1" w:rsidRDefault="00CB17F5" w:rsidP="00102EA0">
            <w:r w:rsidRPr="002051C1">
              <w:t>Таблетка 6,256 мг</w:t>
            </w:r>
          </w:p>
        </w:tc>
        <w:tc>
          <w:tcPr>
            <w:tcW w:w="1189" w:type="dxa"/>
          </w:tcPr>
          <w:p w:rsidR="00CB17F5" w:rsidRPr="008B4C42" w:rsidRDefault="00CB17F5" w:rsidP="00102EA0">
            <w:r w:rsidRPr="008B4C42">
              <w:t>таблетка</w:t>
            </w:r>
          </w:p>
        </w:tc>
        <w:tc>
          <w:tcPr>
            <w:tcW w:w="1135" w:type="dxa"/>
            <w:vAlign w:val="center"/>
          </w:tcPr>
          <w:p w:rsidR="00CB17F5" w:rsidRPr="00A826A1" w:rsidRDefault="00CB17F5" w:rsidP="00102EA0">
            <w:pPr>
              <w:jc w:val="center"/>
              <w:rPr>
                <w:rFonts w:ascii="GHEA Grapalat" w:hAnsi="GHEA Grapalat"/>
                <w:sz w:val="18"/>
              </w:rPr>
            </w:pPr>
          </w:p>
        </w:tc>
        <w:tc>
          <w:tcPr>
            <w:tcW w:w="866" w:type="dxa"/>
            <w:vAlign w:val="center"/>
          </w:tcPr>
          <w:p w:rsidR="00CB17F5" w:rsidRPr="00A826A1" w:rsidRDefault="00CB17F5" w:rsidP="00102EA0">
            <w:pPr>
              <w:jc w:val="center"/>
              <w:rPr>
                <w:rFonts w:ascii="GHEA Grapalat" w:hAnsi="GHEA Grapalat"/>
                <w:sz w:val="18"/>
              </w:rPr>
            </w:pPr>
          </w:p>
        </w:tc>
        <w:tc>
          <w:tcPr>
            <w:tcW w:w="1398" w:type="dxa"/>
            <w:vAlign w:val="bottom"/>
          </w:tcPr>
          <w:p w:rsidR="00CB17F5" w:rsidRDefault="00CB17F5" w:rsidP="00102EA0">
            <w:pPr>
              <w:jc w:val="right"/>
              <w:rPr>
                <w:rFonts w:ascii="Calibri" w:hAnsi="Calibri" w:cs="Calibri"/>
                <w:color w:val="000000"/>
                <w:sz w:val="18"/>
                <w:szCs w:val="18"/>
              </w:rPr>
            </w:pPr>
            <w:r>
              <w:rPr>
                <w:rFonts w:ascii="Calibri" w:hAnsi="Calibri" w:cs="Calibri"/>
                <w:color w:val="000000"/>
                <w:sz w:val="18"/>
                <w:szCs w:val="18"/>
              </w:rPr>
              <w:t>600</w:t>
            </w:r>
          </w:p>
        </w:tc>
        <w:tc>
          <w:tcPr>
            <w:tcW w:w="1058" w:type="dxa"/>
          </w:tcPr>
          <w:p w:rsidR="00CB17F5" w:rsidRDefault="00CB17F5" w:rsidP="00102EA0">
            <w:r w:rsidRPr="00842FA5">
              <w:rPr>
                <w:rFonts w:ascii="Arial" w:hAnsi="Arial" w:cs="Arial"/>
                <w:sz w:val="18"/>
                <w:szCs w:val="18"/>
              </w:rPr>
              <w:t>Г.</w:t>
            </w:r>
            <w:r w:rsidRPr="009D5A98">
              <w:rPr>
                <w:rFonts w:ascii="Arial" w:hAnsi="Arial" w:cs="Arial"/>
                <w:sz w:val="18"/>
                <w:szCs w:val="18"/>
              </w:rPr>
              <w:t>Ереван</w:t>
            </w:r>
            <w:proofErr w:type="gramStart"/>
            <w:r w:rsidRPr="009D5A98">
              <w:rPr>
                <w:rFonts w:ascii="Arial" w:hAnsi="Arial" w:cs="Arial"/>
                <w:sz w:val="18"/>
                <w:szCs w:val="18"/>
              </w:rPr>
              <w:t xml:space="preserve"> ,</w:t>
            </w:r>
            <w:proofErr w:type="gramEnd"/>
            <w:r w:rsidRPr="009D5A98">
              <w:rPr>
                <w:rFonts w:ascii="Arial" w:hAnsi="Arial" w:cs="Arial"/>
                <w:sz w:val="18"/>
                <w:szCs w:val="18"/>
              </w:rPr>
              <w:t xml:space="preserve"> Армения, Ереван. Нубарашен, Чнкуши ул., 4 дом</w:t>
            </w:r>
          </w:p>
        </w:tc>
        <w:tc>
          <w:tcPr>
            <w:tcW w:w="1149" w:type="dxa"/>
            <w:vAlign w:val="center"/>
          </w:tcPr>
          <w:p w:rsidR="00CB17F5" w:rsidRDefault="00CB17F5" w:rsidP="00102EA0">
            <w:pPr>
              <w:jc w:val="center"/>
            </w:pPr>
            <w:r w:rsidRPr="001C2612">
              <w:rPr>
                <w:rFonts w:ascii="Arial" w:hAnsi="Arial" w:cs="Arial"/>
                <w:sz w:val="18"/>
                <w:szCs w:val="18"/>
              </w:rPr>
              <w:t>Согласно заказу</w:t>
            </w:r>
          </w:p>
        </w:tc>
        <w:tc>
          <w:tcPr>
            <w:tcW w:w="1613" w:type="dxa"/>
            <w:vAlign w:val="center"/>
          </w:tcPr>
          <w:p w:rsidR="00CB17F5" w:rsidRPr="008A5925" w:rsidRDefault="00CB17F5" w:rsidP="00102EA0">
            <w:pPr>
              <w:jc w:val="center"/>
              <w:rPr>
                <w:rFonts w:ascii="Arial LatArm" w:hAnsi="Arial LatArm"/>
                <w:sz w:val="18"/>
                <w:szCs w:val="18"/>
              </w:rPr>
            </w:pPr>
          </w:p>
        </w:tc>
      </w:tr>
      <w:tr w:rsidR="00CB17F5" w:rsidRPr="008A5925" w:rsidTr="00CB17F5">
        <w:trPr>
          <w:gridAfter w:val="11"/>
          <w:wAfter w:w="16203" w:type="dxa"/>
          <w:trHeight w:val="246"/>
        </w:trPr>
        <w:tc>
          <w:tcPr>
            <w:tcW w:w="986" w:type="dxa"/>
            <w:vAlign w:val="center"/>
          </w:tcPr>
          <w:p w:rsidR="00CB17F5" w:rsidRPr="00D44084" w:rsidRDefault="00CB17F5" w:rsidP="00102EA0">
            <w:pPr>
              <w:jc w:val="center"/>
              <w:rPr>
                <w:rFonts w:ascii="Arial LatArm" w:hAnsi="Arial LatArm" w:cs="Calibri"/>
                <w:color w:val="000000"/>
                <w:sz w:val="20"/>
                <w:szCs w:val="20"/>
              </w:rPr>
            </w:pPr>
            <w:r>
              <w:rPr>
                <w:rFonts w:ascii="Arial LatArm" w:hAnsi="Arial LatArm" w:cs="Calibri"/>
                <w:color w:val="000000"/>
                <w:sz w:val="20"/>
                <w:szCs w:val="20"/>
              </w:rPr>
              <w:t>26</w:t>
            </w:r>
          </w:p>
        </w:tc>
        <w:tc>
          <w:tcPr>
            <w:tcW w:w="1922" w:type="dxa"/>
            <w:vAlign w:val="center"/>
          </w:tcPr>
          <w:p w:rsidR="00CB17F5" w:rsidRDefault="00CB17F5" w:rsidP="00102EA0">
            <w:pPr>
              <w:jc w:val="center"/>
              <w:rPr>
                <w:rFonts w:ascii="Arial LatArm" w:hAnsi="Arial LatArm" w:cs="Calibri"/>
                <w:sz w:val="18"/>
                <w:szCs w:val="18"/>
              </w:rPr>
            </w:pPr>
            <w:r>
              <w:rPr>
                <w:rFonts w:ascii="Arial LatArm" w:hAnsi="Arial LatArm" w:cs="Calibri"/>
                <w:sz w:val="18"/>
                <w:szCs w:val="18"/>
              </w:rPr>
              <w:t>33621690</w:t>
            </w:r>
          </w:p>
        </w:tc>
        <w:tc>
          <w:tcPr>
            <w:tcW w:w="1528" w:type="dxa"/>
          </w:tcPr>
          <w:p w:rsidR="00CB17F5" w:rsidRPr="00AC23C6" w:rsidRDefault="00CB17F5" w:rsidP="00102EA0">
            <w:r w:rsidRPr="00AC23C6">
              <w:t>Karvedilol</w:t>
            </w:r>
          </w:p>
        </w:tc>
        <w:tc>
          <w:tcPr>
            <w:tcW w:w="972" w:type="dxa"/>
            <w:vAlign w:val="center"/>
          </w:tcPr>
          <w:p w:rsidR="00CB17F5" w:rsidRPr="00E777C8" w:rsidRDefault="00CB17F5" w:rsidP="00102EA0">
            <w:pPr>
              <w:jc w:val="center"/>
              <w:rPr>
                <w:rFonts w:ascii="Arial LatArm" w:hAnsi="Arial LatArm"/>
                <w:sz w:val="18"/>
                <w:szCs w:val="18"/>
              </w:rPr>
            </w:pPr>
          </w:p>
        </w:tc>
        <w:tc>
          <w:tcPr>
            <w:tcW w:w="1661" w:type="dxa"/>
          </w:tcPr>
          <w:p w:rsidR="00CB17F5" w:rsidRPr="002051C1" w:rsidRDefault="00CB17F5" w:rsidP="00102EA0">
            <w:r w:rsidRPr="002051C1">
              <w:t>12,5 мг</w:t>
            </w:r>
          </w:p>
        </w:tc>
        <w:tc>
          <w:tcPr>
            <w:tcW w:w="1189" w:type="dxa"/>
          </w:tcPr>
          <w:p w:rsidR="00CB17F5" w:rsidRPr="008B4C42" w:rsidRDefault="00CB17F5" w:rsidP="00102EA0">
            <w:r w:rsidRPr="008B4C42">
              <w:t>таблетка</w:t>
            </w:r>
          </w:p>
        </w:tc>
        <w:tc>
          <w:tcPr>
            <w:tcW w:w="1135" w:type="dxa"/>
            <w:vAlign w:val="center"/>
          </w:tcPr>
          <w:p w:rsidR="00CB17F5" w:rsidRPr="00A826A1" w:rsidRDefault="00CB17F5" w:rsidP="00102EA0">
            <w:pPr>
              <w:jc w:val="center"/>
              <w:rPr>
                <w:rFonts w:ascii="GHEA Grapalat" w:hAnsi="GHEA Grapalat"/>
                <w:sz w:val="18"/>
              </w:rPr>
            </w:pPr>
          </w:p>
        </w:tc>
        <w:tc>
          <w:tcPr>
            <w:tcW w:w="866" w:type="dxa"/>
            <w:vAlign w:val="center"/>
          </w:tcPr>
          <w:p w:rsidR="00CB17F5" w:rsidRPr="00A826A1" w:rsidRDefault="00CB17F5" w:rsidP="00102EA0">
            <w:pPr>
              <w:jc w:val="center"/>
              <w:rPr>
                <w:rFonts w:ascii="GHEA Grapalat" w:hAnsi="GHEA Grapalat"/>
                <w:sz w:val="18"/>
              </w:rPr>
            </w:pPr>
          </w:p>
        </w:tc>
        <w:tc>
          <w:tcPr>
            <w:tcW w:w="1398" w:type="dxa"/>
            <w:vAlign w:val="bottom"/>
          </w:tcPr>
          <w:p w:rsidR="00CB17F5" w:rsidRDefault="00CB17F5" w:rsidP="00102EA0">
            <w:pPr>
              <w:jc w:val="right"/>
              <w:rPr>
                <w:rFonts w:ascii="Calibri" w:hAnsi="Calibri" w:cs="Calibri"/>
                <w:color w:val="000000"/>
                <w:sz w:val="18"/>
                <w:szCs w:val="18"/>
              </w:rPr>
            </w:pPr>
            <w:r>
              <w:rPr>
                <w:rFonts w:ascii="Calibri" w:hAnsi="Calibri" w:cs="Calibri"/>
                <w:color w:val="000000"/>
                <w:sz w:val="18"/>
                <w:szCs w:val="18"/>
              </w:rPr>
              <w:t>600</w:t>
            </w:r>
          </w:p>
        </w:tc>
        <w:tc>
          <w:tcPr>
            <w:tcW w:w="1058" w:type="dxa"/>
          </w:tcPr>
          <w:p w:rsidR="00CB17F5" w:rsidRDefault="00CB17F5" w:rsidP="00102EA0">
            <w:r w:rsidRPr="00842FA5">
              <w:rPr>
                <w:rFonts w:ascii="Arial" w:hAnsi="Arial" w:cs="Arial"/>
                <w:sz w:val="18"/>
                <w:szCs w:val="18"/>
              </w:rPr>
              <w:t>Г.</w:t>
            </w:r>
            <w:r w:rsidRPr="009D5A98">
              <w:rPr>
                <w:rFonts w:ascii="Arial" w:hAnsi="Arial" w:cs="Arial"/>
                <w:sz w:val="18"/>
                <w:szCs w:val="18"/>
              </w:rPr>
              <w:t>Ереван</w:t>
            </w:r>
            <w:proofErr w:type="gramStart"/>
            <w:r w:rsidRPr="009D5A98">
              <w:rPr>
                <w:rFonts w:ascii="Arial" w:hAnsi="Arial" w:cs="Arial"/>
                <w:sz w:val="18"/>
                <w:szCs w:val="18"/>
              </w:rPr>
              <w:t xml:space="preserve"> ,</w:t>
            </w:r>
            <w:proofErr w:type="gramEnd"/>
            <w:r w:rsidRPr="009D5A98">
              <w:rPr>
                <w:rFonts w:ascii="Arial" w:hAnsi="Arial" w:cs="Arial"/>
                <w:sz w:val="18"/>
                <w:szCs w:val="18"/>
              </w:rPr>
              <w:t xml:space="preserve"> Армения, Ереван. Нубарашен, Чнкуши ул., 4 дом</w:t>
            </w:r>
          </w:p>
        </w:tc>
        <w:tc>
          <w:tcPr>
            <w:tcW w:w="1149" w:type="dxa"/>
            <w:vAlign w:val="center"/>
          </w:tcPr>
          <w:p w:rsidR="00CB17F5" w:rsidRDefault="00CB17F5" w:rsidP="00102EA0">
            <w:pPr>
              <w:jc w:val="center"/>
            </w:pPr>
            <w:r w:rsidRPr="001C2612">
              <w:rPr>
                <w:rFonts w:ascii="Arial" w:hAnsi="Arial" w:cs="Arial"/>
                <w:sz w:val="18"/>
                <w:szCs w:val="18"/>
              </w:rPr>
              <w:t>Согласно заказу</w:t>
            </w:r>
          </w:p>
        </w:tc>
        <w:tc>
          <w:tcPr>
            <w:tcW w:w="1613" w:type="dxa"/>
            <w:vAlign w:val="center"/>
          </w:tcPr>
          <w:p w:rsidR="00CB17F5" w:rsidRPr="008A5925" w:rsidRDefault="00CB17F5" w:rsidP="00102EA0">
            <w:pPr>
              <w:jc w:val="center"/>
              <w:rPr>
                <w:rFonts w:ascii="Arial LatArm" w:hAnsi="Arial LatArm"/>
                <w:sz w:val="18"/>
                <w:szCs w:val="18"/>
              </w:rPr>
            </w:pPr>
          </w:p>
        </w:tc>
      </w:tr>
      <w:tr w:rsidR="00CB17F5" w:rsidRPr="008A5925" w:rsidTr="00CB17F5">
        <w:trPr>
          <w:gridAfter w:val="11"/>
          <w:wAfter w:w="16203" w:type="dxa"/>
          <w:trHeight w:val="246"/>
        </w:trPr>
        <w:tc>
          <w:tcPr>
            <w:tcW w:w="986" w:type="dxa"/>
            <w:vAlign w:val="center"/>
          </w:tcPr>
          <w:p w:rsidR="00CB17F5" w:rsidRPr="00D44084" w:rsidRDefault="00CB17F5" w:rsidP="00102EA0">
            <w:pPr>
              <w:jc w:val="center"/>
              <w:rPr>
                <w:rFonts w:ascii="Arial LatArm" w:hAnsi="Arial LatArm" w:cs="Calibri"/>
                <w:color w:val="000000"/>
                <w:sz w:val="20"/>
                <w:szCs w:val="20"/>
              </w:rPr>
            </w:pPr>
            <w:r>
              <w:rPr>
                <w:rFonts w:ascii="Arial LatArm" w:hAnsi="Arial LatArm" w:cs="Calibri"/>
                <w:color w:val="000000"/>
                <w:sz w:val="20"/>
                <w:szCs w:val="20"/>
              </w:rPr>
              <w:t>27</w:t>
            </w:r>
          </w:p>
        </w:tc>
        <w:tc>
          <w:tcPr>
            <w:tcW w:w="1922" w:type="dxa"/>
            <w:vAlign w:val="center"/>
          </w:tcPr>
          <w:p w:rsidR="00CB17F5" w:rsidRDefault="00CB17F5" w:rsidP="00102EA0">
            <w:pPr>
              <w:jc w:val="center"/>
              <w:rPr>
                <w:rFonts w:ascii="Arial LatArm" w:hAnsi="Arial LatArm" w:cs="Calibri"/>
                <w:sz w:val="18"/>
                <w:szCs w:val="18"/>
              </w:rPr>
            </w:pPr>
            <w:r>
              <w:rPr>
                <w:rFonts w:ascii="Arial LatArm" w:hAnsi="Arial LatArm" w:cs="Calibri"/>
                <w:sz w:val="18"/>
                <w:szCs w:val="18"/>
              </w:rPr>
              <w:t>33621690</w:t>
            </w:r>
          </w:p>
        </w:tc>
        <w:tc>
          <w:tcPr>
            <w:tcW w:w="1528" w:type="dxa"/>
          </w:tcPr>
          <w:p w:rsidR="00CB17F5" w:rsidRPr="00AC23C6" w:rsidRDefault="00CB17F5" w:rsidP="00102EA0">
            <w:r w:rsidRPr="00AC23C6">
              <w:t>Karvedilol</w:t>
            </w:r>
          </w:p>
        </w:tc>
        <w:tc>
          <w:tcPr>
            <w:tcW w:w="972" w:type="dxa"/>
            <w:vAlign w:val="center"/>
          </w:tcPr>
          <w:p w:rsidR="00CB17F5" w:rsidRPr="008A5925" w:rsidRDefault="00CB17F5" w:rsidP="00102EA0">
            <w:pPr>
              <w:jc w:val="center"/>
              <w:rPr>
                <w:rFonts w:ascii="Arial LatArm" w:hAnsi="Arial LatArm"/>
                <w:sz w:val="18"/>
                <w:szCs w:val="18"/>
              </w:rPr>
            </w:pPr>
          </w:p>
        </w:tc>
        <w:tc>
          <w:tcPr>
            <w:tcW w:w="1661" w:type="dxa"/>
          </w:tcPr>
          <w:p w:rsidR="00CB17F5" w:rsidRPr="002051C1" w:rsidRDefault="00CB17F5" w:rsidP="00102EA0">
            <w:r w:rsidRPr="002051C1">
              <w:t>25 мг</w:t>
            </w:r>
          </w:p>
        </w:tc>
        <w:tc>
          <w:tcPr>
            <w:tcW w:w="1189" w:type="dxa"/>
          </w:tcPr>
          <w:p w:rsidR="00CB17F5" w:rsidRPr="008B4C42" w:rsidRDefault="00CB17F5" w:rsidP="00102EA0">
            <w:r w:rsidRPr="008B4C42">
              <w:t>таблетка</w:t>
            </w:r>
          </w:p>
        </w:tc>
        <w:tc>
          <w:tcPr>
            <w:tcW w:w="1135" w:type="dxa"/>
            <w:vAlign w:val="center"/>
          </w:tcPr>
          <w:p w:rsidR="00CB17F5" w:rsidRPr="00A826A1" w:rsidRDefault="00CB17F5" w:rsidP="00102EA0">
            <w:pPr>
              <w:jc w:val="center"/>
              <w:rPr>
                <w:rFonts w:ascii="GHEA Grapalat" w:hAnsi="GHEA Grapalat"/>
                <w:sz w:val="18"/>
              </w:rPr>
            </w:pPr>
          </w:p>
        </w:tc>
        <w:tc>
          <w:tcPr>
            <w:tcW w:w="866" w:type="dxa"/>
            <w:vAlign w:val="center"/>
          </w:tcPr>
          <w:p w:rsidR="00CB17F5" w:rsidRPr="00A826A1" w:rsidRDefault="00CB17F5" w:rsidP="00102EA0">
            <w:pPr>
              <w:jc w:val="center"/>
              <w:rPr>
                <w:rFonts w:ascii="GHEA Grapalat" w:hAnsi="GHEA Grapalat"/>
                <w:sz w:val="18"/>
              </w:rPr>
            </w:pPr>
          </w:p>
        </w:tc>
        <w:tc>
          <w:tcPr>
            <w:tcW w:w="1398" w:type="dxa"/>
            <w:vAlign w:val="bottom"/>
          </w:tcPr>
          <w:p w:rsidR="00CB17F5" w:rsidRDefault="00CB17F5" w:rsidP="00102EA0">
            <w:pPr>
              <w:jc w:val="right"/>
              <w:rPr>
                <w:rFonts w:ascii="Calibri" w:hAnsi="Calibri" w:cs="Calibri"/>
                <w:color w:val="000000"/>
                <w:sz w:val="18"/>
                <w:szCs w:val="18"/>
              </w:rPr>
            </w:pPr>
            <w:r>
              <w:rPr>
                <w:rFonts w:ascii="Calibri" w:hAnsi="Calibri" w:cs="Calibri"/>
                <w:color w:val="000000"/>
                <w:sz w:val="18"/>
                <w:szCs w:val="18"/>
              </w:rPr>
              <w:t>1000</w:t>
            </w:r>
          </w:p>
        </w:tc>
        <w:tc>
          <w:tcPr>
            <w:tcW w:w="1058" w:type="dxa"/>
          </w:tcPr>
          <w:p w:rsidR="00CB17F5" w:rsidRDefault="00CB17F5" w:rsidP="00102EA0">
            <w:r w:rsidRPr="00842FA5">
              <w:rPr>
                <w:rFonts w:ascii="Arial" w:hAnsi="Arial" w:cs="Arial"/>
                <w:sz w:val="18"/>
                <w:szCs w:val="18"/>
              </w:rPr>
              <w:t>Г.</w:t>
            </w:r>
            <w:r w:rsidRPr="009D5A98">
              <w:rPr>
                <w:rFonts w:ascii="Arial" w:hAnsi="Arial" w:cs="Arial"/>
                <w:sz w:val="18"/>
                <w:szCs w:val="18"/>
              </w:rPr>
              <w:t>Ереван</w:t>
            </w:r>
            <w:proofErr w:type="gramStart"/>
            <w:r w:rsidRPr="009D5A98">
              <w:rPr>
                <w:rFonts w:ascii="Arial" w:hAnsi="Arial" w:cs="Arial"/>
                <w:sz w:val="18"/>
                <w:szCs w:val="18"/>
              </w:rPr>
              <w:t xml:space="preserve"> ,</w:t>
            </w:r>
            <w:proofErr w:type="gramEnd"/>
            <w:r w:rsidRPr="009D5A98">
              <w:rPr>
                <w:rFonts w:ascii="Arial" w:hAnsi="Arial" w:cs="Arial"/>
                <w:sz w:val="18"/>
                <w:szCs w:val="18"/>
              </w:rPr>
              <w:t xml:space="preserve"> Армения, Ереван. Нубарашен, Чнкуши ул., 4 дом</w:t>
            </w:r>
          </w:p>
        </w:tc>
        <w:tc>
          <w:tcPr>
            <w:tcW w:w="1149" w:type="dxa"/>
            <w:vAlign w:val="center"/>
          </w:tcPr>
          <w:p w:rsidR="00CB17F5" w:rsidRDefault="00CB17F5" w:rsidP="00102EA0">
            <w:pPr>
              <w:jc w:val="center"/>
            </w:pPr>
            <w:r w:rsidRPr="001C2612">
              <w:rPr>
                <w:rFonts w:ascii="Arial" w:hAnsi="Arial" w:cs="Arial"/>
                <w:sz w:val="18"/>
                <w:szCs w:val="18"/>
              </w:rPr>
              <w:t>Согласно заказу</w:t>
            </w:r>
          </w:p>
        </w:tc>
        <w:tc>
          <w:tcPr>
            <w:tcW w:w="1613" w:type="dxa"/>
            <w:vAlign w:val="center"/>
          </w:tcPr>
          <w:p w:rsidR="00CB17F5" w:rsidRPr="008A5925" w:rsidRDefault="00CB17F5" w:rsidP="00102EA0">
            <w:pPr>
              <w:jc w:val="center"/>
              <w:rPr>
                <w:rFonts w:ascii="Arial LatArm" w:hAnsi="Arial LatArm"/>
                <w:sz w:val="18"/>
                <w:szCs w:val="18"/>
              </w:rPr>
            </w:pPr>
          </w:p>
        </w:tc>
      </w:tr>
      <w:tr w:rsidR="00CB17F5" w:rsidRPr="008A5925" w:rsidTr="00CB17F5">
        <w:trPr>
          <w:gridAfter w:val="11"/>
          <w:wAfter w:w="16203" w:type="dxa"/>
          <w:trHeight w:val="246"/>
        </w:trPr>
        <w:tc>
          <w:tcPr>
            <w:tcW w:w="986" w:type="dxa"/>
            <w:vAlign w:val="center"/>
          </w:tcPr>
          <w:p w:rsidR="00CB17F5" w:rsidRPr="00D44084" w:rsidRDefault="00CB17F5" w:rsidP="00102EA0">
            <w:pPr>
              <w:jc w:val="center"/>
              <w:rPr>
                <w:rFonts w:ascii="Arial LatArm" w:hAnsi="Arial LatArm" w:cs="Calibri"/>
                <w:color w:val="000000"/>
                <w:sz w:val="20"/>
                <w:szCs w:val="20"/>
              </w:rPr>
            </w:pPr>
            <w:r>
              <w:rPr>
                <w:rFonts w:ascii="Arial LatArm" w:hAnsi="Arial LatArm" w:cs="Calibri"/>
                <w:color w:val="000000"/>
                <w:sz w:val="20"/>
                <w:szCs w:val="20"/>
              </w:rPr>
              <w:t>28</w:t>
            </w:r>
          </w:p>
        </w:tc>
        <w:tc>
          <w:tcPr>
            <w:tcW w:w="1922" w:type="dxa"/>
            <w:vAlign w:val="center"/>
          </w:tcPr>
          <w:p w:rsidR="00CB17F5" w:rsidRDefault="00CB17F5" w:rsidP="00102EA0">
            <w:pPr>
              <w:jc w:val="center"/>
              <w:rPr>
                <w:rFonts w:ascii="Arial LatArm" w:hAnsi="Arial LatArm" w:cs="Calibri"/>
                <w:sz w:val="18"/>
                <w:szCs w:val="18"/>
              </w:rPr>
            </w:pPr>
            <w:r>
              <w:rPr>
                <w:rFonts w:ascii="Arial LatArm" w:hAnsi="Arial LatArm" w:cs="Calibri"/>
                <w:sz w:val="18"/>
                <w:szCs w:val="18"/>
              </w:rPr>
              <w:t>33621590</w:t>
            </w:r>
          </w:p>
        </w:tc>
        <w:tc>
          <w:tcPr>
            <w:tcW w:w="1528" w:type="dxa"/>
          </w:tcPr>
          <w:p w:rsidR="00CB17F5" w:rsidRPr="00AC23C6" w:rsidRDefault="00CB17F5" w:rsidP="00102EA0">
            <w:r w:rsidRPr="00AC23C6">
              <w:t>фуросемид</w:t>
            </w:r>
          </w:p>
        </w:tc>
        <w:tc>
          <w:tcPr>
            <w:tcW w:w="972" w:type="dxa"/>
            <w:vAlign w:val="center"/>
          </w:tcPr>
          <w:p w:rsidR="00CB17F5" w:rsidRPr="008A5925" w:rsidRDefault="00CB17F5" w:rsidP="00102EA0">
            <w:pPr>
              <w:jc w:val="center"/>
              <w:rPr>
                <w:rFonts w:ascii="Arial LatArm" w:hAnsi="Arial LatArm"/>
                <w:sz w:val="18"/>
                <w:szCs w:val="18"/>
              </w:rPr>
            </w:pPr>
          </w:p>
        </w:tc>
        <w:tc>
          <w:tcPr>
            <w:tcW w:w="1661" w:type="dxa"/>
          </w:tcPr>
          <w:p w:rsidR="00CB17F5" w:rsidRPr="002051C1" w:rsidRDefault="00CB17F5" w:rsidP="00102EA0">
            <w:r w:rsidRPr="002051C1">
              <w:t>40 мг</w:t>
            </w:r>
          </w:p>
        </w:tc>
        <w:tc>
          <w:tcPr>
            <w:tcW w:w="1189" w:type="dxa"/>
          </w:tcPr>
          <w:p w:rsidR="00CB17F5" w:rsidRPr="008B4C42" w:rsidRDefault="00CB17F5" w:rsidP="00102EA0">
            <w:r w:rsidRPr="008B4C42">
              <w:t>таблетка</w:t>
            </w:r>
          </w:p>
        </w:tc>
        <w:tc>
          <w:tcPr>
            <w:tcW w:w="1135" w:type="dxa"/>
            <w:vAlign w:val="center"/>
          </w:tcPr>
          <w:p w:rsidR="00CB17F5" w:rsidRPr="00A826A1" w:rsidRDefault="00CB17F5" w:rsidP="00102EA0">
            <w:pPr>
              <w:jc w:val="center"/>
              <w:rPr>
                <w:rFonts w:ascii="GHEA Grapalat" w:hAnsi="GHEA Grapalat"/>
                <w:sz w:val="18"/>
              </w:rPr>
            </w:pPr>
          </w:p>
        </w:tc>
        <w:tc>
          <w:tcPr>
            <w:tcW w:w="866" w:type="dxa"/>
            <w:vAlign w:val="center"/>
          </w:tcPr>
          <w:p w:rsidR="00CB17F5" w:rsidRPr="00A826A1" w:rsidRDefault="00CB17F5" w:rsidP="00102EA0">
            <w:pPr>
              <w:jc w:val="center"/>
              <w:rPr>
                <w:rFonts w:ascii="GHEA Grapalat" w:hAnsi="GHEA Grapalat"/>
                <w:sz w:val="18"/>
              </w:rPr>
            </w:pPr>
          </w:p>
        </w:tc>
        <w:tc>
          <w:tcPr>
            <w:tcW w:w="1398" w:type="dxa"/>
            <w:vAlign w:val="bottom"/>
          </w:tcPr>
          <w:p w:rsidR="00CB17F5" w:rsidRDefault="00CB17F5" w:rsidP="00102EA0">
            <w:pPr>
              <w:jc w:val="right"/>
              <w:rPr>
                <w:rFonts w:ascii="Calibri" w:hAnsi="Calibri" w:cs="Calibri"/>
                <w:color w:val="000000"/>
                <w:sz w:val="18"/>
                <w:szCs w:val="18"/>
              </w:rPr>
            </w:pPr>
            <w:r>
              <w:rPr>
                <w:rFonts w:ascii="Calibri" w:hAnsi="Calibri" w:cs="Calibri"/>
                <w:color w:val="000000"/>
                <w:sz w:val="18"/>
                <w:szCs w:val="18"/>
              </w:rPr>
              <w:t>2000</w:t>
            </w:r>
          </w:p>
        </w:tc>
        <w:tc>
          <w:tcPr>
            <w:tcW w:w="1058" w:type="dxa"/>
          </w:tcPr>
          <w:p w:rsidR="00CB17F5" w:rsidRDefault="00CB17F5" w:rsidP="00102EA0">
            <w:r w:rsidRPr="00842FA5">
              <w:rPr>
                <w:rFonts w:ascii="Arial" w:hAnsi="Arial" w:cs="Arial"/>
                <w:sz w:val="18"/>
                <w:szCs w:val="18"/>
              </w:rPr>
              <w:t>Г.</w:t>
            </w:r>
            <w:r w:rsidRPr="009D5A98">
              <w:rPr>
                <w:rFonts w:ascii="Arial" w:hAnsi="Arial" w:cs="Arial"/>
                <w:sz w:val="18"/>
                <w:szCs w:val="18"/>
              </w:rPr>
              <w:t>Ереван</w:t>
            </w:r>
            <w:proofErr w:type="gramStart"/>
            <w:r w:rsidRPr="009D5A98">
              <w:rPr>
                <w:rFonts w:ascii="Arial" w:hAnsi="Arial" w:cs="Arial"/>
                <w:sz w:val="18"/>
                <w:szCs w:val="18"/>
              </w:rPr>
              <w:t xml:space="preserve"> ,</w:t>
            </w:r>
            <w:proofErr w:type="gramEnd"/>
            <w:r w:rsidRPr="009D5A98">
              <w:rPr>
                <w:rFonts w:ascii="Arial" w:hAnsi="Arial" w:cs="Arial"/>
                <w:sz w:val="18"/>
                <w:szCs w:val="18"/>
              </w:rPr>
              <w:t xml:space="preserve"> Армения, Ереван. Нубарашен, Чнкуши ул., 4 дом</w:t>
            </w:r>
          </w:p>
        </w:tc>
        <w:tc>
          <w:tcPr>
            <w:tcW w:w="1149" w:type="dxa"/>
            <w:vAlign w:val="center"/>
          </w:tcPr>
          <w:p w:rsidR="00CB17F5" w:rsidRDefault="00CB17F5" w:rsidP="00102EA0">
            <w:pPr>
              <w:jc w:val="center"/>
            </w:pPr>
            <w:r w:rsidRPr="001C2612">
              <w:rPr>
                <w:rFonts w:ascii="Arial" w:hAnsi="Arial" w:cs="Arial"/>
                <w:sz w:val="18"/>
                <w:szCs w:val="18"/>
              </w:rPr>
              <w:t>Согласно заказу</w:t>
            </w:r>
          </w:p>
        </w:tc>
        <w:tc>
          <w:tcPr>
            <w:tcW w:w="1613" w:type="dxa"/>
            <w:vAlign w:val="center"/>
          </w:tcPr>
          <w:p w:rsidR="00CB17F5" w:rsidRPr="008A5925" w:rsidRDefault="00CB17F5" w:rsidP="00102EA0">
            <w:pPr>
              <w:jc w:val="center"/>
              <w:rPr>
                <w:rFonts w:ascii="Arial LatArm" w:hAnsi="Arial LatArm"/>
                <w:sz w:val="18"/>
                <w:szCs w:val="18"/>
              </w:rPr>
            </w:pPr>
          </w:p>
        </w:tc>
      </w:tr>
      <w:tr w:rsidR="00CB17F5" w:rsidRPr="008A5925" w:rsidTr="00CB17F5">
        <w:trPr>
          <w:gridAfter w:val="11"/>
          <w:wAfter w:w="16203" w:type="dxa"/>
          <w:trHeight w:val="246"/>
        </w:trPr>
        <w:tc>
          <w:tcPr>
            <w:tcW w:w="986" w:type="dxa"/>
            <w:vAlign w:val="center"/>
          </w:tcPr>
          <w:p w:rsidR="00CB17F5" w:rsidRPr="00D44084" w:rsidRDefault="00CB17F5" w:rsidP="00102EA0">
            <w:pPr>
              <w:jc w:val="center"/>
              <w:rPr>
                <w:rFonts w:ascii="Arial LatArm" w:hAnsi="Arial LatArm" w:cs="Calibri"/>
                <w:color w:val="000000"/>
                <w:sz w:val="20"/>
                <w:szCs w:val="20"/>
              </w:rPr>
            </w:pPr>
            <w:r>
              <w:rPr>
                <w:rFonts w:ascii="Arial LatArm" w:hAnsi="Arial LatArm" w:cs="Calibri"/>
                <w:color w:val="000000"/>
                <w:sz w:val="20"/>
                <w:szCs w:val="20"/>
              </w:rPr>
              <w:t>29</w:t>
            </w:r>
          </w:p>
        </w:tc>
        <w:tc>
          <w:tcPr>
            <w:tcW w:w="1922" w:type="dxa"/>
            <w:vAlign w:val="center"/>
          </w:tcPr>
          <w:p w:rsidR="00CB17F5" w:rsidRDefault="00CB17F5" w:rsidP="00102EA0">
            <w:pPr>
              <w:jc w:val="center"/>
              <w:rPr>
                <w:rFonts w:ascii="Arial LatArm" w:hAnsi="Arial LatArm" w:cs="Calibri"/>
                <w:sz w:val="18"/>
                <w:szCs w:val="18"/>
              </w:rPr>
            </w:pPr>
            <w:r>
              <w:rPr>
                <w:rFonts w:ascii="Arial LatArm" w:hAnsi="Arial LatArm" w:cs="Calibri"/>
                <w:sz w:val="18"/>
                <w:szCs w:val="18"/>
              </w:rPr>
              <w:t>33691176</w:t>
            </w:r>
          </w:p>
        </w:tc>
        <w:tc>
          <w:tcPr>
            <w:tcW w:w="1528" w:type="dxa"/>
          </w:tcPr>
          <w:p w:rsidR="00CB17F5" w:rsidRPr="00AC23C6" w:rsidRDefault="00CB17F5" w:rsidP="00102EA0">
            <w:r w:rsidRPr="00AC23C6">
              <w:t>Синвастатину</w:t>
            </w:r>
          </w:p>
        </w:tc>
        <w:tc>
          <w:tcPr>
            <w:tcW w:w="972" w:type="dxa"/>
            <w:vAlign w:val="center"/>
          </w:tcPr>
          <w:p w:rsidR="00CB17F5" w:rsidRPr="008A5925" w:rsidRDefault="00CB17F5" w:rsidP="00102EA0">
            <w:pPr>
              <w:jc w:val="center"/>
              <w:rPr>
                <w:rFonts w:ascii="Arial LatArm" w:hAnsi="Arial LatArm"/>
                <w:sz w:val="18"/>
                <w:szCs w:val="18"/>
              </w:rPr>
            </w:pPr>
          </w:p>
        </w:tc>
        <w:tc>
          <w:tcPr>
            <w:tcW w:w="1661" w:type="dxa"/>
          </w:tcPr>
          <w:p w:rsidR="00CB17F5" w:rsidRPr="002051C1" w:rsidRDefault="00CB17F5" w:rsidP="00102EA0">
            <w:r w:rsidRPr="002051C1">
              <w:t>20 мг</w:t>
            </w:r>
          </w:p>
        </w:tc>
        <w:tc>
          <w:tcPr>
            <w:tcW w:w="1189" w:type="dxa"/>
          </w:tcPr>
          <w:p w:rsidR="00CB17F5" w:rsidRPr="008B4C42" w:rsidRDefault="00CB17F5" w:rsidP="00102EA0">
            <w:r w:rsidRPr="008B4C42">
              <w:t>таблетка</w:t>
            </w:r>
          </w:p>
        </w:tc>
        <w:tc>
          <w:tcPr>
            <w:tcW w:w="1135" w:type="dxa"/>
            <w:vAlign w:val="center"/>
          </w:tcPr>
          <w:p w:rsidR="00CB17F5" w:rsidRPr="00A826A1" w:rsidRDefault="00CB17F5" w:rsidP="00102EA0">
            <w:pPr>
              <w:jc w:val="center"/>
              <w:rPr>
                <w:rFonts w:ascii="GHEA Grapalat" w:hAnsi="GHEA Grapalat"/>
                <w:sz w:val="18"/>
              </w:rPr>
            </w:pPr>
          </w:p>
        </w:tc>
        <w:tc>
          <w:tcPr>
            <w:tcW w:w="866" w:type="dxa"/>
            <w:vAlign w:val="center"/>
          </w:tcPr>
          <w:p w:rsidR="00CB17F5" w:rsidRPr="00A826A1" w:rsidRDefault="00CB17F5" w:rsidP="00102EA0">
            <w:pPr>
              <w:jc w:val="center"/>
              <w:rPr>
                <w:rFonts w:ascii="GHEA Grapalat" w:hAnsi="GHEA Grapalat"/>
                <w:sz w:val="18"/>
              </w:rPr>
            </w:pPr>
          </w:p>
        </w:tc>
        <w:tc>
          <w:tcPr>
            <w:tcW w:w="1398" w:type="dxa"/>
            <w:vAlign w:val="bottom"/>
          </w:tcPr>
          <w:p w:rsidR="00CB17F5" w:rsidRDefault="00CB17F5" w:rsidP="00102EA0">
            <w:pPr>
              <w:jc w:val="right"/>
              <w:rPr>
                <w:rFonts w:ascii="Calibri" w:hAnsi="Calibri" w:cs="Calibri"/>
                <w:color w:val="000000"/>
                <w:sz w:val="18"/>
                <w:szCs w:val="18"/>
              </w:rPr>
            </w:pPr>
            <w:r>
              <w:rPr>
                <w:rFonts w:ascii="Calibri" w:hAnsi="Calibri" w:cs="Calibri"/>
                <w:color w:val="000000"/>
                <w:sz w:val="18"/>
                <w:szCs w:val="18"/>
              </w:rPr>
              <w:t>1200</w:t>
            </w:r>
          </w:p>
        </w:tc>
        <w:tc>
          <w:tcPr>
            <w:tcW w:w="1058" w:type="dxa"/>
          </w:tcPr>
          <w:p w:rsidR="00CB17F5" w:rsidRDefault="00CB17F5" w:rsidP="00102EA0">
            <w:r w:rsidRPr="00842FA5">
              <w:rPr>
                <w:rFonts w:ascii="Arial" w:hAnsi="Arial" w:cs="Arial"/>
                <w:sz w:val="18"/>
                <w:szCs w:val="18"/>
              </w:rPr>
              <w:t>Г.</w:t>
            </w:r>
            <w:r w:rsidRPr="009D5A98">
              <w:rPr>
                <w:rFonts w:ascii="Arial" w:hAnsi="Arial" w:cs="Arial"/>
                <w:sz w:val="18"/>
                <w:szCs w:val="18"/>
              </w:rPr>
              <w:t>Ереван</w:t>
            </w:r>
            <w:proofErr w:type="gramStart"/>
            <w:r w:rsidRPr="009D5A98">
              <w:rPr>
                <w:rFonts w:ascii="Arial" w:hAnsi="Arial" w:cs="Arial"/>
                <w:sz w:val="18"/>
                <w:szCs w:val="18"/>
              </w:rPr>
              <w:t xml:space="preserve"> ,</w:t>
            </w:r>
            <w:proofErr w:type="gramEnd"/>
            <w:r w:rsidRPr="009D5A98">
              <w:rPr>
                <w:rFonts w:ascii="Arial" w:hAnsi="Arial" w:cs="Arial"/>
                <w:sz w:val="18"/>
                <w:szCs w:val="18"/>
              </w:rPr>
              <w:t xml:space="preserve"> Армения, Ереван. Нубарашен, </w:t>
            </w:r>
            <w:r w:rsidRPr="009D5A98">
              <w:rPr>
                <w:rFonts w:ascii="Arial" w:hAnsi="Arial" w:cs="Arial"/>
                <w:sz w:val="18"/>
                <w:szCs w:val="18"/>
              </w:rPr>
              <w:lastRenderedPageBreak/>
              <w:t>Чнкуши ул., 4 дом</w:t>
            </w:r>
          </w:p>
        </w:tc>
        <w:tc>
          <w:tcPr>
            <w:tcW w:w="1149" w:type="dxa"/>
            <w:vAlign w:val="center"/>
          </w:tcPr>
          <w:p w:rsidR="00CB17F5" w:rsidRDefault="00CB17F5" w:rsidP="00102EA0">
            <w:pPr>
              <w:jc w:val="center"/>
            </w:pPr>
            <w:r w:rsidRPr="001C2612">
              <w:rPr>
                <w:rFonts w:ascii="Arial" w:hAnsi="Arial" w:cs="Arial"/>
                <w:sz w:val="18"/>
                <w:szCs w:val="18"/>
              </w:rPr>
              <w:lastRenderedPageBreak/>
              <w:t>Согласно заказу</w:t>
            </w:r>
          </w:p>
        </w:tc>
        <w:tc>
          <w:tcPr>
            <w:tcW w:w="1613" w:type="dxa"/>
            <w:vAlign w:val="center"/>
          </w:tcPr>
          <w:p w:rsidR="00CB17F5" w:rsidRPr="008A5925" w:rsidRDefault="00CB17F5" w:rsidP="00102EA0">
            <w:pPr>
              <w:jc w:val="center"/>
              <w:rPr>
                <w:rFonts w:ascii="Arial LatArm" w:hAnsi="Arial LatArm"/>
                <w:sz w:val="18"/>
                <w:szCs w:val="18"/>
              </w:rPr>
            </w:pPr>
          </w:p>
        </w:tc>
      </w:tr>
      <w:tr w:rsidR="00CB17F5" w:rsidRPr="008A5925" w:rsidTr="00CB17F5">
        <w:trPr>
          <w:gridAfter w:val="11"/>
          <w:wAfter w:w="16203" w:type="dxa"/>
          <w:trHeight w:val="246"/>
        </w:trPr>
        <w:tc>
          <w:tcPr>
            <w:tcW w:w="986" w:type="dxa"/>
            <w:vAlign w:val="center"/>
          </w:tcPr>
          <w:p w:rsidR="00CB17F5" w:rsidRPr="00D44084" w:rsidRDefault="00CB17F5" w:rsidP="00102EA0">
            <w:pPr>
              <w:jc w:val="center"/>
              <w:rPr>
                <w:rFonts w:ascii="Arial LatArm" w:hAnsi="Arial LatArm" w:cs="Calibri"/>
                <w:color w:val="000000"/>
                <w:sz w:val="20"/>
                <w:szCs w:val="20"/>
              </w:rPr>
            </w:pPr>
            <w:r>
              <w:rPr>
                <w:rFonts w:ascii="Arial LatArm" w:hAnsi="Arial LatArm" w:cs="Calibri"/>
                <w:color w:val="000000"/>
                <w:sz w:val="20"/>
                <w:szCs w:val="20"/>
              </w:rPr>
              <w:lastRenderedPageBreak/>
              <w:t>30</w:t>
            </w:r>
          </w:p>
        </w:tc>
        <w:tc>
          <w:tcPr>
            <w:tcW w:w="1922" w:type="dxa"/>
            <w:vAlign w:val="center"/>
          </w:tcPr>
          <w:p w:rsidR="00CB17F5" w:rsidRDefault="00CB17F5" w:rsidP="00102EA0">
            <w:pPr>
              <w:jc w:val="center"/>
              <w:rPr>
                <w:rFonts w:ascii="Arial LatArm" w:hAnsi="Arial LatArm" w:cs="Calibri"/>
                <w:sz w:val="18"/>
                <w:szCs w:val="18"/>
              </w:rPr>
            </w:pPr>
            <w:r>
              <w:rPr>
                <w:rFonts w:ascii="Arial LatArm" w:hAnsi="Arial LatArm" w:cs="Calibri"/>
                <w:sz w:val="18"/>
                <w:szCs w:val="18"/>
              </w:rPr>
              <w:t>33621420</w:t>
            </w:r>
          </w:p>
        </w:tc>
        <w:tc>
          <w:tcPr>
            <w:tcW w:w="1528" w:type="dxa"/>
          </w:tcPr>
          <w:p w:rsidR="00CB17F5" w:rsidRPr="00AC23C6" w:rsidRDefault="00CB17F5" w:rsidP="00102EA0">
            <w:r w:rsidRPr="00AC23C6">
              <w:t>Аторвастатин</w:t>
            </w:r>
          </w:p>
        </w:tc>
        <w:tc>
          <w:tcPr>
            <w:tcW w:w="972" w:type="dxa"/>
            <w:vAlign w:val="center"/>
          </w:tcPr>
          <w:p w:rsidR="00CB17F5" w:rsidRPr="008A5925" w:rsidRDefault="00CB17F5" w:rsidP="00102EA0">
            <w:pPr>
              <w:jc w:val="center"/>
              <w:rPr>
                <w:rFonts w:ascii="Arial LatArm" w:hAnsi="Arial LatArm"/>
                <w:sz w:val="18"/>
                <w:szCs w:val="18"/>
              </w:rPr>
            </w:pPr>
          </w:p>
        </w:tc>
        <w:tc>
          <w:tcPr>
            <w:tcW w:w="1661" w:type="dxa"/>
          </w:tcPr>
          <w:p w:rsidR="00CB17F5" w:rsidRPr="002051C1" w:rsidRDefault="00CB17F5" w:rsidP="00102EA0">
            <w:r w:rsidRPr="002051C1">
              <w:t>10 мг</w:t>
            </w:r>
          </w:p>
        </w:tc>
        <w:tc>
          <w:tcPr>
            <w:tcW w:w="1189" w:type="dxa"/>
          </w:tcPr>
          <w:p w:rsidR="00CB17F5" w:rsidRPr="008B4C42" w:rsidRDefault="00CB17F5" w:rsidP="00102EA0">
            <w:r w:rsidRPr="008B4C42">
              <w:t>таблетка</w:t>
            </w:r>
          </w:p>
        </w:tc>
        <w:tc>
          <w:tcPr>
            <w:tcW w:w="1135" w:type="dxa"/>
            <w:vAlign w:val="center"/>
          </w:tcPr>
          <w:p w:rsidR="00CB17F5" w:rsidRPr="00A826A1" w:rsidRDefault="00CB17F5" w:rsidP="00102EA0">
            <w:pPr>
              <w:jc w:val="center"/>
              <w:rPr>
                <w:rFonts w:ascii="GHEA Grapalat" w:hAnsi="GHEA Grapalat"/>
                <w:sz w:val="18"/>
              </w:rPr>
            </w:pPr>
          </w:p>
        </w:tc>
        <w:tc>
          <w:tcPr>
            <w:tcW w:w="866" w:type="dxa"/>
            <w:vAlign w:val="center"/>
          </w:tcPr>
          <w:p w:rsidR="00CB17F5" w:rsidRPr="00A826A1" w:rsidRDefault="00CB17F5" w:rsidP="00102EA0">
            <w:pPr>
              <w:jc w:val="center"/>
              <w:rPr>
                <w:rFonts w:ascii="GHEA Grapalat" w:hAnsi="GHEA Grapalat"/>
                <w:sz w:val="18"/>
              </w:rPr>
            </w:pPr>
          </w:p>
        </w:tc>
        <w:tc>
          <w:tcPr>
            <w:tcW w:w="1398" w:type="dxa"/>
            <w:vAlign w:val="bottom"/>
          </w:tcPr>
          <w:p w:rsidR="00CB17F5" w:rsidRDefault="00CB17F5" w:rsidP="00102EA0">
            <w:pPr>
              <w:jc w:val="right"/>
              <w:rPr>
                <w:rFonts w:ascii="Calibri" w:hAnsi="Calibri" w:cs="Calibri"/>
                <w:color w:val="000000"/>
                <w:sz w:val="18"/>
                <w:szCs w:val="18"/>
              </w:rPr>
            </w:pPr>
            <w:r>
              <w:rPr>
                <w:rFonts w:ascii="Calibri" w:hAnsi="Calibri" w:cs="Calibri"/>
                <w:color w:val="000000"/>
                <w:sz w:val="18"/>
                <w:szCs w:val="18"/>
              </w:rPr>
              <w:t>2000</w:t>
            </w:r>
          </w:p>
        </w:tc>
        <w:tc>
          <w:tcPr>
            <w:tcW w:w="1058" w:type="dxa"/>
          </w:tcPr>
          <w:p w:rsidR="00CB17F5" w:rsidRDefault="00CB17F5" w:rsidP="00102EA0">
            <w:r w:rsidRPr="00842FA5">
              <w:rPr>
                <w:rFonts w:ascii="Arial" w:hAnsi="Arial" w:cs="Arial"/>
                <w:sz w:val="18"/>
                <w:szCs w:val="18"/>
              </w:rPr>
              <w:t>Г.</w:t>
            </w:r>
            <w:r w:rsidRPr="009D5A98">
              <w:rPr>
                <w:rFonts w:ascii="Arial" w:hAnsi="Arial" w:cs="Arial"/>
                <w:sz w:val="18"/>
                <w:szCs w:val="18"/>
              </w:rPr>
              <w:t>Ереван</w:t>
            </w:r>
            <w:proofErr w:type="gramStart"/>
            <w:r w:rsidRPr="009D5A98">
              <w:rPr>
                <w:rFonts w:ascii="Arial" w:hAnsi="Arial" w:cs="Arial"/>
                <w:sz w:val="18"/>
                <w:szCs w:val="18"/>
              </w:rPr>
              <w:t xml:space="preserve"> ,</w:t>
            </w:r>
            <w:proofErr w:type="gramEnd"/>
            <w:r w:rsidRPr="009D5A98">
              <w:rPr>
                <w:rFonts w:ascii="Arial" w:hAnsi="Arial" w:cs="Arial"/>
                <w:sz w:val="18"/>
                <w:szCs w:val="18"/>
              </w:rPr>
              <w:t xml:space="preserve"> Армения, Ереван. Нубарашен, Чнкуши ул., 4 дом</w:t>
            </w:r>
          </w:p>
        </w:tc>
        <w:tc>
          <w:tcPr>
            <w:tcW w:w="1149" w:type="dxa"/>
            <w:vAlign w:val="center"/>
          </w:tcPr>
          <w:p w:rsidR="00CB17F5" w:rsidRDefault="00CB17F5" w:rsidP="00102EA0">
            <w:pPr>
              <w:jc w:val="center"/>
            </w:pPr>
            <w:r w:rsidRPr="001C2612">
              <w:rPr>
                <w:rFonts w:ascii="Arial" w:hAnsi="Arial" w:cs="Arial"/>
                <w:sz w:val="18"/>
                <w:szCs w:val="18"/>
              </w:rPr>
              <w:t>Согласно заказу</w:t>
            </w:r>
          </w:p>
        </w:tc>
        <w:tc>
          <w:tcPr>
            <w:tcW w:w="1613" w:type="dxa"/>
            <w:vAlign w:val="center"/>
          </w:tcPr>
          <w:p w:rsidR="00CB17F5" w:rsidRPr="008A5925" w:rsidRDefault="00CB17F5" w:rsidP="00102EA0">
            <w:pPr>
              <w:jc w:val="center"/>
              <w:rPr>
                <w:rFonts w:ascii="Arial LatArm" w:hAnsi="Arial LatArm"/>
                <w:sz w:val="18"/>
                <w:szCs w:val="18"/>
              </w:rPr>
            </w:pPr>
          </w:p>
        </w:tc>
      </w:tr>
      <w:tr w:rsidR="00CB17F5" w:rsidRPr="008A5925" w:rsidTr="00CB17F5">
        <w:trPr>
          <w:gridAfter w:val="11"/>
          <w:wAfter w:w="16203" w:type="dxa"/>
          <w:trHeight w:val="246"/>
        </w:trPr>
        <w:tc>
          <w:tcPr>
            <w:tcW w:w="986" w:type="dxa"/>
            <w:vAlign w:val="center"/>
          </w:tcPr>
          <w:p w:rsidR="00CB17F5" w:rsidRPr="00D44084" w:rsidRDefault="00CB17F5" w:rsidP="00102EA0">
            <w:pPr>
              <w:jc w:val="center"/>
              <w:rPr>
                <w:rFonts w:ascii="Arial LatArm" w:hAnsi="Arial LatArm" w:cs="Calibri"/>
                <w:color w:val="000000"/>
                <w:sz w:val="20"/>
                <w:szCs w:val="20"/>
              </w:rPr>
            </w:pPr>
            <w:r>
              <w:rPr>
                <w:rFonts w:ascii="Arial LatArm" w:hAnsi="Arial LatArm" w:cs="Calibri"/>
                <w:color w:val="000000"/>
                <w:sz w:val="20"/>
                <w:szCs w:val="20"/>
              </w:rPr>
              <w:t>31</w:t>
            </w:r>
          </w:p>
        </w:tc>
        <w:tc>
          <w:tcPr>
            <w:tcW w:w="1922" w:type="dxa"/>
            <w:vAlign w:val="center"/>
          </w:tcPr>
          <w:p w:rsidR="00CB17F5" w:rsidRDefault="00CB17F5" w:rsidP="00102EA0">
            <w:pPr>
              <w:jc w:val="center"/>
              <w:rPr>
                <w:rFonts w:ascii="Arial LatArm" w:hAnsi="Arial LatArm" w:cs="Calibri"/>
                <w:sz w:val="18"/>
                <w:szCs w:val="18"/>
              </w:rPr>
            </w:pPr>
            <w:r>
              <w:rPr>
                <w:rFonts w:ascii="Arial LatArm" w:hAnsi="Arial LatArm" w:cs="Calibri"/>
                <w:sz w:val="18"/>
                <w:szCs w:val="18"/>
              </w:rPr>
              <w:t>33621420</w:t>
            </w:r>
          </w:p>
        </w:tc>
        <w:tc>
          <w:tcPr>
            <w:tcW w:w="1528" w:type="dxa"/>
          </w:tcPr>
          <w:p w:rsidR="00CB17F5" w:rsidRPr="00AC23C6" w:rsidRDefault="00CB17F5" w:rsidP="00102EA0">
            <w:r w:rsidRPr="00AC23C6">
              <w:t>Аторвастатин</w:t>
            </w:r>
          </w:p>
        </w:tc>
        <w:tc>
          <w:tcPr>
            <w:tcW w:w="972" w:type="dxa"/>
            <w:vAlign w:val="center"/>
          </w:tcPr>
          <w:p w:rsidR="00CB17F5" w:rsidRPr="008A5925" w:rsidRDefault="00CB17F5" w:rsidP="00102EA0">
            <w:pPr>
              <w:jc w:val="center"/>
              <w:rPr>
                <w:rFonts w:ascii="Arial LatArm" w:hAnsi="Arial LatArm"/>
                <w:sz w:val="18"/>
                <w:szCs w:val="18"/>
              </w:rPr>
            </w:pPr>
          </w:p>
        </w:tc>
        <w:tc>
          <w:tcPr>
            <w:tcW w:w="1661" w:type="dxa"/>
          </w:tcPr>
          <w:p w:rsidR="00CB17F5" w:rsidRPr="002051C1" w:rsidRDefault="00CB17F5" w:rsidP="00102EA0">
            <w:r w:rsidRPr="002051C1">
              <w:t>20 мг</w:t>
            </w:r>
          </w:p>
        </w:tc>
        <w:tc>
          <w:tcPr>
            <w:tcW w:w="1189" w:type="dxa"/>
          </w:tcPr>
          <w:p w:rsidR="00CB17F5" w:rsidRPr="008B4C42" w:rsidRDefault="00CB17F5" w:rsidP="00102EA0">
            <w:r w:rsidRPr="008B4C42">
              <w:t>таблетка</w:t>
            </w:r>
          </w:p>
        </w:tc>
        <w:tc>
          <w:tcPr>
            <w:tcW w:w="1135" w:type="dxa"/>
            <w:vAlign w:val="center"/>
          </w:tcPr>
          <w:p w:rsidR="00CB17F5" w:rsidRPr="00A826A1" w:rsidRDefault="00CB17F5" w:rsidP="00102EA0">
            <w:pPr>
              <w:jc w:val="center"/>
              <w:rPr>
                <w:rFonts w:ascii="GHEA Grapalat" w:hAnsi="GHEA Grapalat"/>
                <w:sz w:val="18"/>
              </w:rPr>
            </w:pPr>
          </w:p>
        </w:tc>
        <w:tc>
          <w:tcPr>
            <w:tcW w:w="866" w:type="dxa"/>
            <w:vAlign w:val="center"/>
          </w:tcPr>
          <w:p w:rsidR="00CB17F5" w:rsidRPr="00A826A1" w:rsidRDefault="00CB17F5" w:rsidP="00102EA0">
            <w:pPr>
              <w:jc w:val="center"/>
              <w:rPr>
                <w:rFonts w:ascii="GHEA Grapalat" w:hAnsi="GHEA Grapalat"/>
                <w:sz w:val="18"/>
              </w:rPr>
            </w:pPr>
          </w:p>
        </w:tc>
        <w:tc>
          <w:tcPr>
            <w:tcW w:w="1398" w:type="dxa"/>
            <w:vAlign w:val="bottom"/>
          </w:tcPr>
          <w:p w:rsidR="00CB17F5" w:rsidRDefault="00CB17F5" w:rsidP="00102EA0">
            <w:pPr>
              <w:jc w:val="right"/>
              <w:rPr>
                <w:rFonts w:ascii="Calibri" w:hAnsi="Calibri" w:cs="Calibri"/>
                <w:color w:val="000000"/>
                <w:sz w:val="18"/>
                <w:szCs w:val="18"/>
              </w:rPr>
            </w:pPr>
            <w:r>
              <w:rPr>
                <w:rFonts w:ascii="Calibri" w:hAnsi="Calibri" w:cs="Calibri"/>
                <w:color w:val="000000"/>
                <w:sz w:val="18"/>
                <w:szCs w:val="18"/>
              </w:rPr>
              <w:t>1000</w:t>
            </w:r>
          </w:p>
        </w:tc>
        <w:tc>
          <w:tcPr>
            <w:tcW w:w="1058" w:type="dxa"/>
          </w:tcPr>
          <w:p w:rsidR="00CB17F5" w:rsidRDefault="00CB17F5" w:rsidP="00102EA0">
            <w:r w:rsidRPr="00842FA5">
              <w:rPr>
                <w:rFonts w:ascii="Arial" w:hAnsi="Arial" w:cs="Arial"/>
                <w:sz w:val="18"/>
                <w:szCs w:val="18"/>
              </w:rPr>
              <w:t>Г.</w:t>
            </w:r>
            <w:r w:rsidRPr="009D5A98">
              <w:rPr>
                <w:rFonts w:ascii="Arial" w:hAnsi="Arial" w:cs="Arial"/>
                <w:sz w:val="18"/>
                <w:szCs w:val="18"/>
              </w:rPr>
              <w:t>Ереван</w:t>
            </w:r>
            <w:proofErr w:type="gramStart"/>
            <w:r w:rsidRPr="009D5A98">
              <w:rPr>
                <w:rFonts w:ascii="Arial" w:hAnsi="Arial" w:cs="Arial"/>
                <w:sz w:val="18"/>
                <w:szCs w:val="18"/>
              </w:rPr>
              <w:t xml:space="preserve"> ,</w:t>
            </w:r>
            <w:proofErr w:type="gramEnd"/>
            <w:r w:rsidRPr="009D5A98">
              <w:rPr>
                <w:rFonts w:ascii="Arial" w:hAnsi="Arial" w:cs="Arial"/>
                <w:sz w:val="18"/>
                <w:szCs w:val="18"/>
              </w:rPr>
              <w:t xml:space="preserve"> Армения, Ереван. Нубарашен, Чнкуши ул., 4 дом</w:t>
            </w:r>
          </w:p>
        </w:tc>
        <w:tc>
          <w:tcPr>
            <w:tcW w:w="1149" w:type="dxa"/>
            <w:vAlign w:val="center"/>
          </w:tcPr>
          <w:p w:rsidR="00CB17F5" w:rsidRDefault="00CB17F5" w:rsidP="00102EA0">
            <w:pPr>
              <w:jc w:val="center"/>
            </w:pPr>
            <w:r w:rsidRPr="001C2612">
              <w:rPr>
                <w:rFonts w:ascii="Arial" w:hAnsi="Arial" w:cs="Arial"/>
                <w:sz w:val="18"/>
                <w:szCs w:val="18"/>
              </w:rPr>
              <w:t>Согласно заказу</w:t>
            </w:r>
          </w:p>
        </w:tc>
        <w:tc>
          <w:tcPr>
            <w:tcW w:w="1613" w:type="dxa"/>
            <w:vAlign w:val="center"/>
          </w:tcPr>
          <w:p w:rsidR="00CB17F5" w:rsidRPr="008A5925" w:rsidRDefault="00CB17F5" w:rsidP="00102EA0">
            <w:pPr>
              <w:jc w:val="center"/>
              <w:rPr>
                <w:rFonts w:ascii="Arial LatArm" w:hAnsi="Arial LatArm"/>
                <w:sz w:val="18"/>
                <w:szCs w:val="18"/>
              </w:rPr>
            </w:pPr>
          </w:p>
        </w:tc>
      </w:tr>
      <w:tr w:rsidR="00CB17F5" w:rsidRPr="008A5925" w:rsidTr="00CB17F5">
        <w:trPr>
          <w:gridAfter w:val="11"/>
          <w:wAfter w:w="16203" w:type="dxa"/>
          <w:trHeight w:val="246"/>
        </w:trPr>
        <w:tc>
          <w:tcPr>
            <w:tcW w:w="986" w:type="dxa"/>
            <w:vAlign w:val="center"/>
          </w:tcPr>
          <w:p w:rsidR="00CB17F5" w:rsidRPr="00D44084" w:rsidRDefault="00CB17F5" w:rsidP="00102EA0">
            <w:pPr>
              <w:jc w:val="center"/>
              <w:rPr>
                <w:rFonts w:ascii="Arial LatArm" w:hAnsi="Arial LatArm" w:cs="Calibri"/>
                <w:color w:val="000000"/>
                <w:sz w:val="20"/>
                <w:szCs w:val="20"/>
              </w:rPr>
            </w:pPr>
            <w:r>
              <w:rPr>
                <w:rFonts w:ascii="Arial LatArm" w:hAnsi="Arial LatArm" w:cs="Calibri"/>
                <w:color w:val="000000"/>
                <w:sz w:val="20"/>
                <w:szCs w:val="20"/>
              </w:rPr>
              <w:t>32</w:t>
            </w:r>
          </w:p>
        </w:tc>
        <w:tc>
          <w:tcPr>
            <w:tcW w:w="1922" w:type="dxa"/>
            <w:vAlign w:val="center"/>
          </w:tcPr>
          <w:p w:rsidR="00CB17F5" w:rsidRDefault="00CB17F5" w:rsidP="00102EA0">
            <w:pPr>
              <w:jc w:val="center"/>
              <w:rPr>
                <w:rFonts w:ascii="Arial LatArm" w:hAnsi="Arial LatArm" w:cs="Calibri"/>
                <w:sz w:val="18"/>
                <w:szCs w:val="18"/>
              </w:rPr>
            </w:pPr>
            <w:r>
              <w:rPr>
                <w:rFonts w:ascii="Arial LatArm" w:hAnsi="Arial LatArm" w:cs="Calibri"/>
                <w:sz w:val="18"/>
                <w:szCs w:val="18"/>
              </w:rPr>
              <w:t>33621600</w:t>
            </w:r>
          </w:p>
        </w:tc>
        <w:tc>
          <w:tcPr>
            <w:tcW w:w="1528" w:type="dxa"/>
          </w:tcPr>
          <w:p w:rsidR="00CB17F5" w:rsidRPr="00AC23C6" w:rsidRDefault="00CB17F5" w:rsidP="00102EA0">
            <w:r w:rsidRPr="00AC23C6">
              <w:t>Индапамид</w:t>
            </w:r>
          </w:p>
        </w:tc>
        <w:tc>
          <w:tcPr>
            <w:tcW w:w="972" w:type="dxa"/>
            <w:vAlign w:val="center"/>
          </w:tcPr>
          <w:p w:rsidR="00CB17F5" w:rsidRPr="008A5925" w:rsidRDefault="00CB17F5" w:rsidP="00102EA0">
            <w:pPr>
              <w:jc w:val="center"/>
              <w:rPr>
                <w:rFonts w:ascii="Arial LatArm" w:hAnsi="Arial LatArm"/>
                <w:sz w:val="18"/>
                <w:szCs w:val="18"/>
              </w:rPr>
            </w:pPr>
          </w:p>
        </w:tc>
        <w:tc>
          <w:tcPr>
            <w:tcW w:w="1661" w:type="dxa"/>
          </w:tcPr>
          <w:p w:rsidR="00CB17F5" w:rsidRPr="002051C1" w:rsidRDefault="00CB17F5" w:rsidP="00102EA0">
            <w:r w:rsidRPr="002051C1">
              <w:t>1,5 мг</w:t>
            </w:r>
          </w:p>
        </w:tc>
        <w:tc>
          <w:tcPr>
            <w:tcW w:w="1189" w:type="dxa"/>
          </w:tcPr>
          <w:p w:rsidR="00CB17F5" w:rsidRPr="008B4C42" w:rsidRDefault="00CB17F5" w:rsidP="00102EA0">
            <w:r w:rsidRPr="008B4C42">
              <w:t>таблетка</w:t>
            </w:r>
          </w:p>
        </w:tc>
        <w:tc>
          <w:tcPr>
            <w:tcW w:w="1135" w:type="dxa"/>
            <w:vAlign w:val="center"/>
          </w:tcPr>
          <w:p w:rsidR="00CB17F5" w:rsidRPr="00A826A1" w:rsidRDefault="00CB17F5" w:rsidP="00102EA0">
            <w:pPr>
              <w:jc w:val="center"/>
              <w:rPr>
                <w:rFonts w:ascii="GHEA Grapalat" w:hAnsi="GHEA Grapalat"/>
                <w:sz w:val="18"/>
              </w:rPr>
            </w:pPr>
          </w:p>
        </w:tc>
        <w:tc>
          <w:tcPr>
            <w:tcW w:w="866" w:type="dxa"/>
            <w:vAlign w:val="center"/>
          </w:tcPr>
          <w:p w:rsidR="00CB17F5" w:rsidRPr="00A826A1" w:rsidRDefault="00CB17F5" w:rsidP="00102EA0">
            <w:pPr>
              <w:jc w:val="center"/>
              <w:rPr>
                <w:rFonts w:ascii="GHEA Grapalat" w:hAnsi="GHEA Grapalat"/>
                <w:sz w:val="18"/>
              </w:rPr>
            </w:pPr>
          </w:p>
        </w:tc>
        <w:tc>
          <w:tcPr>
            <w:tcW w:w="1398" w:type="dxa"/>
            <w:vAlign w:val="bottom"/>
          </w:tcPr>
          <w:p w:rsidR="00CB17F5" w:rsidRDefault="00CB17F5" w:rsidP="00102EA0">
            <w:pPr>
              <w:jc w:val="right"/>
              <w:rPr>
                <w:rFonts w:ascii="Calibri" w:hAnsi="Calibri" w:cs="Calibri"/>
                <w:color w:val="000000"/>
                <w:sz w:val="18"/>
                <w:szCs w:val="18"/>
              </w:rPr>
            </w:pPr>
            <w:r>
              <w:rPr>
                <w:rFonts w:ascii="Calibri" w:hAnsi="Calibri" w:cs="Calibri"/>
                <w:color w:val="000000"/>
                <w:sz w:val="18"/>
                <w:szCs w:val="18"/>
              </w:rPr>
              <w:t>800</w:t>
            </w:r>
          </w:p>
        </w:tc>
        <w:tc>
          <w:tcPr>
            <w:tcW w:w="1058" w:type="dxa"/>
          </w:tcPr>
          <w:p w:rsidR="00CB17F5" w:rsidRDefault="00CB17F5" w:rsidP="00102EA0">
            <w:r w:rsidRPr="00842FA5">
              <w:rPr>
                <w:rFonts w:ascii="Arial" w:hAnsi="Arial" w:cs="Arial"/>
                <w:sz w:val="18"/>
                <w:szCs w:val="18"/>
              </w:rPr>
              <w:t>Г.</w:t>
            </w:r>
            <w:r w:rsidRPr="009D5A98">
              <w:rPr>
                <w:rFonts w:ascii="Arial" w:hAnsi="Arial" w:cs="Arial"/>
                <w:sz w:val="18"/>
                <w:szCs w:val="18"/>
              </w:rPr>
              <w:t>Ереван</w:t>
            </w:r>
            <w:proofErr w:type="gramStart"/>
            <w:r w:rsidRPr="009D5A98">
              <w:rPr>
                <w:rFonts w:ascii="Arial" w:hAnsi="Arial" w:cs="Arial"/>
                <w:sz w:val="18"/>
                <w:szCs w:val="18"/>
              </w:rPr>
              <w:t xml:space="preserve"> ,</w:t>
            </w:r>
            <w:proofErr w:type="gramEnd"/>
            <w:r w:rsidRPr="009D5A98">
              <w:rPr>
                <w:rFonts w:ascii="Arial" w:hAnsi="Arial" w:cs="Arial"/>
                <w:sz w:val="18"/>
                <w:szCs w:val="18"/>
              </w:rPr>
              <w:t xml:space="preserve"> Армения, Ереван. Нубарашен, Чнкуши ул., 4 дом</w:t>
            </w:r>
          </w:p>
        </w:tc>
        <w:tc>
          <w:tcPr>
            <w:tcW w:w="1149" w:type="dxa"/>
            <w:vAlign w:val="center"/>
          </w:tcPr>
          <w:p w:rsidR="00CB17F5" w:rsidRDefault="00CB17F5" w:rsidP="00102EA0">
            <w:pPr>
              <w:jc w:val="center"/>
            </w:pPr>
            <w:r w:rsidRPr="001C2612">
              <w:rPr>
                <w:rFonts w:ascii="Arial" w:hAnsi="Arial" w:cs="Arial"/>
                <w:sz w:val="18"/>
                <w:szCs w:val="18"/>
              </w:rPr>
              <w:t>Согласно заказу</w:t>
            </w:r>
          </w:p>
        </w:tc>
        <w:tc>
          <w:tcPr>
            <w:tcW w:w="1613" w:type="dxa"/>
            <w:vAlign w:val="center"/>
          </w:tcPr>
          <w:p w:rsidR="00CB17F5" w:rsidRPr="008A5925" w:rsidRDefault="00CB17F5" w:rsidP="00102EA0">
            <w:pPr>
              <w:jc w:val="center"/>
              <w:rPr>
                <w:rFonts w:ascii="Arial LatArm" w:hAnsi="Arial LatArm"/>
                <w:sz w:val="18"/>
                <w:szCs w:val="18"/>
              </w:rPr>
            </w:pPr>
          </w:p>
        </w:tc>
      </w:tr>
      <w:tr w:rsidR="00CB17F5" w:rsidRPr="008A5925" w:rsidTr="00CB17F5">
        <w:trPr>
          <w:gridAfter w:val="11"/>
          <w:wAfter w:w="16203" w:type="dxa"/>
          <w:trHeight w:val="246"/>
        </w:trPr>
        <w:tc>
          <w:tcPr>
            <w:tcW w:w="986" w:type="dxa"/>
            <w:vAlign w:val="center"/>
          </w:tcPr>
          <w:p w:rsidR="00CB17F5" w:rsidRPr="00D44084" w:rsidRDefault="00CB17F5" w:rsidP="00102EA0">
            <w:pPr>
              <w:jc w:val="center"/>
              <w:rPr>
                <w:rFonts w:ascii="Arial LatArm" w:hAnsi="Arial LatArm" w:cs="Calibri"/>
                <w:color w:val="000000"/>
                <w:sz w:val="20"/>
                <w:szCs w:val="20"/>
              </w:rPr>
            </w:pPr>
            <w:r>
              <w:rPr>
                <w:rFonts w:ascii="Arial LatArm" w:hAnsi="Arial LatArm" w:cs="Calibri"/>
                <w:color w:val="000000"/>
                <w:sz w:val="20"/>
                <w:szCs w:val="20"/>
              </w:rPr>
              <w:t>33</w:t>
            </w:r>
          </w:p>
        </w:tc>
        <w:tc>
          <w:tcPr>
            <w:tcW w:w="1922" w:type="dxa"/>
            <w:vAlign w:val="center"/>
          </w:tcPr>
          <w:p w:rsidR="00CB17F5" w:rsidRDefault="00CB17F5" w:rsidP="00102EA0">
            <w:pPr>
              <w:jc w:val="center"/>
              <w:rPr>
                <w:rFonts w:ascii="Arial LatArm" w:hAnsi="Arial LatArm" w:cs="Calibri"/>
                <w:sz w:val="18"/>
                <w:szCs w:val="18"/>
              </w:rPr>
            </w:pPr>
            <w:r>
              <w:rPr>
                <w:rFonts w:ascii="Arial LatArm" w:hAnsi="Arial LatArm" w:cs="Calibri"/>
                <w:sz w:val="18"/>
                <w:szCs w:val="18"/>
              </w:rPr>
              <w:t>33621620</w:t>
            </w:r>
          </w:p>
        </w:tc>
        <w:tc>
          <w:tcPr>
            <w:tcW w:w="1528" w:type="dxa"/>
          </w:tcPr>
          <w:p w:rsidR="00CB17F5" w:rsidRPr="00AC23C6" w:rsidRDefault="00CB17F5" w:rsidP="00102EA0">
            <w:r w:rsidRPr="00AC23C6">
              <w:t>Spironolakton</w:t>
            </w:r>
          </w:p>
        </w:tc>
        <w:tc>
          <w:tcPr>
            <w:tcW w:w="972" w:type="dxa"/>
            <w:vAlign w:val="center"/>
          </w:tcPr>
          <w:p w:rsidR="00CB17F5" w:rsidRPr="008A5925" w:rsidRDefault="00CB17F5" w:rsidP="00102EA0">
            <w:pPr>
              <w:jc w:val="center"/>
              <w:rPr>
                <w:rFonts w:ascii="Arial LatArm" w:hAnsi="Arial LatArm"/>
                <w:sz w:val="18"/>
                <w:szCs w:val="18"/>
              </w:rPr>
            </w:pPr>
          </w:p>
        </w:tc>
        <w:tc>
          <w:tcPr>
            <w:tcW w:w="1661" w:type="dxa"/>
          </w:tcPr>
          <w:p w:rsidR="00CB17F5" w:rsidRPr="002051C1" w:rsidRDefault="00CB17F5" w:rsidP="00102EA0">
            <w:r w:rsidRPr="002051C1">
              <w:t>таблетка 25 мг</w:t>
            </w:r>
          </w:p>
        </w:tc>
        <w:tc>
          <w:tcPr>
            <w:tcW w:w="1189" w:type="dxa"/>
          </w:tcPr>
          <w:p w:rsidR="00CB17F5" w:rsidRPr="008B4C42" w:rsidRDefault="00CB17F5" w:rsidP="00102EA0">
            <w:r w:rsidRPr="008B4C42">
              <w:t>таблетка</w:t>
            </w:r>
          </w:p>
        </w:tc>
        <w:tc>
          <w:tcPr>
            <w:tcW w:w="1135" w:type="dxa"/>
            <w:vAlign w:val="center"/>
          </w:tcPr>
          <w:p w:rsidR="00CB17F5" w:rsidRPr="00A826A1" w:rsidRDefault="00CB17F5" w:rsidP="00102EA0">
            <w:pPr>
              <w:jc w:val="center"/>
              <w:rPr>
                <w:rFonts w:ascii="GHEA Grapalat" w:hAnsi="GHEA Grapalat"/>
                <w:sz w:val="18"/>
              </w:rPr>
            </w:pPr>
          </w:p>
        </w:tc>
        <w:tc>
          <w:tcPr>
            <w:tcW w:w="866" w:type="dxa"/>
            <w:vAlign w:val="center"/>
          </w:tcPr>
          <w:p w:rsidR="00CB17F5" w:rsidRPr="00A826A1" w:rsidRDefault="00CB17F5" w:rsidP="00102EA0">
            <w:pPr>
              <w:jc w:val="center"/>
              <w:rPr>
                <w:rFonts w:ascii="GHEA Grapalat" w:hAnsi="GHEA Grapalat"/>
                <w:sz w:val="18"/>
              </w:rPr>
            </w:pPr>
          </w:p>
        </w:tc>
        <w:tc>
          <w:tcPr>
            <w:tcW w:w="1398" w:type="dxa"/>
            <w:vAlign w:val="bottom"/>
          </w:tcPr>
          <w:p w:rsidR="00CB17F5" w:rsidRDefault="00CB17F5" w:rsidP="00102EA0">
            <w:pPr>
              <w:jc w:val="right"/>
              <w:rPr>
                <w:rFonts w:ascii="Calibri" w:hAnsi="Calibri" w:cs="Calibri"/>
                <w:color w:val="000000"/>
                <w:sz w:val="18"/>
                <w:szCs w:val="18"/>
              </w:rPr>
            </w:pPr>
            <w:r>
              <w:rPr>
                <w:rFonts w:ascii="Calibri" w:hAnsi="Calibri" w:cs="Calibri"/>
                <w:color w:val="000000"/>
                <w:sz w:val="18"/>
                <w:szCs w:val="18"/>
              </w:rPr>
              <w:t>3000</w:t>
            </w:r>
          </w:p>
        </w:tc>
        <w:tc>
          <w:tcPr>
            <w:tcW w:w="1058" w:type="dxa"/>
          </w:tcPr>
          <w:p w:rsidR="00CB17F5" w:rsidRDefault="00CB17F5" w:rsidP="00102EA0">
            <w:r w:rsidRPr="00842FA5">
              <w:rPr>
                <w:rFonts w:ascii="Arial" w:hAnsi="Arial" w:cs="Arial"/>
                <w:sz w:val="18"/>
                <w:szCs w:val="18"/>
              </w:rPr>
              <w:t>Г.</w:t>
            </w:r>
            <w:r w:rsidRPr="009D5A98">
              <w:rPr>
                <w:rFonts w:ascii="Arial" w:hAnsi="Arial" w:cs="Arial"/>
                <w:sz w:val="18"/>
                <w:szCs w:val="18"/>
              </w:rPr>
              <w:t>Ереван</w:t>
            </w:r>
            <w:proofErr w:type="gramStart"/>
            <w:r w:rsidRPr="009D5A98">
              <w:rPr>
                <w:rFonts w:ascii="Arial" w:hAnsi="Arial" w:cs="Arial"/>
                <w:sz w:val="18"/>
                <w:szCs w:val="18"/>
              </w:rPr>
              <w:t xml:space="preserve"> ,</w:t>
            </w:r>
            <w:proofErr w:type="gramEnd"/>
            <w:r w:rsidRPr="009D5A98">
              <w:rPr>
                <w:rFonts w:ascii="Arial" w:hAnsi="Arial" w:cs="Arial"/>
                <w:sz w:val="18"/>
                <w:szCs w:val="18"/>
              </w:rPr>
              <w:t xml:space="preserve"> Армения, Ереван. Нубарашен, Чнкуши ул., 4 дом</w:t>
            </w:r>
          </w:p>
        </w:tc>
        <w:tc>
          <w:tcPr>
            <w:tcW w:w="1149" w:type="dxa"/>
            <w:vAlign w:val="center"/>
          </w:tcPr>
          <w:p w:rsidR="00CB17F5" w:rsidRDefault="00CB17F5" w:rsidP="00102EA0">
            <w:pPr>
              <w:jc w:val="center"/>
            </w:pPr>
            <w:r w:rsidRPr="001C2612">
              <w:rPr>
                <w:rFonts w:ascii="Arial" w:hAnsi="Arial" w:cs="Arial"/>
                <w:sz w:val="18"/>
                <w:szCs w:val="18"/>
              </w:rPr>
              <w:t>Согласно заказу</w:t>
            </w:r>
          </w:p>
        </w:tc>
        <w:tc>
          <w:tcPr>
            <w:tcW w:w="1613" w:type="dxa"/>
            <w:vAlign w:val="center"/>
          </w:tcPr>
          <w:p w:rsidR="00CB17F5" w:rsidRPr="008A5925" w:rsidRDefault="00CB17F5" w:rsidP="00102EA0">
            <w:pPr>
              <w:jc w:val="center"/>
              <w:rPr>
                <w:rFonts w:ascii="Arial LatArm" w:hAnsi="Arial LatArm"/>
                <w:sz w:val="18"/>
                <w:szCs w:val="18"/>
              </w:rPr>
            </w:pPr>
          </w:p>
        </w:tc>
      </w:tr>
      <w:tr w:rsidR="00CB17F5" w:rsidRPr="008A5925" w:rsidTr="00CB17F5">
        <w:trPr>
          <w:gridAfter w:val="11"/>
          <w:wAfter w:w="16203" w:type="dxa"/>
          <w:trHeight w:val="246"/>
        </w:trPr>
        <w:tc>
          <w:tcPr>
            <w:tcW w:w="986" w:type="dxa"/>
            <w:vAlign w:val="center"/>
          </w:tcPr>
          <w:p w:rsidR="00CB17F5" w:rsidRPr="00D44084" w:rsidRDefault="00CB17F5" w:rsidP="00102EA0">
            <w:pPr>
              <w:jc w:val="center"/>
              <w:rPr>
                <w:rFonts w:ascii="Arial LatArm" w:hAnsi="Arial LatArm" w:cs="Calibri"/>
                <w:color w:val="000000"/>
                <w:sz w:val="20"/>
                <w:szCs w:val="20"/>
              </w:rPr>
            </w:pPr>
            <w:r>
              <w:rPr>
                <w:rFonts w:ascii="Arial LatArm" w:hAnsi="Arial LatArm" w:cs="Calibri"/>
                <w:color w:val="000000"/>
                <w:sz w:val="20"/>
                <w:szCs w:val="20"/>
              </w:rPr>
              <w:t>34</w:t>
            </w:r>
          </w:p>
        </w:tc>
        <w:tc>
          <w:tcPr>
            <w:tcW w:w="1922" w:type="dxa"/>
            <w:vAlign w:val="center"/>
          </w:tcPr>
          <w:p w:rsidR="00CB17F5" w:rsidRDefault="00CB17F5" w:rsidP="00102EA0">
            <w:pPr>
              <w:jc w:val="center"/>
              <w:rPr>
                <w:rFonts w:ascii="Arial LatArm" w:hAnsi="Arial LatArm" w:cs="Calibri"/>
                <w:sz w:val="18"/>
                <w:szCs w:val="18"/>
              </w:rPr>
            </w:pPr>
            <w:r>
              <w:rPr>
                <w:rFonts w:ascii="Arial LatArm" w:hAnsi="Arial LatArm" w:cs="Calibri"/>
                <w:sz w:val="18"/>
                <w:szCs w:val="18"/>
              </w:rPr>
              <w:t>33611150</w:t>
            </w:r>
          </w:p>
        </w:tc>
        <w:tc>
          <w:tcPr>
            <w:tcW w:w="1528" w:type="dxa"/>
          </w:tcPr>
          <w:p w:rsidR="00CB17F5" w:rsidRPr="00AC23C6" w:rsidRDefault="00CB17F5" w:rsidP="00102EA0">
            <w:r w:rsidRPr="00AC23C6">
              <w:t>панкреатин</w:t>
            </w:r>
          </w:p>
        </w:tc>
        <w:tc>
          <w:tcPr>
            <w:tcW w:w="972" w:type="dxa"/>
            <w:vAlign w:val="center"/>
          </w:tcPr>
          <w:p w:rsidR="00CB17F5" w:rsidRPr="008A5925" w:rsidRDefault="00CB17F5" w:rsidP="00102EA0">
            <w:pPr>
              <w:jc w:val="center"/>
              <w:rPr>
                <w:rFonts w:ascii="Arial LatArm" w:hAnsi="Arial LatArm"/>
                <w:sz w:val="18"/>
                <w:szCs w:val="18"/>
              </w:rPr>
            </w:pPr>
          </w:p>
        </w:tc>
        <w:tc>
          <w:tcPr>
            <w:tcW w:w="1661" w:type="dxa"/>
          </w:tcPr>
          <w:p w:rsidR="00CB17F5" w:rsidRPr="002051C1" w:rsidRDefault="00CB17F5" w:rsidP="00102EA0">
            <w:r w:rsidRPr="002051C1">
              <w:t>400 мг</w:t>
            </w:r>
          </w:p>
        </w:tc>
        <w:tc>
          <w:tcPr>
            <w:tcW w:w="1189" w:type="dxa"/>
          </w:tcPr>
          <w:p w:rsidR="00CB17F5" w:rsidRPr="008B4C42" w:rsidRDefault="00CB17F5" w:rsidP="00102EA0">
            <w:r w:rsidRPr="008B4C42">
              <w:t>таблетка</w:t>
            </w:r>
          </w:p>
        </w:tc>
        <w:tc>
          <w:tcPr>
            <w:tcW w:w="1135" w:type="dxa"/>
            <w:vAlign w:val="center"/>
          </w:tcPr>
          <w:p w:rsidR="00CB17F5" w:rsidRPr="00A826A1" w:rsidRDefault="00CB17F5" w:rsidP="00102EA0">
            <w:pPr>
              <w:jc w:val="center"/>
              <w:rPr>
                <w:rFonts w:ascii="GHEA Grapalat" w:hAnsi="GHEA Grapalat"/>
                <w:sz w:val="18"/>
              </w:rPr>
            </w:pPr>
          </w:p>
        </w:tc>
        <w:tc>
          <w:tcPr>
            <w:tcW w:w="866" w:type="dxa"/>
            <w:vAlign w:val="center"/>
          </w:tcPr>
          <w:p w:rsidR="00CB17F5" w:rsidRPr="00A826A1" w:rsidRDefault="00CB17F5" w:rsidP="00102EA0">
            <w:pPr>
              <w:jc w:val="center"/>
              <w:rPr>
                <w:rFonts w:ascii="GHEA Grapalat" w:hAnsi="GHEA Grapalat"/>
                <w:sz w:val="18"/>
              </w:rPr>
            </w:pPr>
          </w:p>
        </w:tc>
        <w:tc>
          <w:tcPr>
            <w:tcW w:w="1398" w:type="dxa"/>
            <w:vAlign w:val="bottom"/>
          </w:tcPr>
          <w:p w:rsidR="00CB17F5" w:rsidRDefault="00CB17F5" w:rsidP="00102EA0">
            <w:pPr>
              <w:jc w:val="right"/>
              <w:rPr>
                <w:rFonts w:ascii="Calibri" w:hAnsi="Calibri" w:cs="Calibri"/>
                <w:color w:val="000000"/>
                <w:sz w:val="18"/>
                <w:szCs w:val="18"/>
              </w:rPr>
            </w:pPr>
            <w:r>
              <w:rPr>
                <w:rFonts w:ascii="Calibri" w:hAnsi="Calibri" w:cs="Calibri"/>
                <w:color w:val="000000"/>
                <w:sz w:val="18"/>
                <w:szCs w:val="18"/>
              </w:rPr>
              <w:t>100</w:t>
            </w:r>
          </w:p>
        </w:tc>
        <w:tc>
          <w:tcPr>
            <w:tcW w:w="1058" w:type="dxa"/>
          </w:tcPr>
          <w:p w:rsidR="00CB17F5" w:rsidRDefault="00CB17F5" w:rsidP="00102EA0">
            <w:r w:rsidRPr="00842FA5">
              <w:rPr>
                <w:rFonts w:ascii="Arial" w:hAnsi="Arial" w:cs="Arial"/>
                <w:sz w:val="18"/>
                <w:szCs w:val="18"/>
              </w:rPr>
              <w:t>Г.</w:t>
            </w:r>
            <w:r w:rsidRPr="009D5A98">
              <w:rPr>
                <w:rFonts w:ascii="Arial" w:hAnsi="Arial" w:cs="Arial"/>
                <w:sz w:val="18"/>
                <w:szCs w:val="18"/>
              </w:rPr>
              <w:t>Ереван</w:t>
            </w:r>
            <w:proofErr w:type="gramStart"/>
            <w:r w:rsidRPr="009D5A98">
              <w:rPr>
                <w:rFonts w:ascii="Arial" w:hAnsi="Arial" w:cs="Arial"/>
                <w:sz w:val="18"/>
                <w:szCs w:val="18"/>
              </w:rPr>
              <w:t xml:space="preserve"> ,</w:t>
            </w:r>
            <w:proofErr w:type="gramEnd"/>
            <w:r w:rsidRPr="009D5A98">
              <w:rPr>
                <w:rFonts w:ascii="Arial" w:hAnsi="Arial" w:cs="Arial"/>
                <w:sz w:val="18"/>
                <w:szCs w:val="18"/>
              </w:rPr>
              <w:t xml:space="preserve"> Армения, Ереван. Нубарашен, Чнкуши ул., 4 дом</w:t>
            </w:r>
          </w:p>
        </w:tc>
        <w:tc>
          <w:tcPr>
            <w:tcW w:w="1149" w:type="dxa"/>
            <w:vAlign w:val="center"/>
          </w:tcPr>
          <w:p w:rsidR="00CB17F5" w:rsidRDefault="00CB17F5" w:rsidP="00102EA0">
            <w:pPr>
              <w:jc w:val="center"/>
            </w:pPr>
            <w:r w:rsidRPr="001C2612">
              <w:rPr>
                <w:rFonts w:ascii="Arial" w:hAnsi="Arial" w:cs="Arial"/>
                <w:sz w:val="18"/>
                <w:szCs w:val="18"/>
              </w:rPr>
              <w:t>Согласно заказу</w:t>
            </w:r>
          </w:p>
        </w:tc>
        <w:tc>
          <w:tcPr>
            <w:tcW w:w="1613" w:type="dxa"/>
            <w:vAlign w:val="center"/>
          </w:tcPr>
          <w:p w:rsidR="00CB17F5" w:rsidRPr="008A5925" w:rsidRDefault="00CB17F5" w:rsidP="00102EA0">
            <w:pPr>
              <w:jc w:val="center"/>
              <w:rPr>
                <w:rFonts w:ascii="Arial LatArm" w:hAnsi="Arial LatArm"/>
                <w:sz w:val="18"/>
                <w:szCs w:val="18"/>
              </w:rPr>
            </w:pPr>
          </w:p>
        </w:tc>
      </w:tr>
      <w:tr w:rsidR="00CB17F5" w:rsidRPr="008A5925" w:rsidTr="00CB17F5">
        <w:trPr>
          <w:gridAfter w:val="11"/>
          <w:wAfter w:w="16203" w:type="dxa"/>
          <w:trHeight w:val="246"/>
        </w:trPr>
        <w:tc>
          <w:tcPr>
            <w:tcW w:w="986" w:type="dxa"/>
            <w:vAlign w:val="center"/>
          </w:tcPr>
          <w:p w:rsidR="00CB17F5" w:rsidRPr="00D44084" w:rsidRDefault="00CB17F5" w:rsidP="00102EA0">
            <w:pPr>
              <w:jc w:val="center"/>
              <w:rPr>
                <w:rFonts w:ascii="Arial LatArm" w:hAnsi="Arial LatArm" w:cs="Calibri"/>
                <w:color w:val="000000"/>
                <w:sz w:val="20"/>
                <w:szCs w:val="20"/>
              </w:rPr>
            </w:pPr>
            <w:r>
              <w:rPr>
                <w:rFonts w:ascii="Arial LatArm" w:hAnsi="Arial LatArm" w:cs="Calibri"/>
                <w:color w:val="000000"/>
                <w:sz w:val="20"/>
                <w:szCs w:val="20"/>
              </w:rPr>
              <w:t>35</w:t>
            </w:r>
          </w:p>
        </w:tc>
        <w:tc>
          <w:tcPr>
            <w:tcW w:w="1922" w:type="dxa"/>
            <w:vAlign w:val="center"/>
          </w:tcPr>
          <w:p w:rsidR="00CB17F5" w:rsidRDefault="00CB17F5" w:rsidP="00102EA0">
            <w:pPr>
              <w:jc w:val="center"/>
              <w:rPr>
                <w:rFonts w:ascii="Arial LatArm" w:hAnsi="Arial LatArm" w:cs="Calibri"/>
                <w:sz w:val="18"/>
                <w:szCs w:val="18"/>
              </w:rPr>
            </w:pPr>
            <w:r>
              <w:rPr>
                <w:rFonts w:ascii="Arial LatArm" w:hAnsi="Arial LatArm" w:cs="Calibri"/>
                <w:sz w:val="18"/>
                <w:szCs w:val="18"/>
              </w:rPr>
              <w:t>33611150</w:t>
            </w:r>
          </w:p>
        </w:tc>
        <w:tc>
          <w:tcPr>
            <w:tcW w:w="1528" w:type="dxa"/>
          </w:tcPr>
          <w:p w:rsidR="00CB17F5" w:rsidRPr="00AC23C6" w:rsidRDefault="00CB17F5" w:rsidP="00102EA0">
            <w:r w:rsidRPr="00AC23C6">
              <w:t>панкреатин</w:t>
            </w:r>
          </w:p>
        </w:tc>
        <w:tc>
          <w:tcPr>
            <w:tcW w:w="972" w:type="dxa"/>
            <w:vAlign w:val="center"/>
          </w:tcPr>
          <w:p w:rsidR="00CB17F5" w:rsidRPr="008A5925" w:rsidRDefault="00CB17F5" w:rsidP="00102EA0">
            <w:pPr>
              <w:jc w:val="center"/>
              <w:rPr>
                <w:rFonts w:ascii="Arial LatArm" w:hAnsi="Arial LatArm"/>
                <w:sz w:val="18"/>
                <w:szCs w:val="18"/>
              </w:rPr>
            </w:pPr>
          </w:p>
        </w:tc>
        <w:tc>
          <w:tcPr>
            <w:tcW w:w="1661" w:type="dxa"/>
          </w:tcPr>
          <w:p w:rsidR="00CB17F5" w:rsidRPr="002051C1" w:rsidRDefault="00CB17F5" w:rsidP="00102EA0">
            <w:r w:rsidRPr="002051C1">
              <w:t>150 мг</w:t>
            </w:r>
          </w:p>
        </w:tc>
        <w:tc>
          <w:tcPr>
            <w:tcW w:w="1189" w:type="dxa"/>
          </w:tcPr>
          <w:p w:rsidR="00CB17F5" w:rsidRPr="008B4C42" w:rsidRDefault="00CB17F5" w:rsidP="00102EA0">
            <w:r w:rsidRPr="008B4C42">
              <w:t>таблетка</w:t>
            </w:r>
          </w:p>
        </w:tc>
        <w:tc>
          <w:tcPr>
            <w:tcW w:w="1135" w:type="dxa"/>
            <w:vAlign w:val="center"/>
          </w:tcPr>
          <w:p w:rsidR="00CB17F5" w:rsidRPr="00A826A1" w:rsidRDefault="00CB17F5" w:rsidP="00102EA0">
            <w:pPr>
              <w:jc w:val="center"/>
              <w:rPr>
                <w:rFonts w:ascii="GHEA Grapalat" w:hAnsi="GHEA Grapalat"/>
                <w:sz w:val="18"/>
              </w:rPr>
            </w:pPr>
          </w:p>
        </w:tc>
        <w:tc>
          <w:tcPr>
            <w:tcW w:w="866" w:type="dxa"/>
            <w:vAlign w:val="center"/>
          </w:tcPr>
          <w:p w:rsidR="00CB17F5" w:rsidRPr="00A826A1" w:rsidRDefault="00CB17F5" w:rsidP="00102EA0">
            <w:pPr>
              <w:jc w:val="center"/>
              <w:rPr>
                <w:rFonts w:ascii="GHEA Grapalat" w:hAnsi="GHEA Grapalat"/>
                <w:sz w:val="18"/>
              </w:rPr>
            </w:pPr>
          </w:p>
        </w:tc>
        <w:tc>
          <w:tcPr>
            <w:tcW w:w="1398" w:type="dxa"/>
            <w:vAlign w:val="bottom"/>
          </w:tcPr>
          <w:p w:rsidR="00CB17F5" w:rsidRDefault="00CB17F5" w:rsidP="00102EA0">
            <w:pPr>
              <w:jc w:val="right"/>
              <w:rPr>
                <w:rFonts w:ascii="Calibri" w:hAnsi="Calibri" w:cs="Calibri"/>
                <w:color w:val="000000"/>
                <w:sz w:val="18"/>
                <w:szCs w:val="18"/>
              </w:rPr>
            </w:pPr>
            <w:r>
              <w:rPr>
                <w:rFonts w:ascii="Calibri" w:hAnsi="Calibri" w:cs="Calibri"/>
                <w:color w:val="000000"/>
                <w:sz w:val="18"/>
                <w:szCs w:val="18"/>
              </w:rPr>
              <w:t>150</w:t>
            </w:r>
          </w:p>
        </w:tc>
        <w:tc>
          <w:tcPr>
            <w:tcW w:w="1058" w:type="dxa"/>
          </w:tcPr>
          <w:p w:rsidR="00CB17F5" w:rsidRDefault="00CB17F5" w:rsidP="00102EA0">
            <w:r w:rsidRPr="00842FA5">
              <w:rPr>
                <w:rFonts w:ascii="Arial" w:hAnsi="Arial" w:cs="Arial"/>
                <w:sz w:val="18"/>
                <w:szCs w:val="18"/>
              </w:rPr>
              <w:t>Г.</w:t>
            </w:r>
            <w:r w:rsidRPr="009D5A98">
              <w:rPr>
                <w:rFonts w:ascii="Arial" w:hAnsi="Arial" w:cs="Arial"/>
                <w:sz w:val="18"/>
                <w:szCs w:val="18"/>
              </w:rPr>
              <w:t>Ереван</w:t>
            </w:r>
            <w:proofErr w:type="gramStart"/>
            <w:r w:rsidRPr="009D5A98">
              <w:rPr>
                <w:rFonts w:ascii="Arial" w:hAnsi="Arial" w:cs="Arial"/>
                <w:sz w:val="18"/>
                <w:szCs w:val="18"/>
              </w:rPr>
              <w:t xml:space="preserve"> </w:t>
            </w:r>
            <w:r w:rsidRPr="009D5A98">
              <w:rPr>
                <w:rFonts w:ascii="Arial" w:hAnsi="Arial" w:cs="Arial"/>
                <w:sz w:val="18"/>
                <w:szCs w:val="18"/>
              </w:rPr>
              <w:lastRenderedPageBreak/>
              <w:t>,</w:t>
            </w:r>
            <w:proofErr w:type="gramEnd"/>
            <w:r w:rsidRPr="009D5A98">
              <w:rPr>
                <w:rFonts w:ascii="Arial" w:hAnsi="Arial" w:cs="Arial"/>
                <w:sz w:val="18"/>
                <w:szCs w:val="18"/>
              </w:rPr>
              <w:t xml:space="preserve"> Армения, Ереван. Нубарашен, Чнкуши ул., 4 дом</w:t>
            </w:r>
          </w:p>
        </w:tc>
        <w:tc>
          <w:tcPr>
            <w:tcW w:w="1149" w:type="dxa"/>
            <w:vAlign w:val="center"/>
          </w:tcPr>
          <w:p w:rsidR="00CB17F5" w:rsidRDefault="00CB17F5" w:rsidP="00102EA0">
            <w:pPr>
              <w:jc w:val="center"/>
            </w:pPr>
            <w:r w:rsidRPr="001C2612">
              <w:rPr>
                <w:rFonts w:ascii="Arial" w:hAnsi="Arial" w:cs="Arial"/>
                <w:sz w:val="18"/>
                <w:szCs w:val="18"/>
              </w:rPr>
              <w:lastRenderedPageBreak/>
              <w:t xml:space="preserve">Согласно </w:t>
            </w:r>
            <w:r w:rsidRPr="001C2612">
              <w:rPr>
                <w:rFonts w:ascii="Arial" w:hAnsi="Arial" w:cs="Arial"/>
                <w:sz w:val="18"/>
                <w:szCs w:val="18"/>
              </w:rPr>
              <w:lastRenderedPageBreak/>
              <w:t>заказу</w:t>
            </w:r>
          </w:p>
        </w:tc>
        <w:tc>
          <w:tcPr>
            <w:tcW w:w="1613" w:type="dxa"/>
            <w:vAlign w:val="center"/>
          </w:tcPr>
          <w:p w:rsidR="00CB17F5" w:rsidRPr="008A5925" w:rsidRDefault="00CB17F5" w:rsidP="00102EA0">
            <w:pPr>
              <w:jc w:val="center"/>
              <w:rPr>
                <w:rFonts w:ascii="Arial LatArm" w:hAnsi="Arial LatArm"/>
                <w:sz w:val="18"/>
                <w:szCs w:val="18"/>
              </w:rPr>
            </w:pPr>
          </w:p>
        </w:tc>
      </w:tr>
      <w:tr w:rsidR="00CB17F5" w:rsidRPr="008A5925" w:rsidTr="00CB17F5">
        <w:trPr>
          <w:gridAfter w:val="11"/>
          <w:wAfter w:w="16203" w:type="dxa"/>
          <w:trHeight w:val="246"/>
        </w:trPr>
        <w:tc>
          <w:tcPr>
            <w:tcW w:w="986" w:type="dxa"/>
            <w:vAlign w:val="center"/>
          </w:tcPr>
          <w:p w:rsidR="00CB17F5" w:rsidRPr="00D44084" w:rsidRDefault="00CB17F5" w:rsidP="00102EA0">
            <w:pPr>
              <w:jc w:val="center"/>
              <w:rPr>
                <w:rFonts w:ascii="Arial LatArm" w:hAnsi="Arial LatArm" w:cs="Calibri"/>
                <w:color w:val="000000"/>
                <w:sz w:val="20"/>
                <w:szCs w:val="20"/>
              </w:rPr>
            </w:pPr>
            <w:r>
              <w:rPr>
                <w:rFonts w:ascii="Arial LatArm" w:hAnsi="Arial LatArm" w:cs="Calibri"/>
                <w:color w:val="000000"/>
                <w:sz w:val="20"/>
                <w:szCs w:val="20"/>
              </w:rPr>
              <w:lastRenderedPageBreak/>
              <w:t>36</w:t>
            </w:r>
          </w:p>
        </w:tc>
        <w:tc>
          <w:tcPr>
            <w:tcW w:w="1922" w:type="dxa"/>
            <w:vAlign w:val="center"/>
          </w:tcPr>
          <w:p w:rsidR="00CB17F5" w:rsidRDefault="00CB17F5" w:rsidP="00102EA0">
            <w:pPr>
              <w:jc w:val="center"/>
              <w:rPr>
                <w:rFonts w:ascii="Arial LatArm" w:hAnsi="Arial LatArm" w:cs="Calibri"/>
                <w:sz w:val="18"/>
                <w:szCs w:val="18"/>
              </w:rPr>
            </w:pPr>
            <w:r>
              <w:rPr>
                <w:rFonts w:ascii="Arial LatArm" w:hAnsi="Arial LatArm" w:cs="Calibri"/>
                <w:sz w:val="18"/>
                <w:szCs w:val="18"/>
              </w:rPr>
              <w:t>33611120</w:t>
            </w:r>
          </w:p>
        </w:tc>
        <w:tc>
          <w:tcPr>
            <w:tcW w:w="1528" w:type="dxa"/>
          </w:tcPr>
          <w:p w:rsidR="00CB17F5" w:rsidRPr="00AC23C6" w:rsidRDefault="00CB17F5" w:rsidP="00102EA0">
            <w:r w:rsidRPr="00AC23C6">
              <w:t>Фамотидин</w:t>
            </w:r>
          </w:p>
        </w:tc>
        <w:tc>
          <w:tcPr>
            <w:tcW w:w="972" w:type="dxa"/>
            <w:vAlign w:val="center"/>
          </w:tcPr>
          <w:p w:rsidR="00CB17F5" w:rsidRPr="008A5925" w:rsidRDefault="00CB17F5" w:rsidP="00102EA0">
            <w:pPr>
              <w:jc w:val="center"/>
              <w:rPr>
                <w:rFonts w:ascii="Arial LatArm" w:hAnsi="Arial LatArm"/>
                <w:sz w:val="18"/>
                <w:szCs w:val="18"/>
              </w:rPr>
            </w:pPr>
          </w:p>
        </w:tc>
        <w:tc>
          <w:tcPr>
            <w:tcW w:w="1661" w:type="dxa"/>
          </w:tcPr>
          <w:p w:rsidR="00CB17F5" w:rsidRPr="002051C1" w:rsidRDefault="00CB17F5" w:rsidP="00102EA0">
            <w:r w:rsidRPr="002051C1">
              <w:t>200 мг</w:t>
            </w:r>
          </w:p>
        </w:tc>
        <w:tc>
          <w:tcPr>
            <w:tcW w:w="1189" w:type="dxa"/>
          </w:tcPr>
          <w:p w:rsidR="00CB17F5" w:rsidRPr="008B4C42" w:rsidRDefault="00CB17F5" w:rsidP="00102EA0">
            <w:r w:rsidRPr="008B4C42">
              <w:t>таблетка</w:t>
            </w:r>
          </w:p>
        </w:tc>
        <w:tc>
          <w:tcPr>
            <w:tcW w:w="1135" w:type="dxa"/>
            <w:vAlign w:val="center"/>
          </w:tcPr>
          <w:p w:rsidR="00CB17F5" w:rsidRPr="00A826A1" w:rsidRDefault="00CB17F5" w:rsidP="00102EA0">
            <w:pPr>
              <w:jc w:val="center"/>
              <w:rPr>
                <w:rFonts w:ascii="GHEA Grapalat" w:hAnsi="GHEA Grapalat"/>
                <w:sz w:val="18"/>
              </w:rPr>
            </w:pPr>
          </w:p>
        </w:tc>
        <w:tc>
          <w:tcPr>
            <w:tcW w:w="866" w:type="dxa"/>
            <w:vAlign w:val="center"/>
          </w:tcPr>
          <w:p w:rsidR="00CB17F5" w:rsidRPr="00A826A1" w:rsidRDefault="00CB17F5" w:rsidP="00102EA0">
            <w:pPr>
              <w:jc w:val="center"/>
              <w:rPr>
                <w:rFonts w:ascii="GHEA Grapalat" w:hAnsi="GHEA Grapalat"/>
                <w:sz w:val="18"/>
              </w:rPr>
            </w:pPr>
          </w:p>
        </w:tc>
        <w:tc>
          <w:tcPr>
            <w:tcW w:w="1398" w:type="dxa"/>
            <w:vAlign w:val="bottom"/>
          </w:tcPr>
          <w:p w:rsidR="00CB17F5" w:rsidRDefault="00CB17F5" w:rsidP="00102EA0">
            <w:pPr>
              <w:jc w:val="right"/>
              <w:rPr>
                <w:rFonts w:ascii="Calibri" w:hAnsi="Calibri" w:cs="Calibri"/>
                <w:color w:val="000000"/>
                <w:sz w:val="18"/>
                <w:szCs w:val="18"/>
              </w:rPr>
            </w:pPr>
            <w:r>
              <w:rPr>
                <w:rFonts w:ascii="Calibri" w:hAnsi="Calibri" w:cs="Calibri"/>
                <w:color w:val="000000"/>
                <w:sz w:val="18"/>
                <w:szCs w:val="18"/>
              </w:rPr>
              <w:t>2100</w:t>
            </w:r>
          </w:p>
        </w:tc>
        <w:tc>
          <w:tcPr>
            <w:tcW w:w="1058" w:type="dxa"/>
          </w:tcPr>
          <w:p w:rsidR="00CB17F5" w:rsidRDefault="00CB17F5" w:rsidP="00102EA0">
            <w:r w:rsidRPr="00842FA5">
              <w:rPr>
                <w:rFonts w:ascii="Arial" w:hAnsi="Arial" w:cs="Arial"/>
                <w:sz w:val="18"/>
                <w:szCs w:val="18"/>
              </w:rPr>
              <w:t>Г.</w:t>
            </w:r>
            <w:r w:rsidRPr="009D5A98">
              <w:rPr>
                <w:rFonts w:ascii="Arial" w:hAnsi="Arial" w:cs="Arial"/>
                <w:sz w:val="18"/>
                <w:szCs w:val="18"/>
              </w:rPr>
              <w:t>Ереван</w:t>
            </w:r>
            <w:proofErr w:type="gramStart"/>
            <w:r w:rsidRPr="009D5A98">
              <w:rPr>
                <w:rFonts w:ascii="Arial" w:hAnsi="Arial" w:cs="Arial"/>
                <w:sz w:val="18"/>
                <w:szCs w:val="18"/>
              </w:rPr>
              <w:t xml:space="preserve"> ,</w:t>
            </w:r>
            <w:proofErr w:type="gramEnd"/>
            <w:r w:rsidRPr="009D5A98">
              <w:rPr>
                <w:rFonts w:ascii="Arial" w:hAnsi="Arial" w:cs="Arial"/>
                <w:sz w:val="18"/>
                <w:szCs w:val="18"/>
              </w:rPr>
              <w:t xml:space="preserve"> Армения, Ереван. Нубарашен, Чнкуши ул., 4 дом</w:t>
            </w:r>
          </w:p>
        </w:tc>
        <w:tc>
          <w:tcPr>
            <w:tcW w:w="1149" w:type="dxa"/>
            <w:vAlign w:val="center"/>
          </w:tcPr>
          <w:p w:rsidR="00CB17F5" w:rsidRDefault="00CB17F5" w:rsidP="00102EA0">
            <w:pPr>
              <w:jc w:val="center"/>
            </w:pPr>
            <w:r w:rsidRPr="001C2612">
              <w:rPr>
                <w:rFonts w:ascii="Arial" w:hAnsi="Arial" w:cs="Arial"/>
                <w:sz w:val="18"/>
                <w:szCs w:val="18"/>
              </w:rPr>
              <w:t>Согласно заказу</w:t>
            </w:r>
          </w:p>
        </w:tc>
        <w:tc>
          <w:tcPr>
            <w:tcW w:w="1613" w:type="dxa"/>
            <w:vAlign w:val="center"/>
          </w:tcPr>
          <w:p w:rsidR="00CB17F5" w:rsidRPr="008A5925" w:rsidRDefault="00CB17F5" w:rsidP="00102EA0">
            <w:pPr>
              <w:jc w:val="center"/>
              <w:rPr>
                <w:rFonts w:ascii="Arial LatArm" w:hAnsi="Arial LatArm"/>
                <w:sz w:val="18"/>
                <w:szCs w:val="18"/>
              </w:rPr>
            </w:pPr>
          </w:p>
        </w:tc>
      </w:tr>
      <w:tr w:rsidR="00CB17F5" w:rsidRPr="008A5925" w:rsidTr="00CB17F5">
        <w:trPr>
          <w:gridAfter w:val="11"/>
          <w:wAfter w:w="16203" w:type="dxa"/>
          <w:trHeight w:val="246"/>
        </w:trPr>
        <w:tc>
          <w:tcPr>
            <w:tcW w:w="986" w:type="dxa"/>
            <w:vAlign w:val="center"/>
          </w:tcPr>
          <w:p w:rsidR="00CB17F5" w:rsidRPr="00D44084" w:rsidRDefault="00CB17F5" w:rsidP="00102EA0">
            <w:pPr>
              <w:jc w:val="center"/>
              <w:rPr>
                <w:rFonts w:ascii="Arial LatArm" w:hAnsi="Arial LatArm" w:cs="Calibri"/>
                <w:color w:val="000000"/>
                <w:sz w:val="20"/>
                <w:szCs w:val="20"/>
              </w:rPr>
            </w:pPr>
            <w:r>
              <w:rPr>
                <w:rFonts w:ascii="Arial LatArm" w:hAnsi="Arial LatArm" w:cs="Calibri"/>
                <w:color w:val="000000"/>
                <w:sz w:val="20"/>
                <w:szCs w:val="20"/>
              </w:rPr>
              <w:t>37</w:t>
            </w:r>
          </w:p>
        </w:tc>
        <w:tc>
          <w:tcPr>
            <w:tcW w:w="1922" w:type="dxa"/>
            <w:vAlign w:val="center"/>
          </w:tcPr>
          <w:p w:rsidR="00CB17F5" w:rsidRDefault="00CB17F5" w:rsidP="00102EA0">
            <w:pPr>
              <w:jc w:val="center"/>
              <w:rPr>
                <w:rFonts w:ascii="Arial LatArm" w:hAnsi="Arial LatArm" w:cs="Calibri"/>
                <w:sz w:val="18"/>
                <w:szCs w:val="18"/>
              </w:rPr>
            </w:pPr>
            <w:r>
              <w:rPr>
                <w:rFonts w:ascii="Arial LatArm" w:hAnsi="Arial LatArm" w:cs="Calibri"/>
                <w:sz w:val="18"/>
                <w:szCs w:val="18"/>
              </w:rPr>
              <w:t>33611100</w:t>
            </w:r>
          </w:p>
        </w:tc>
        <w:tc>
          <w:tcPr>
            <w:tcW w:w="1528" w:type="dxa"/>
          </w:tcPr>
          <w:p w:rsidR="00CB17F5" w:rsidRPr="00AC23C6" w:rsidRDefault="00CB17F5" w:rsidP="00102EA0">
            <w:r w:rsidRPr="00AC23C6">
              <w:t>Омепразол</w:t>
            </w:r>
          </w:p>
        </w:tc>
        <w:tc>
          <w:tcPr>
            <w:tcW w:w="972" w:type="dxa"/>
            <w:vAlign w:val="center"/>
          </w:tcPr>
          <w:p w:rsidR="00CB17F5" w:rsidRPr="008A5925" w:rsidRDefault="00CB17F5" w:rsidP="00102EA0">
            <w:pPr>
              <w:jc w:val="center"/>
              <w:rPr>
                <w:rFonts w:ascii="Arial LatArm" w:hAnsi="Arial LatArm"/>
                <w:sz w:val="18"/>
                <w:szCs w:val="18"/>
              </w:rPr>
            </w:pPr>
          </w:p>
        </w:tc>
        <w:tc>
          <w:tcPr>
            <w:tcW w:w="1661" w:type="dxa"/>
          </w:tcPr>
          <w:p w:rsidR="00CB17F5" w:rsidRPr="002051C1" w:rsidRDefault="00CB17F5" w:rsidP="00102EA0">
            <w:r w:rsidRPr="002051C1">
              <w:t>Таблетка 20 мг</w:t>
            </w:r>
          </w:p>
        </w:tc>
        <w:tc>
          <w:tcPr>
            <w:tcW w:w="1189" w:type="dxa"/>
          </w:tcPr>
          <w:p w:rsidR="00CB17F5" w:rsidRPr="008B4C42" w:rsidRDefault="00CB17F5" w:rsidP="00102EA0">
            <w:r w:rsidRPr="008B4C42">
              <w:t>таблетка</w:t>
            </w:r>
          </w:p>
        </w:tc>
        <w:tc>
          <w:tcPr>
            <w:tcW w:w="1135" w:type="dxa"/>
            <w:vAlign w:val="center"/>
          </w:tcPr>
          <w:p w:rsidR="00CB17F5" w:rsidRPr="00A826A1" w:rsidRDefault="00CB17F5" w:rsidP="00102EA0">
            <w:pPr>
              <w:jc w:val="center"/>
              <w:rPr>
                <w:rFonts w:ascii="GHEA Grapalat" w:hAnsi="GHEA Grapalat"/>
                <w:sz w:val="18"/>
              </w:rPr>
            </w:pPr>
          </w:p>
        </w:tc>
        <w:tc>
          <w:tcPr>
            <w:tcW w:w="866" w:type="dxa"/>
            <w:vAlign w:val="center"/>
          </w:tcPr>
          <w:p w:rsidR="00CB17F5" w:rsidRPr="00A826A1" w:rsidRDefault="00CB17F5" w:rsidP="00102EA0">
            <w:pPr>
              <w:jc w:val="center"/>
              <w:rPr>
                <w:rFonts w:ascii="GHEA Grapalat" w:hAnsi="GHEA Grapalat"/>
                <w:sz w:val="18"/>
              </w:rPr>
            </w:pPr>
          </w:p>
        </w:tc>
        <w:tc>
          <w:tcPr>
            <w:tcW w:w="1398" w:type="dxa"/>
            <w:vAlign w:val="bottom"/>
          </w:tcPr>
          <w:p w:rsidR="00CB17F5" w:rsidRDefault="00CB17F5" w:rsidP="00102EA0">
            <w:pPr>
              <w:jc w:val="right"/>
              <w:rPr>
                <w:rFonts w:ascii="Calibri" w:hAnsi="Calibri" w:cs="Calibri"/>
                <w:color w:val="000000"/>
                <w:sz w:val="18"/>
                <w:szCs w:val="18"/>
              </w:rPr>
            </w:pPr>
            <w:r>
              <w:rPr>
                <w:rFonts w:ascii="Calibri" w:hAnsi="Calibri" w:cs="Calibri"/>
                <w:color w:val="000000"/>
                <w:sz w:val="18"/>
                <w:szCs w:val="18"/>
              </w:rPr>
              <w:t>3000</w:t>
            </w:r>
          </w:p>
        </w:tc>
        <w:tc>
          <w:tcPr>
            <w:tcW w:w="1058" w:type="dxa"/>
          </w:tcPr>
          <w:p w:rsidR="00CB17F5" w:rsidRDefault="00CB17F5" w:rsidP="00102EA0">
            <w:r w:rsidRPr="00842FA5">
              <w:rPr>
                <w:rFonts w:ascii="Arial" w:hAnsi="Arial" w:cs="Arial"/>
                <w:sz w:val="18"/>
                <w:szCs w:val="18"/>
              </w:rPr>
              <w:t>Г.</w:t>
            </w:r>
            <w:r w:rsidRPr="009D5A98">
              <w:rPr>
                <w:rFonts w:ascii="Arial" w:hAnsi="Arial" w:cs="Arial"/>
                <w:sz w:val="18"/>
                <w:szCs w:val="18"/>
              </w:rPr>
              <w:t>Ереван</w:t>
            </w:r>
            <w:proofErr w:type="gramStart"/>
            <w:r w:rsidRPr="009D5A98">
              <w:rPr>
                <w:rFonts w:ascii="Arial" w:hAnsi="Arial" w:cs="Arial"/>
                <w:sz w:val="18"/>
                <w:szCs w:val="18"/>
              </w:rPr>
              <w:t xml:space="preserve"> ,</w:t>
            </w:r>
            <w:proofErr w:type="gramEnd"/>
            <w:r w:rsidRPr="009D5A98">
              <w:rPr>
                <w:rFonts w:ascii="Arial" w:hAnsi="Arial" w:cs="Arial"/>
                <w:sz w:val="18"/>
                <w:szCs w:val="18"/>
              </w:rPr>
              <w:t xml:space="preserve"> Армения, Ереван. Нубарашен, Чнкуши ул., 4 дом</w:t>
            </w:r>
          </w:p>
        </w:tc>
        <w:tc>
          <w:tcPr>
            <w:tcW w:w="1149" w:type="dxa"/>
            <w:vAlign w:val="center"/>
          </w:tcPr>
          <w:p w:rsidR="00CB17F5" w:rsidRDefault="00CB17F5" w:rsidP="00102EA0">
            <w:pPr>
              <w:jc w:val="center"/>
            </w:pPr>
            <w:r w:rsidRPr="001C2612">
              <w:rPr>
                <w:rFonts w:ascii="Arial" w:hAnsi="Arial" w:cs="Arial"/>
                <w:sz w:val="18"/>
                <w:szCs w:val="18"/>
              </w:rPr>
              <w:t>Согласно заказу</w:t>
            </w:r>
          </w:p>
        </w:tc>
        <w:tc>
          <w:tcPr>
            <w:tcW w:w="1613" w:type="dxa"/>
            <w:vAlign w:val="center"/>
          </w:tcPr>
          <w:p w:rsidR="00CB17F5" w:rsidRPr="008A5925" w:rsidRDefault="00CB17F5" w:rsidP="00102EA0">
            <w:pPr>
              <w:jc w:val="center"/>
              <w:rPr>
                <w:rFonts w:ascii="Arial LatArm" w:hAnsi="Arial LatArm"/>
                <w:sz w:val="18"/>
                <w:szCs w:val="18"/>
              </w:rPr>
            </w:pPr>
          </w:p>
        </w:tc>
      </w:tr>
      <w:tr w:rsidR="00CB17F5" w:rsidRPr="008A5925" w:rsidTr="00CB17F5">
        <w:trPr>
          <w:gridAfter w:val="11"/>
          <w:wAfter w:w="16203" w:type="dxa"/>
          <w:trHeight w:val="246"/>
        </w:trPr>
        <w:tc>
          <w:tcPr>
            <w:tcW w:w="986" w:type="dxa"/>
            <w:vAlign w:val="center"/>
          </w:tcPr>
          <w:p w:rsidR="00CB17F5" w:rsidRPr="00D44084" w:rsidRDefault="00CB17F5" w:rsidP="00102EA0">
            <w:pPr>
              <w:jc w:val="center"/>
              <w:rPr>
                <w:rFonts w:ascii="Arial LatArm" w:hAnsi="Arial LatArm" w:cs="Calibri"/>
                <w:color w:val="000000"/>
                <w:sz w:val="20"/>
                <w:szCs w:val="20"/>
              </w:rPr>
            </w:pPr>
            <w:r>
              <w:rPr>
                <w:rFonts w:ascii="Arial LatArm" w:hAnsi="Arial LatArm" w:cs="Calibri"/>
                <w:color w:val="000000"/>
                <w:sz w:val="20"/>
                <w:szCs w:val="20"/>
              </w:rPr>
              <w:t>38</w:t>
            </w:r>
          </w:p>
        </w:tc>
        <w:tc>
          <w:tcPr>
            <w:tcW w:w="1922" w:type="dxa"/>
            <w:vAlign w:val="center"/>
          </w:tcPr>
          <w:p w:rsidR="00CB17F5" w:rsidRDefault="00CB17F5" w:rsidP="00102EA0">
            <w:pPr>
              <w:jc w:val="center"/>
              <w:rPr>
                <w:rFonts w:ascii="Arial LatArm" w:hAnsi="Arial LatArm" w:cs="Calibri"/>
                <w:sz w:val="18"/>
                <w:szCs w:val="18"/>
              </w:rPr>
            </w:pPr>
            <w:r>
              <w:rPr>
                <w:rFonts w:ascii="Arial LatArm" w:hAnsi="Arial LatArm" w:cs="Calibri"/>
                <w:sz w:val="18"/>
                <w:szCs w:val="18"/>
              </w:rPr>
              <w:t>33611110</w:t>
            </w:r>
          </w:p>
        </w:tc>
        <w:tc>
          <w:tcPr>
            <w:tcW w:w="1528" w:type="dxa"/>
          </w:tcPr>
          <w:p w:rsidR="00CB17F5" w:rsidRPr="00AC23C6" w:rsidRDefault="00CB17F5" w:rsidP="00102EA0">
            <w:r w:rsidRPr="00AC23C6">
              <w:t>Гидроксид алюминия + гидроксид магния</w:t>
            </w:r>
          </w:p>
        </w:tc>
        <w:tc>
          <w:tcPr>
            <w:tcW w:w="972" w:type="dxa"/>
            <w:vAlign w:val="center"/>
          </w:tcPr>
          <w:p w:rsidR="00CB17F5" w:rsidRPr="008A5925" w:rsidRDefault="00CB17F5" w:rsidP="00102EA0">
            <w:pPr>
              <w:jc w:val="center"/>
              <w:rPr>
                <w:rFonts w:ascii="Arial LatArm" w:hAnsi="Arial LatArm"/>
                <w:sz w:val="18"/>
                <w:szCs w:val="18"/>
              </w:rPr>
            </w:pPr>
          </w:p>
        </w:tc>
        <w:tc>
          <w:tcPr>
            <w:tcW w:w="1661" w:type="dxa"/>
          </w:tcPr>
          <w:p w:rsidR="00CB17F5" w:rsidRPr="002051C1" w:rsidRDefault="00CB17F5" w:rsidP="00102EA0">
            <w:r w:rsidRPr="002051C1">
              <w:t>400 мг + 400 мг</w:t>
            </w:r>
          </w:p>
        </w:tc>
        <w:tc>
          <w:tcPr>
            <w:tcW w:w="1189" w:type="dxa"/>
          </w:tcPr>
          <w:p w:rsidR="00CB17F5" w:rsidRPr="008B4C42" w:rsidRDefault="00CB17F5" w:rsidP="00102EA0">
            <w:r w:rsidRPr="008B4C42">
              <w:t>таблетка</w:t>
            </w:r>
          </w:p>
        </w:tc>
        <w:tc>
          <w:tcPr>
            <w:tcW w:w="1135" w:type="dxa"/>
            <w:vAlign w:val="center"/>
          </w:tcPr>
          <w:p w:rsidR="00CB17F5" w:rsidRPr="00A826A1" w:rsidRDefault="00CB17F5" w:rsidP="00102EA0">
            <w:pPr>
              <w:jc w:val="center"/>
              <w:rPr>
                <w:rFonts w:ascii="GHEA Grapalat" w:hAnsi="GHEA Grapalat"/>
                <w:sz w:val="18"/>
              </w:rPr>
            </w:pPr>
          </w:p>
        </w:tc>
        <w:tc>
          <w:tcPr>
            <w:tcW w:w="866" w:type="dxa"/>
            <w:vAlign w:val="center"/>
          </w:tcPr>
          <w:p w:rsidR="00CB17F5" w:rsidRPr="00A826A1" w:rsidRDefault="00CB17F5" w:rsidP="00102EA0">
            <w:pPr>
              <w:jc w:val="center"/>
              <w:rPr>
                <w:rFonts w:ascii="GHEA Grapalat" w:hAnsi="GHEA Grapalat"/>
                <w:sz w:val="18"/>
              </w:rPr>
            </w:pPr>
          </w:p>
        </w:tc>
        <w:tc>
          <w:tcPr>
            <w:tcW w:w="1398" w:type="dxa"/>
            <w:vAlign w:val="bottom"/>
          </w:tcPr>
          <w:p w:rsidR="00CB17F5" w:rsidRDefault="00CB17F5" w:rsidP="00102EA0">
            <w:pPr>
              <w:jc w:val="right"/>
              <w:rPr>
                <w:rFonts w:ascii="Calibri" w:hAnsi="Calibri" w:cs="Calibri"/>
                <w:color w:val="000000"/>
                <w:sz w:val="18"/>
                <w:szCs w:val="18"/>
              </w:rPr>
            </w:pPr>
            <w:r>
              <w:rPr>
                <w:rFonts w:ascii="Calibri" w:hAnsi="Calibri" w:cs="Calibri"/>
                <w:color w:val="000000"/>
                <w:sz w:val="18"/>
                <w:szCs w:val="18"/>
              </w:rPr>
              <w:t>100</w:t>
            </w:r>
          </w:p>
        </w:tc>
        <w:tc>
          <w:tcPr>
            <w:tcW w:w="1058" w:type="dxa"/>
          </w:tcPr>
          <w:p w:rsidR="00CB17F5" w:rsidRDefault="00CB17F5" w:rsidP="00102EA0">
            <w:r w:rsidRPr="00842FA5">
              <w:rPr>
                <w:rFonts w:ascii="Arial" w:hAnsi="Arial" w:cs="Arial"/>
                <w:sz w:val="18"/>
                <w:szCs w:val="18"/>
              </w:rPr>
              <w:t>Г.</w:t>
            </w:r>
            <w:r w:rsidRPr="009D5A98">
              <w:rPr>
                <w:rFonts w:ascii="Arial" w:hAnsi="Arial" w:cs="Arial"/>
                <w:sz w:val="18"/>
                <w:szCs w:val="18"/>
              </w:rPr>
              <w:t>Ереван</w:t>
            </w:r>
            <w:proofErr w:type="gramStart"/>
            <w:r w:rsidRPr="009D5A98">
              <w:rPr>
                <w:rFonts w:ascii="Arial" w:hAnsi="Arial" w:cs="Arial"/>
                <w:sz w:val="18"/>
                <w:szCs w:val="18"/>
              </w:rPr>
              <w:t xml:space="preserve"> ,</w:t>
            </w:r>
            <w:proofErr w:type="gramEnd"/>
            <w:r w:rsidRPr="009D5A98">
              <w:rPr>
                <w:rFonts w:ascii="Arial" w:hAnsi="Arial" w:cs="Arial"/>
                <w:sz w:val="18"/>
                <w:szCs w:val="18"/>
              </w:rPr>
              <w:t xml:space="preserve"> Армения, Ереван. Нубарашен, Чнкуши ул., 4 дом</w:t>
            </w:r>
          </w:p>
        </w:tc>
        <w:tc>
          <w:tcPr>
            <w:tcW w:w="1149" w:type="dxa"/>
            <w:vAlign w:val="center"/>
          </w:tcPr>
          <w:p w:rsidR="00CB17F5" w:rsidRDefault="00CB17F5" w:rsidP="00102EA0">
            <w:pPr>
              <w:jc w:val="center"/>
            </w:pPr>
            <w:r w:rsidRPr="001C2612">
              <w:rPr>
                <w:rFonts w:ascii="Arial" w:hAnsi="Arial" w:cs="Arial"/>
                <w:sz w:val="18"/>
                <w:szCs w:val="18"/>
              </w:rPr>
              <w:t>Согласно заказу</w:t>
            </w:r>
          </w:p>
        </w:tc>
        <w:tc>
          <w:tcPr>
            <w:tcW w:w="1613" w:type="dxa"/>
            <w:vAlign w:val="center"/>
          </w:tcPr>
          <w:p w:rsidR="00CB17F5" w:rsidRPr="008A5925" w:rsidRDefault="00CB17F5" w:rsidP="00102EA0">
            <w:pPr>
              <w:jc w:val="center"/>
              <w:rPr>
                <w:rFonts w:ascii="Arial LatArm" w:hAnsi="Arial LatArm"/>
                <w:sz w:val="18"/>
                <w:szCs w:val="18"/>
              </w:rPr>
            </w:pPr>
          </w:p>
        </w:tc>
      </w:tr>
      <w:tr w:rsidR="00CB17F5" w:rsidRPr="008A5925" w:rsidTr="00CB17F5">
        <w:trPr>
          <w:gridAfter w:val="11"/>
          <w:wAfter w:w="16203" w:type="dxa"/>
          <w:trHeight w:val="246"/>
        </w:trPr>
        <w:tc>
          <w:tcPr>
            <w:tcW w:w="986" w:type="dxa"/>
            <w:vAlign w:val="center"/>
          </w:tcPr>
          <w:p w:rsidR="00CB17F5" w:rsidRPr="00D44084" w:rsidRDefault="00CB17F5" w:rsidP="00102EA0">
            <w:pPr>
              <w:jc w:val="center"/>
              <w:rPr>
                <w:rFonts w:ascii="Arial LatArm" w:hAnsi="Arial LatArm" w:cs="Calibri"/>
                <w:color w:val="000000"/>
                <w:sz w:val="20"/>
                <w:szCs w:val="20"/>
              </w:rPr>
            </w:pPr>
            <w:r>
              <w:rPr>
                <w:rFonts w:ascii="Arial LatArm" w:hAnsi="Arial LatArm" w:cs="Calibri"/>
                <w:color w:val="000000"/>
                <w:sz w:val="20"/>
                <w:szCs w:val="20"/>
              </w:rPr>
              <w:t>39</w:t>
            </w:r>
          </w:p>
        </w:tc>
        <w:tc>
          <w:tcPr>
            <w:tcW w:w="1922" w:type="dxa"/>
            <w:vAlign w:val="center"/>
          </w:tcPr>
          <w:p w:rsidR="00CB17F5" w:rsidRDefault="00CB17F5" w:rsidP="00102EA0">
            <w:pPr>
              <w:jc w:val="center"/>
              <w:rPr>
                <w:rFonts w:ascii="Arial LatArm" w:hAnsi="Arial LatArm" w:cs="Calibri"/>
                <w:sz w:val="18"/>
                <w:szCs w:val="18"/>
              </w:rPr>
            </w:pPr>
            <w:r>
              <w:rPr>
                <w:rFonts w:ascii="Arial LatArm" w:hAnsi="Arial LatArm" w:cs="Calibri"/>
                <w:sz w:val="18"/>
                <w:szCs w:val="18"/>
              </w:rPr>
              <w:t>33611110</w:t>
            </w:r>
          </w:p>
        </w:tc>
        <w:tc>
          <w:tcPr>
            <w:tcW w:w="1528" w:type="dxa"/>
          </w:tcPr>
          <w:p w:rsidR="00CB17F5" w:rsidRPr="00AC23C6" w:rsidRDefault="00CB17F5" w:rsidP="00102EA0">
            <w:r w:rsidRPr="00AC23C6">
              <w:t>Гидроксид алюминия + гидроксид магния</w:t>
            </w:r>
          </w:p>
        </w:tc>
        <w:tc>
          <w:tcPr>
            <w:tcW w:w="972" w:type="dxa"/>
            <w:vAlign w:val="center"/>
          </w:tcPr>
          <w:p w:rsidR="00CB17F5" w:rsidRPr="008A5925" w:rsidRDefault="00CB17F5" w:rsidP="00102EA0">
            <w:pPr>
              <w:jc w:val="center"/>
              <w:rPr>
                <w:rFonts w:ascii="Arial LatArm" w:hAnsi="Arial LatArm"/>
                <w:sz w:val="18"/>
                <w:szCs w:val="18"/>
              </w:rPr>
            </w:pPr>
          </w:p>
        </w:tc>
        <w:tc>
          <w:tcPr>
            <w:tcW w:w="1661" w:type="dxa"/>
          </w:tcPr>
          <w:p w:rsidR="00CB17F5" w:rsidRPr="002051C1" w:rsidRDefault="00CB17F5" w:rsidP="00102EA0">
            <w:r w:rsidRPr="002051C1">
              <w:t>436 мг + 150 мг / мл</w:t>
            </w:r>
          </w:p>
        </w:tc>
        <w:tc>
          <w:tcPr>
            <w:tcW w:w="1189" w:type="dxa"/>
          </w:tcPr>
          <w:p w:rsidR="00CB17F5" w:rsidRPr="008B4C42" w:rsidRDefault="00CB17F5" w:rsidP="00102EA0">
            <w:r w:rsidRPr="008B4C42">
              <w:t>deghakakhuyt</w:t>
            </w:r>
          </w:p>
        </w:tc>
        <w:tc>
          <w:tcPr>
            <w:tcW w:w="1135" w:type="dxa"/>
            <w:vAlign w:val="center"/>
          </w:tcPr>
          <w:p w:rsidR="00CB17F5" w:rsidRPr="00A826A1" w:rsidRDefault="00CB17F5" w:rsidP="00102EA0">
            <w:pPr>
              <w:jc w:val="center"/>
              <w:rPr>
                <w:rFonts w:ascii="GHEA Grapalat" w:hAnsi="GHEA Grapalat"/>
                <w:sz w:val="18"/>
              </w:rPr>
            </w:pPr>
          </w:p>
        </w:tc>
        <w:tc>
          <w:tcPr>
            <w:tcW w:w="866" w:type="dxa"/>
            <w:vAlign w:val="center"/>
          </w:tcPr>
          <w:p w:rsidR="00CB17F5" w:rsidRPr="00A826A1" w:rsidRDefault="00CB17F5" w:rsidP="00102EA0">
            <w:pPr>
              <w:jc w:val="center"/>
              <w:rPr>
                <w:rFonts w:ascii="GHEA Grapalat" w:hAnsi="GHEA Grapalat"/>
                <w:sz w:val="18"/>
              </w:rPr>
            </w:pPr>
          </w:p>
        </w:tc>
        <w:tc>
          <w:tcPr>
            <w:tcW w:w="1398" w:type="dxa"/>
            <w:vAlign w:val="bottom"/>
          </w:tcPr>
          <w:p w:rsidR="00CB17F5" w:rsidRDefault="00CB17F5" w:rsidP="00102EA0">
            <w:pPr>
              <w:jc w:val="right"/>
              <w:rPr>
                <w:rFonts w:ascii="Calibri" w:hAnsi="Calibri" w:cs="Calibri"/>
                <w:color w:val="000000"/>
                <w:sz w:val="18"/>
                <w:szCs w:val="18"/>
              </w:rPr>
            </w:pPr>
            <w:r>
              <w:rPr>
                <w:rFonts w:ascii="Calibri" w:hAnsi="Calibri" w:cs="Calibri"/>
                <w:color w:val="000000"/>
                <w:sz w:val="18"/>
                <w:szCs w:val="18"/>
              </w:rPr>
              <w:t>120</w:t>
            </w:r>
          </w:p>
        </w:tc>
        <w:tc>
          <w:tcPr>
            <w:tcW w:w="1058" w:type="dxa"/>
          </w:tcPr>
          <w:p w:rsidR="00CB17F5" w:rsidRDefault="00CB17F5" w:rsidP="00102EA0">
            <w:r w:rsidRPr="00842FA5">
              <w:rPr>
                <w:rFonts w:ascii="Arial" w:hAnsi="Arial" w:cs="Arial"/>
                <w:sz w:val="18"/>
                <w:szCs w:val="18"/>
              </w:rPr>
              <w:t>Г.</w:t>
            </w:r>
            <w:r w:rsidRPr="009D5A98">
              <w:rPr>
                <w:rFonts w:ascii="Arial" w:hAnsi="Arial" w:cs="Arial"/>
                <w:sz w:val="18"/>
                <w:szCs w:val="18"/>
              </w:rPr>
              <w:t>Ереван</w:t>
            </w:r>
            <w:proofErr w:type="gramStart"/>
            <w:r w:rsidRPr="009D5A98">
              <w:rPr>
                <w:rFonts w:ascii="Arial" w:hAnsi="Arial" w:cs="Arial"/>
                <w:sz w:val="18"/>
                <w:szCs w:val="18"/>
              </w:rPr>
              <w:t xml:space="preserve"> ,</w:t>
            </w:r>
            <w:proofErr w:type="gramEnd"/>
            <w:r w:rsidRPr="009D5A98">
              <w:rPr>
                <w:rFonts w:ascii="Arial" w:hAnsi="Arial" w:cs="Arial"/>
                <w:sz w:val="18"/>
                <w:szCs w:val="18"/>
              </w:rPr>
              <w:t xml:space="preserve"> Армения, Ереван. Нубарашен, Чнкуши ул., 4 дом</w:t>
            </w:r>
          </w:p>
        </w:tc>
        <w:tc>
          <w:tcPr>
            <w:tcW w:w="1149" w:type="dxa"/>
            <w:vAlign w:val="center"/>
          </w:tcPr>
          <w:p w:rsidR="00CB17F5" w:rsidRDefault="00CB17F5" w:rsidP="00102EA0">
            <w:pPr>
              <w:jc w:val="center"/>
            </w:pPr>
            <w:r w:rsidRPr="001C2612">
              <w:rPr>
                <w:rFonts w:ascii="Arial" w:hAnsi="Arial" w:cs="Arial"/>
                <w:sz w:val="18"/>
                <w:szCs w:val="18"/>
              </w:rPr>
              <w:t>Согласно заказу</w:t>
            </w:r>
          </w:p>
        </w:tc>
        <w:tc>
          <w:tcPr>
            <w:tcW w:w="1613" w:type="dxa"/>
            <w:vAlign w:val="center"/>
          </w:tcPr>
          <w:p w:rsidR="00CB17F5" w:rsidRPr="008A5925" w:rsidRDefault="00CB17F5" w:rsidP="00102EA0">
            <w:pPr>
              <w:jc w:val="center"/>
              <w:rPr>
                <w:rFonts w:ascii="Arial LatArm" w:hAnsi="Arial LatArm"/>
                <w:sz w:val="18"/>
                <w:szCs w:val="18"/>
              </w:rPr>
            </w:pPr>
          </w:p>
        </w:tc>
      </w:tr>
      <w:tr w:rsidR="00CB17F5" w:rsidRPr="008A5925" w:rsidTr="00CB17F5">
        <w:trPr>
          <w:gridAfter w:val="11"/>
          <w:wAfter w:w="16203" w:type="dxa"/>
          <w:trHeight w:val="246"/>
        </w:trPr>
        <w:tc>
          <w:tcPr>
            <w:tcW w:w="986" w:type="dxa"/>
            <w:vAlign w:val="center"/>
          </w:tcPr>
          <w:p w:rsidR="00CB17F5" w:rsidRPr="00D44084" w:rsidRDefault="00CB17F5" w:rsidP="00102EA0">
            <w:pPr>
              <w:jc w:val="center"/>
              <w:rPr>
                <w:rFonts w:ascii="Arial LatArm" w:hAnsi="Arial LatArm" w:cs="Calibri"/>
                <w:color w:val="000000"/>
                <w:sz w:val="20"/>
                <w:szCs w:val="20"/>
              </w:rPr>
            </w:pPr>
            <w:r>
              <w:rPr>
                <w:rFonts w:ascii="Arial LatArm" w:hAnsi="Arial LatArm" w:cs="Calibri"/>
                <w:color w:val="000000"/>
                <w:sz w:val="20"/>
                <w:szCs w:val="20"/>
              </w:rPr>
              <w:t>40</w:t>
            </w:r>
          </w:p>
        </w:tc>
        <w:tc>
          <w:tcPr>
            <w:tcW w:w="1922" w:type="dxa"/>
            <w:vAlign w:val="center"/>
          </w:tcPr>
          <w:p w:rsidR="00CB17F5" w:rsidRDefault="00CB17F5" w:rsidP="00102EA0">
            <w:pPr>
              <w:jc w:val="center"/>
              <w:rPr>
                <w:rFonts w:ascii="Arial LatArm" w:hAnsi="Arial LatArm" w:cs="Calibri"/>
                <w:sz w:val="18"/>
                <w:szCs w:val="18"/>
              </w:rPr>
            </w:pPr>
            <w:r>
              <w:rPr>
                <w:rFonts w:ascii="Arial LatArm" w:hAnsi="Arial LatArm" w:cs="Calibri"/>
                <w:sz w:val="18"/>
                <w:szCs w:val="18"/>
              </w:rPr>
              <w:t>33611190</w:t>
            </w:r>
          </w:p>
        </w:tc>
        <w:tc>
          <w:tcPr>
            <w:tcW w:w="1528" w:type="dxa"/>
          </w:tcPr>
          <w:p w:rsidR="00CB17F5" w:rsidRPr="00AC23C6" w:rsidRDefault="00CB17F5" w:rsidP="00102EA0">
            <w:r w:rsidRPr="00AC23C6">
              <w:t>По возрастанию / сенна /</w:t>
            </w:r>
          </w:p>
        </w:tc>
        <w:tc>
          <w:tcPr>
            <w:tcW w:w="972" w:type="dxa"/>
            <w:vAlign w:val="center"/>
          </w:tcPr>
          <w:p w:rsidR="00CB17F5" w:rsidRPr="008A5925" w:rsidRDefault="00CB17F5" w:rsidP="00102EA0">
            <w:pPr>
              <w:jc w:val="center"/>
              <w:rPr>
                <w:rFonts w:ascii="Arial LatArm" w:hAnsi="Arial LatArm"/>
                <w:sz w:val="18"/>
                <w:szCs w:val="18"/>
              </w:rPr>
            </w:pPr>
          </w:p>
        </w:tc>
        <w:tc>
          <w:tcPr>
            <w:tcW w:w="1661" w:type="dxa"/>
          </w:tcPr>
          <w:p w:rsidR="00CB17F5" w:rsidRPr="002051C1" w:rsidRDefault="00CB17F5" w:rsidP="00102EA0">
            <w:r w:rsidRPr="002051C1">
              <w:t>планшет 300:</w:t>
            </w:r>
          </w:p>
        </w:tc>
        <w:tc>
          <w:tcPr>
            <w:tcW w:w="1189" w:type="dxa"/>
          </w:tcPr>
          <w:p w:rsidR="00CB17F5" w:rsidRPr="008B4C42" w:rsidRDefault="00CB17F5" w:rsidP="00102EA0">
            <w:r w:rsidRPr="008B4C42">
              <w:t>таблетка</w:t>
            </w:r>
          </w:p>
        </w:tc>
        <w:tc>
          <w:tcPr>
            <w:tcW w:w="1135" w:type="dxa"/>
            <w:vAlign w:val="center"/>
          </w:tcPr>
          <w:p w:rsidR="00CB17F5" w:rsidRPr="00A826A1" w:rsidRDefault="00CB17F5" w:rsidP="00102EA0">
            <w:pPr>
              <w:jc w:val="center"/>
              <w:rPr>
                <w:rFonts w:ascii="GHEA Grapalat" w:hAnsi="GHEA Grapalat"/>
                <w:sz w:val="18"/>
              </w:rPr>
            </w:pPr>
          </w:p>
        </w:tc>
        <w:tc>
          <w:tcPr>
            <w:tcW w:w="866" w:type="dxa"/>
            <w:vAlign w:val="center"/>
          </w:tcPr>
          <w:p w:rsidR="00CB17F5" w:rsidRPr="00A826A1" w:rsidRDefault="00CB17F5" w:rsidP="00102EA0">
            <w:pPr>
              <w:jc w:val="center"/>
              <w:rPr>
                <w:rFonts w:ascii="GHEA Grapalat" w:hAnsi="GHEA Grapalat"/>
                <w:sz w:val="18"/>
              </w:rPr>
            </w:pPr>
          </w:p>
        </w:tc>
        <w:tc>
          <w:tcPr>
            <w:tcW w:w="1398" w:type="dxa"/>
            <w:vAlign w:val="bottom"/>
          </w:tcPr>
          <w:p w:rsidR="00CB17F5" w:rsidRDefault="00CB17F5" w:rsidP="00102EA0">
            <w:pPr>
              <w:jc w:val="right"/>
              <w:rPr>
                <w:rFonts w:ascii="Calibri" w:hAnsi="Calibri" w:cs="Calibri"/>
                <w:color w:val="000000"/>
                <w:sz w:val="18"/>
                <w:szCs w:val="18"/>
              </w:rPr>
            </w:pPr>
            <w:r>
              <w:rPr>
                <w:rFonts w:ascii="Calibri" w:hAnsi="Calibri" w:cs="Calibri"/>
                <w:color w:val="000000"/>
                <w:sz w:val="18"/>
                <w:szCs w:val="18"/>
              </w:rPr>
              <w:t>300</w:t>
            </w:r>
          </w:p>
        </w:tc>
        <w:tc>
          <w:tcPr>
            <w:tcW w:w="1058" w:type="dxa"/>
          </w:tcPr>
          <w:p w:rsidR="00CB17F5" w:rsidRDefault="00CB17F5" w:rsidP="00102EA0">
            <w:r w:rsidRPr="00842FA5">
              <w:rPr>
                <w:rFonts w:ascii="Arial" w:hAnsi="Arial" w:cs="Arial"/>
                <w:sz w:val="18"/>
                <w:szCs w:val="18"/>
              </w:rPr>
              <w:t>Г.</w:t>
            </w:r>
            <w:r w:rsidRPr="009D5A98">
              <w:rPr>
                <w:rFonts w:ascii="Arial" w:hAnsi="Arial" w:cs="Arial"/>
                <w:sz w:val="18"/>
                <w:szCs w:val="18"/>
              </w:rPr>
              <w:t>Ереван</w:t>
            </w:r>
            <w:proofErr w:type="gramStart"/>
            <w:r w:rsidRPr="009D5A98">
              <w:rPr>
                <w:rFonts w:ascii="Arial" w:hAnsi="Arial" w:cs="Arial"/>
                <w:sz w:val="18"/>
                <w:szCs w:val="18"/>
              </w:rPr>
              <w:t xml:space="preserve"> ,</w:t>
            </w:r>
            <w:proofErr w:type="gramEnd"/>
            <w:r w:rsidRPr="009D5A98">
              <w:rPr>
                <w:rFonts w:ascii="Arial" w:hAnsi="Arial" w:cs="Arial"/>
                <w:sz w:val="18"/>
                <w:szCs w:val="18"/>
              </w:rPr>
              <w:t xml:space="preserve"> Армения, Ереван. </w:t>
            </w:r>
            <w:r w:rsidRPr="009D5A98">
              <w:rPr>
                <w:rFonts w:ascii="Arial" w:hAnsi="Arial" w:cs="Arial"/>
                <w:sz w:val="18"/>
                <w:szCs w:val="18"/>
              </w:rPr>
              <w:lastRenderedPageBreak/>
              <w:t>Нубарашен, Чнкуши ул., 4 дом</w:t>
            </w:r>
          </w:p>
        </w:tc>
        <w:tc>
          <w:tcPr>
            <w:tcW w:w="1149" w:type="dxa"/>
            <w:vAlign w:val="center"/>
          </w:tcPr>
          <w:p w:rsidR="00CB17F5" w:rsidRDefault="00CB17F5" w:rsidP="00102EA0">
            <w:pPr>
              <w:jc w:val="center"/>
            </w:pPr>
            <w:r w:rsidRPr="001C2612">
              <w:rPr>
                <w:rFonts w:ascii="Arial" w:hAnsi="Arial" w:cs="Arial"/>
                <w:sz w:val="18"/>
                <w:szCs w:val="18"/>
              </w:rPr>
              <w:lastRenderedPageBreak/>
              <w:t>Согласно заказу</w:t>
            </w:r>
          </w:p>
        </w:tc>
        <w:tc>
          <w:tcPr>
            <w:tcW w:w="1613" w:type="dxa"/>
            <w:vAlign w:val="center"/>
          </w:tcPr>
          <w:p w:rsidR="00CB17F5" w:rsidRPr="008A5925" w:rsidRDefault="00CB17F5" w:rsidP="00102EA0">
            <w:pPr>
              <w:jc w:val="center"/>
              <w:rPr>
                <w:rFonts w:ascii="Arial LatArm" w:hAnsi="Arial LatArm"/>
                <w:sz w:val="18"/>
                <w:szCs w:val="18"/>
              </w:rPr>
            </w:pPr>
          </w:p>
        </w:tc>
      </w:tr>
      <w:tr w:rsidR="00CB17F5" w:rsidRPr="008A5925" w:rsidTr="00CB17F5">
        <w:trPr>
          <w:gridAfter w:val="11"/>
          <w:wAfter w:w="16203" w:type="dxa"/>
          <w:trHeight w:val="246"/>
        </w:trPr>
        <w:tc>
          <w:tcPr>
            <w:tcW w:w="986" w:type="dxa"/>
            <w:vAlign w:val="center"/>
          </w:tcPr>
          <w:p w:rsidR="00CB17F5" w:rsidRPr="00D44084" w:rsidRDefault="00CB17F5" w:rsidP="00102EA0">
            <w:pPr>
              <w:jc w:val="center"/>
              <w:rPr>
                <w:rFonts w:ascii="Arial LatArm" w:hAnsi="Arial LatArm" w:cs="Calibri"/>
                <w:color w:val="000000"/>
                <w:sz w:val="20"/>
                <w:szCs w:val="20"/>
              </w:rPr>
            </w:pPr>
            <w:r>
              <w:rPr>
                <w:rFonts w:ascii="Arial LatArm" w:hAnsi="Arial LatArm" w:cs="Calibri"/>
                <w:color w:val="000000"/>
                <w:sz w:val="20"/>
                <w:szCs w:val="20"/>
              </w:rPr>
              <w:lastRenderedPageBreak/>
              <w:t>41</w:t>
            </w:r>
          </w:p>
        </w:tc>
        <w:tc>
          <w:tcPr>
            <w:tcW w:w="1922" w:type="dxa"/>
            <w:vAlign w:val="center"/>
          </w:tcPr>
          <w:p w:rsidR="00CB17F5" w:rsidRDefault="00CB17F5" w:rsidP="00102EA0">
            <w:pPr>
              <w:jc w:val="center"/>
              <w:rPr>
                <w:rFonts w:ascii="Arial LatArm" w:hAnsi="Arial LatArm" w:cs="Calibri"/>
                <w:sz w:val="18"/>
                <w:szCs w:val="18"/>
              </w:rPr>
            </w:pPr>
            <w:r>
              <w:rPr>
                <w:rFonts w:ascii="Arial LatArm" w:hAnsi="Arial LatArm" w:cs="Calibri"/>
                <w:sz w:val="18"/>
                <w:szCs w:val="18"/>
              </w:rPr>
              <w:t>33611220</w:t>
            </w:r>
          </w:p>
        </w:tc>
        <w:tc>
          <w:tcPr>
            <w:tcW w:w="1528" w:type="dxa"/>
          </w:tcPr>
          <w:p w:rsidR="00CB17F5" w:rsidRPr="00AC23C6" w:rsidRDefault="00CB17F5" w:rsidP="00102EA0">
            <w:r w:rsidRPr="00AC23C6">
              <w:t>Водорастворимые соли для внутреннего потребления</w:t>
            </w:r>
          </w:p>
        </w:tc>
        <w:tc>
          <w:tcPr>
            <w:tcW w:w="972" w:type="dxa"/>
            <w:vAlign w:val="center"/>
          </w:tcPr>
          <w:p w:rsidR="00CB17F5" w:rsidRPr="008A5925" w:rsidRDefault="00CB17F5" w:rsidP="00102EA0">
            <w:pPr>
              <w:jc w:val="center"/>
              <w:rPr>
                <w:rFonts w:ascii="Arial LatArm" w:hAnsi="Arial LatArm"/>
                <w:sz w:val="18"/>
                <w:szCs w:val="18"/>
              </w:rPr>
            </w:pPr>
          </w:p>
        </w:tc>
        <w:tc>
          <w:tcPr>
            <w:tcW w:w="1661" w:type="dxa"/>
          </w:tcPr>
          <w:p w:rsidR="00CB17F5" w:rsidRPr="002051C1" w:rsidRDefault="00CB17F5" w:rsidP="00102EA0">
            <w:r w:rsidRPr="002051C1">
              <w:t>Водоотталкивающие соли для внутреннего применения</w:t>
            </w:r>
          </w:p>
        </w:tc>
        <w:tc>
          <w:tcPr>
            <w:tcW w:w="1189" w:type="dxa"/>
          </w:tcPr>
          <w:p w:rsidR="00CB17F5" w:rsidRPr="008B4C42" w:rsidRDefault="00CB17F5" w:rsidP="00102EA0">
            <w:r w:rsidRPr="008B4C42">
              <w:t>порошок</w:t>
            </w:r>
          </w:p>
        </w:tc>
        <w:tc>
          <w:tcPr>
            <w:tcW w:w="1135" w:type="dxa"/>
            <w:vAlign w:val="center"/>
          </w:tcPr>
          <w:p w:rsidR="00CB17F5" w:rsidRPr="00A826A1" w:rsidRDefault="00CB17F5" w:rsidP="00102EA0">
            <w:pPr>
              <w:jc w:val="center"/>
              <w:rPr>
                <w:rFonts w:ascii="GHEA Grapalat" w:hAnsi="GHEA Grapalat"/>
                <w:sz w:val="18"/>
              </w:rPr>
            </w:pPr>
          </w:p>
        </w:tc>
        <w:tc>
          <w:tcPr>
            <w:tcW w:w="866" w:type="dxa"/>
            <w:vAlign w:val="center"/>
          </w:tcPr>
          <w:p w:rsidR="00CB17F5" w:rsidRPr="00A826A1" w:rsidRDefault="00CB17F5" w:rsidP="00102EA0">
            <w:pPr>
              <w:jc w:val="center"/>
              <w:rPr>
                <w:rFonts w:ascii="GHEA Grapalat" w:hAnsi="GHEA Grapalat"/>
                <w:sz w:val="18"/>
              </w:rPr>
            </w:pPr>
          </w:p>
        </w:tc>
        <w:tc>
          <w:tcPr>
            <w:tcW w:w="1398" w:type="dxa"/>
            <w:vAlign w:val="bottom"/>
          </w:tcPr>
          <w:p w:rsidR="00CB17F5" w:rsidRDefault="00CB17F5" w:rsidP="00102EA0">
            <w:pPr>
              <w:jc w:val="right"/>
              <w:rPr>
                <w:rFonts w:ascii="Calibri" w:hAnsi="Calibri" w:cs="Calibri"/>
                <w:color w:val="000000"/>
                <w:sz w:val="18"/>
                <w:szCs w:val="18"/>
              </w:rPr>
            </w:pPr>
            <w:r>
              <w:rPr>
                <w:rFonts w:ascii="Calibri" w:hAnsi="Calibri" w:cs="Calibri"/>
                <w:color w:val="000000"/>
                <w:sz w:val="18"/>
                <w:szCs w:val="18"/>
              </w:rPr>
              <w:t>100</w:t>
            </w:r>
          </w:p>
        </w:tc>
        <w:tc>
          <w:tcPr>
            <w:tcW w:w="1058" w:type="dxa"/>
          </w:tcPr>
          <w:p w:rsidR="00CB17F5" w:rsidRDefault="00CB17F5" w:rsidP="00102EA0">
            <w:r w:rsidRPr="00842FA5">
              <w:rPr>
                <w:rFonts w:ascii="Arial" w:hAnsi="Arial" w:cs="Arial"/>
                <w:sz w:val="18"/>
                <w:szCs w:val="18"/>
              </w:rPr>
              <w:t>Г.</w:t>
            </w:r>
            <w:r w:rsidRPr="009D5A98">
              <w:rPr>
                <w:rFonts w:ascii="Arial" w:hAnsi="Arial" w:cs="Arial"/>
                <w:sz w:val="18"/>
                <w:szCs w:val="18"/>
              </w:rPr>
              <w:t>Ереван</w:t>
            </w:r>
            <w:proofErr w:type="gramStart"/>
            <w:r w:rsidRPr="009D5A98">
              <w:rPr>
                <w:rFonts w:ascii="Arial" w:hAnsi="Arial" w:cs="Arial"/>
                <w:sz w:val="18"/>
                <w:szCs w:val="18"/>
              </w:rPr>
              <w:t xml:space="preserve"> ,</w:t>
            </w:r>
            <w:proofErr w:type="gramEnd"/>
            <w:r w:rsidRPr="009D5A98">
              <w:rPr>
                <w:rFonts w:ascii="Arial" w:hAnsi="Arial" w:cs="Arial"/>
                <w:sz w:val="18"/>
                <w:szCs w:val="18"/>
              </w:rPr>
              <w:t xml:space="preserve"> Армения, Ереван. Нубарашен, Чнкуши ул., 4 дом</w:t>
            </w:r>
          </w:p>
        </w:tc>
        <w:tc>
          <w:tcPr>
            <w:tcW w:w="1149" w:type="dxa"/>
            <w:vAlign w:val="center"/>
          </w:tcPr>
          <w:p w:rsidR="00CB17F5" w:rsidRDefault="00CB17F5" w:rsidP="00102EA0">
            <w:pPr>
              <w:jc w:val="center"/>
            </w:pPr>
            <w:r w:rsidRPr="001C2612">
              <w:rPr>
                <w:rFonts w:ascii="Arial" w:hAnsi="Arial" w:cs="Arial"/>
                <w:sz w:val="18"/>
                <w:szCs w:val="18"/>
              </w:rPr>
              <w:t>Согласно заказу</w:t>
            </w:r>
          </w:p>
        </w:tc>
        <w:tc>
          <w:tcPr>
            <w:tcW w:w="1613" w:type="dxa"/>
            <w:vAlign w:val="center"/>
          </w:tcPr>
          <w:p w:rsidR="00CB17F5" w:rsidRPr="008A5925" w:rsidRDefault="00CB17F5" w:rsidP="00102EA0">
            <w:pPr>
              <w:jc w:val="center"/>
              <w:rPr>
                <w:rFonts w:ascii="Arial LatArm" w:hAnsi="Arial LatArm"/>
                <w:sz w:val="18"/>
                <w:szCs w:val="18"/>
              </w:rPr>
            </w:pPr>
          </w:p>
        </w:tc>
      </w:tr>
      <w:tr w:rsidR="00CB17F5" w:rsidRPr="008A5925" w:rsidTr="00CB17F5">
        <w:trPr>
          <w:gridAfter w:val="11"/>
          <w:wAfter w:w="16203" w:type="dxa"/>
          <w:trHeight w:val="246"/>
        </w:trPr>
        <w:tc>
          <w:tcPr>
            <w:tcW w:w="986" w:type="dxa"/>
            <w:vAlign w:val="center"/>
          </w:tcPr>
          <w:p w:rsidR="00CB17F5" w:rsidRPr="00D44084" w:rsidRDefault="00CB17F5" w:rsidP="00102EA0">
            <w:pPr>
              <w:jc w:val="center"/>
              <w:rPr>
                <w:rFonts w:ascii="Arial LatArm" w:hAnsi="Arial LatArm" w:cs="Calibri"/>
                <w:color w:val="000000"/>
                <w:sz w:val="20"/>
                <w:szCs w:val="20"/>
              </w:rPr>
            </w:pPr>
            <w:r>
              <w:rPr>
                <w:rFonts w:ascii="Arial LatArm" w:hAnsi="Arial LatArm" w:cs="Calibri"/>
                <w:color w:val="000000"/>
                <w:sz w:val="20"/>
                <w:szCs w:val="20"/>
              </w:rPr>
              <w:t>42</w:t>
            </w:r>
          </w:p>
        </w:tc>
        <w:tc>
          <w:tcPr>
            <w:tcW w:w="1922" w:type="dxa"/>
            <w:vAlign w:val="center"/>
          </w:tcPr>
          <w:p w:rsidR="00CB17F5" w:rsidRDefault="00CB17F5" w:rsidP="00102EA0">
            <w:pPr>
              <w:jc w:val="center"/>
              <w:rPr>
                <w:rFonts w:ascii="Arial LatArm" w:hAnsi="Arial LatArm" w:cs="Calibri"/>
                <w:sz w:val="18"/>
                <w:szCs w:val="18"/>
              </w:rPr>
            </w:pPr>
            <w:r>
              <w:rPr>
                <w:rFonts w:ascii="Arial LatArm" w:hAnsi="Arial LatArm" w:cs="Calibri"/>
                <w:sz w:val="18"/>
                <w:szCs w:val="18"/>
              </w:rPr>
              <w:t>33671113</w:t>
            </w:r>
          </w:p>
        </w:tc>
        <w:tc>
          <w:tcPr>
            <w:tcW w:w="1528" w:type="dxa"/>
          </w:tcPr>
          <w:p w:rsidR="00CB17F5" w:rsidRPr="00AC23C6" w:rsidRDefault="00CB17F5" w:rsidP="00102EA0">
            <w:r w:rsidRPr="00AC23C6">
              <w:t>сальбутамол</w:t>
            </w:r>
          </w:p>
        </w:tc>
        <w:tc>
          <w:tcPr>
            <w:tcW w:w="972" w:type="dxa"/>
            <w:vAlign w:val="center"/>
          </w:tcPr>
          <w:p w:rsidR="00CB17F5" w:rsidRPr="008A5925" w:rsidRDefault="00CB17F5" w:rsidP="00102EA0">
            <w:pPr>
              <w:jc w:val="center"/>
              <w:rPr>
                <w:rFonts w:ascii="Arial LatArm" w:hAnsi="Arial LatArm"/>
                <w:sz w:val="18"/>
                <w:szCs w:val="18"/>
              </w:rPr>
            </w:pPr>
          </w:p>
        </w:tc>
        <w:tc>
          <w:tcPr>
            <w:tcW w:w="1661" w:type="dxa"/>
          </w:tcPr>
          <w:p w:rsidR="00CB17F5" w:rsidRPr="002051C1" w:rsidRDefault="00CB17F5" w:rsidP="00102EA0">
            <w:r w:rsidRPr="002051C1">
              <w:t>100 мг / доза ингаляции сальбутамола</w:t>
            </w:r>
          </w:p>
        </w:tc>
        <w:tc>
          <w:tcPr>
            <w:tcW w:w="1189" w:type="dxa"/>
          </w:tcPr>
          <w:p w:rsidR="00CB17F5" w:rsidRPr="008B4C42" w:rsidRDefault="00CB17F5" w:rsidP="00102EA0">
            <w:r w:rsidRPr="008B4C42">
              <w:t>shncharman</w:t>
            </w:r>
          </w:p>
        </w:tc>
        <w:tc>
          <w:tcPr>
            <w:tcW w:w="1135" w:type="dxa"/>
            <w:vAlign w:val="center"/>
          </w:tcPr>
          <w:p w:rsidR="00CB17F5" w:rsidRPr="00A826A1" w:rsidRDefault="00CB17F5" w:rsidP="00102EA0">
            <w:pPr>
              <w:jc w:val="center"/>
              <w:rPr>
                <w:rFonts w:ascii="GHEA Grapalat" w:hAnsi="GHEA Grapalat"/>
                <w:sz w:val="18"/>
              </w:rPr>
            </w:pPr>
          </w:p>
        </w:tc>
        <w:tc>
          <w:tcPr>
            <w:tcW w:w="866" w:type="dxa"/>
            <w:vAlign w:val="center"/>
          </w:tcPr>
          <w:p w:rsidR="00CB17F5" w:rsidRPr="00A826A1" w:rsidRDefault="00CB17F5" w:rsidP="00102EA0">
            <w:pPr>
              <w:jc w:val="center"/>
              <w:rPr>
                <w:rFonts w:ascii="GHEA Grapalat" w:hAnsi="GHEA Grapalat"/>
                <w:sz w:val="18"/>
              </w:rPr>
            </w:pPr>
          </w:p>
        </w:tc>
        <w:tc>
          <w:tcPr>
            <w:tcW w:w="1398" w:type="dxa"/>
            <w:vAlign w:val="bottom"/>
          </w:tcPr>
          <w:p w:rsidR="00CB17F5" w:rsidRDefault="00CB17F5" w:rsidP="00102EA0">
            <w:pPr>
              <w:jc w:val="right"/>
              <w:rPr>
                <w:rFonts w:ascii="Calibri" w:hAnsi="Calibri" w:cs="Calibri"/>
                <w:color w:val="000000"/>
                <w:sz w:val="18"/>
                <w:szCs w:val="18"/>
              </w:rPr>
            </w:pPr>
            <w:r>
              <w:rPr>
                <w:rFonts w:ascii="Calibri" w:hAnsi="Calibri" w:cs="Calibri"/>
                <w:color w:val="000000"/>
                <w:sz w:val="18"/>
                <w:szCs w:val="18"/>
              </w:rPr>
              <w:t>25</w:t>
            </w:r>
          </w:p>
        </w:tc>
        <w:tc>
          <w:tcPr>
            <w:tcW w:w="1058" w:type="dxa"/>
          </w:tcPr>
          <w:p w:rsidR="00CB17F5" w:rsidRDefault="00CB17F5" w:rsidP="00102EA0">
            <w:r w:rsidRPr="00842FA5">
              <w:rPr>
                <w:rFonts w:ascii="Arial" w:hAnsi="Arial" w:cs="Arial"/>
                <w:sz w:val="18"/>
                <w:szCs w:val="18"/>
              </w:rPr>
              <w:t>Г.</w:t>
            </w:r>
            <w:r w:rsidRPr="009D5A98">
              <w:rPr>
                <w:rFonts w:ascii="Arial" w:hAnsi="Arial" w:cs="Arial"/>
                <w:sz w:val="18"/>
                <w:szCs w:val="18"/>
              </w:rPr>
              <w:t>Ереван</w:t>
            </w:r>
            <w:proofErr w:type="gramStart"/>
            <w:r w:rsidRPr="009D5A98">
              <w:rPr>
                <w:rFonts w:ascii="Arial" w:hAnsi="Arial" w:cs="Arial"/>
                <w:sz w:val="18"/>
                <w:szCs w:val="18"/>
              </w:rPr>
              <w:t xml:space="preserve"> ,</w:t>
            </w:r>
            <w:proofErr w:type="gramEnd"/>
            <w:r w:rsidRPr="009D5A98">
              <w:rPr>
                <w:rFonts w:ascii="Arial" w:hAnsi="Arial" w:cs="Arial"/>
                <w:sz w:val="18"/>
                <w:szCs w:val="18"/>
              </w:rPr>
              <w:t xml:space="preserve"> Армения, Ереван. Нубарашен, Чнкуши ул., 4 дом</w:t>
            </w:r>
          </w:p>
        </w:tc>
        <w:tc>
          <w:tcPr>
            <w:tcW w:w="1149" w:type="dxa"/>
            <w:vAlign w:val="center"/>
          </w:tcPr>
          <w:p w:rsidR="00CB17F5" w:rsidRDefault="00CB17F5" w:rsidP="00102EA0">
            <w:pPr>
              <w:jc w:val="center"/>
            </w:pPr>
            <w:r w:rsidRPr="001C2612">
              <w:rPr>
                <w:rFonts w:ascii="Arial" w:hAnsi="Arial" w:cs="Arial"/>
                <w:sz w:val="18"/>
                <w:szCs w:val="18"/>
              </w:rPr>
              <w:t>Согласно заказу</w:t>
            </w:r>
          </w:p>
        </w:tc>
        <w:tc>
          <w:tcPr>
            <w:tcW w:w="1613" w:type="dxa"/>
            <w:vAlign w:val="center"/>
          </w:tcPr>
          <w:p w:rsidR="00CB17F5" w:rsidRPr="008A5925" w:rsidRDefault="00CB17F5" w:rsidP="00102EA0">
            <w:pPr>
              <w:jc w:val="center"/>
              <w:rPr>
                <w:rFonts w:ascii="Arial LatArm" w:hAnsi="Arial LatArm"/>
                <w:sz w:val="18"/>
                <w:szCs w:val="18"/>
              </w:rPr>
            </w:pPr>
          </w:p>
        </w:tc>
      </w:tr>
      <w:tr w:rsidR="00CB17F5" w:rsidRPr="008A5925" w:rsidTr="00CB17F5">
        <w:trPr>
          <w:gridAfter w:val="11"/>
          <w:wAfter w:w="16203" w:type="dxa"/>
          <w:trHeight w:val="246"/>
        </w:trPr>
        <w:tc>
          <w:tcPr>
            <w:tcW w:w="986" w:type="dxa"/>
            <w:vAlign w:val="center"/>
          </w:tcPr>
          <w:p w:rsidR="00CB17F5" w:rsidRPr="00D44084" w:rsidRDefault="00CB17F5" w:rsidP="00102EA0">
            <w:pPr>
              <w:jc w:val="center"/>
              <w:rPr>
                <w:rFonts w:ascii="Arial LatArm" w:hAnsi="Arial LatArm" w:cs="Calibri"/>
                <w:color w:val="000000"/>
                <w:sz w:val="20"/>
                <w:szCs w:val="20"/>
              </w:rPr>
            </w:pPr>
            <w:r>
              <w:rPr>
                <w:rFonts w:ascii="Arial LatArm" w:hAnsi="Arial LatArm" w:cs="Calibri"/>
                <w:color w:val="000000"/>
                <w:sz w:val="20"/>
                <w:szCs w:val="20"/>
              </w:rPr>
              <w:t>43</w:t>
            </w:r>
          </w:p>
        </w:tc>
        <w:tc>
          <w:tcPr>
            <w:tcW w:w="1922" w:type="dxa"/>
            <w:vAlign w:val="center"/>
          </w:tcPr>
          <w:p w:rsidR="00CB17F5" w:rsidRDefault="00CB17F5" w:rsidP="00102EA0">
            <w:pPr>
              <w:jc w:val="center"/>
              <w:rPr>
                <w:rFonts w:ascii="Arial LatArm" w:hAnsi="Arial LatArm" w:cs="Calibri"/>
                <w:sz w:val="18"/>
                <w:szCs w:val="18"/>
              </w:rPr>
            </w:pPr>
            <w:r>
              <w:rPr>
                <w:rFonts w:ascii="Arial LatArm" w:hAnsi="Arial LatArm" w:cs="Calibri"/>
                <w:sz w:val="18"/>
                <w:szCs w:val="18"/>
              </w:rPr>
              <w:t>33671114</w:t>
            </w:r>
          </w:p>
        </w:tc>
        <w:tc>
          <w:tcPr>
            <w:tcW w:w="1528" w:type="dxa"/>
          </w:tcPr>
          <w:p w:rsidR="00CB17F5" w:rsidRPr="00AC23C6" w:rsidRDefault="00CB17F5" w:rsidP="00102EA0">
            <w:r w:rsidRPr="00AC23C6">
              <w:t>Aminofilin</w:t>
            </w:r>
          </w:p>
        </w:tc>
        <w:tc>
          <w:tcPr>
            <w:tcW w:w="972" w:type="dxa"/>
            <w:vAlign w:val="center"/>
          </w:tcPr>
          <w:p w:rsidR="00CB17F5" w:rsidRPr="008A5925" w:rsidRDefault="00CB17F5" w:rsidP="00102EA0">
            <w:pPr>
              <w:jc w:val="center"/>
              <w:rPr>
                <w:rFonts w:ascii="Arial LatArm" w:hAnsi="Arial LatArm"/>
                <w:sz w:val="18"/>
                <w:szCs w:val="18"/>
              </w:rPr>
            </w:pPr>
          </w:p>
        </w:tc>
        <w:tc>
          <w:tcPr>
            <w:tcW w:w="1661" w:type="dxa"/>
          </w:tcPr>
          <w:p w:rsidR="00CB17F5" w:rsidRPr="002051C1" w:rsidRDefault="00CB17F5" w:rsidP="00102EA0">
            <w:r w:rsidRPr="002051C1">
              <w:t>таблетка 150 мг</w:t>
            </w:r>
          </w:p>
        </w:tc>
        <w:tc>
          <w:tcPr>
            <w:tcW w:w="1189" w:type="dxa"/>
          </w:tcPr>
          <w:p w:rsidR="00CB17F5" w:rsidRPr="008B4C42" w:rsidRDefault="00CB17F5" w:rsidP="00102EA0">
            <w:r w:rsidRPr="008B4C42">
              <w:t>таблетка</w:t>
            </w:r>
          </w:p>
        </w:tc>
        <w:tc>
          <w:tcPr>
            <w:tcW w:w="1135" w:type="dxa"/>
            <w:vAlign w:val="center"/>
          </w:tcPr>
          <w:p w:rsidR="00CB17F5" w:rsidRPr="00A826A1" w:rsidRDefault="00CB17F5" w:rsidP="00102EA0">
            <w:pPr>
              <w:jc w:val="center"/>
              <w:rPr>
                <w:rFonts w:ascii="GHEA Grapalat" w:hAnsi="GHEA Grapalat"/>
                <w:sz w:val="18"/>
              </w:rPr>
            </w:pPr>
          </w:p>
        </w:tc>
        <w:tc>
          <w:tcPr>
            <w:tcW w:w="866" w:type="dxa"/>
            <w:vAlign w:val="center"/>
          </w:tcPr>
          <w:p w:rsidR="00CB17F5" w:rsidRPr="00A826A1" w:rsidRDefault="00CB17F5" w:rsidP="00102EA0">
            <w:pPr>
              <w:jc w:val="center"/>
              <w:rPr>
                <w:rFonts w:ascii="GHEA Grapalat" w:hAnsi="GHEA Grapalat"/>
                <w:sz w:val="18"/>
              </w:rPr>
            </w:pPr>
          </w:p>
        </w:tc>
        <w:tc>
          <w:tcPr>
            <w:tcW w:w="1398" w:type="dxa"/>
            <w:vAlign w:val="bottom"/>
          </w:tcPr>
          <w:p w:rsidR="00CB17F5" w:rsidRDefault="00CB17F5" w:rsidP="00102EA0">
            <w:pPr>
              <w:jc w:val="right"/>
              <w:rPr>
                <w:rFonts w:ascii="Calibri" w:hAnsi="Calibri" w:cs="Calibri"/>
                <w:color w:val="000000"/>
                <w:sz w:val="18"/>
                <w:szCs w:val="18"/>
              </w:rPr>
            </w:pPr>
            <w:r>
              <w:rPr>
                <w:rFonts w:ascii="Calibri" w:hAnsi="Calibri" w:cs="Calibri"/>
                <w:color w:val="000000"/>
                <w:sz w:val="18"/>
                <w:szCs w:val="18"/>
              </w:rPr>
              <w:t>600</w:t>
            </w:r>
          </w:p>
        </w:tc>
        <w:tc>
          <w:tcPr>
            <w:tcW w:w="1058" w:type="dxa"/>
          </w:tcPr>
          <w:p w:rsidR="00CB17F5" w:rsidRDefault="00CB17F5" w:rsidP="00102EA0">
            <w:r w:rsidRPr="00842FA5">
              <w:rPr>
                <w:rFonts w:ascii="Arial" w:hAnsi="Arial" w:cs="Arial"/>
                <w:sz w:val="18"/>
                <w:szCs w:val="18"/>
              </w:rPr>
              <w:t>Г.</w:t>
            </w:r>
            <w:r w:rsidRPr="009D5A98">
              <w:rPr>
                <w:rFonts w:ascii="Arial" w:hAnsi="Arial" w:cs="Arial"/>
                <w:sz w:val="18"/>
                <w:szCs w:val="18"/>
              </w:rPr>
              <w:t>Ереван</w:t>
            </w:r>
            <w:proofErr w:type="gramStart"/>
            <w:r w:rsidRPr="009D5A98">
              <w:rPr>
                <w:rFonts w:ascii="Arial" w:hAnsi="Arial" w:cs="Arial"/>
                <w:sz w:val="18"/>
                <w:szCs w:val="18"/>
              </w:rPr>
              <w:t xml:space="preserve"> ,</w:t>
            </w:r>
            <w:proofErr w:type="gramEnd"/>
            <w:r w:rsidRPr="009D5A98">
              <w:rPr>
                <w:rFonts w:ascii="Arial" w:hAnsi="Arial" w:cs="Arial"/>
                <w:sz w:val="18"/>
                <w:szCs w:val="18"/>
              </w:rPr>
              <w:t xml:space="preserve"> Армения, Ереван. Нубарашен, Чнкуши ул., 4 дом</w:t>
            </w:r>
          </w:p>
        </w:tc>
        <w:tc>
          <w:tcPr>
            <w:tcW w:w="1149" w:type="dxa"/>
            <w:vAlign w:val="center"/>
          </w:tcPr>
          <w:p w:rsidR="00CB17F5" w:rsidRDefault="00CB17F5" w:rsidP="00102EA0">
            <w:pPr>
              <w:jc w:val="center"/>
            </w:pPr>
            <w:r w:rsidRPr="001C2612">
              <w:rPr>
                <w:rFonts w:ascii="Arial" w:hAnsi="Arial" w:cs="Arial"/>
                <w:sz w:val="18"/>
                <w:szCs w:val="18"/>
              </w:rPr>
              <w:t>Согласно заказу</w:t>
            </w:r>
          </w:p>
        </w:tc>
        <w:tc>
          <w:tcPr>
            <w:tcW w:w="1613" w:type="dxa"/>
            <w:vAlign w:val="center"/>
          </w:tcPr>
          <w:p w:rsidR="00CB17F5" w:rsidRPr="008A5925" w:rsidRDefault="00CB17F5" w:rsidP="00102EA0">
            <w:pPr>
              <w:jc w:val="center"/>
              <w:rPr>
                <w:rFonts w:ascii="Arial LatArm" w:hAnsi="Arial LatArm"/>
                <w:sz w:val="18"/>
                <w:szCs w:val="18"/>
              </w:rPr>
            </w:pPr>
          </w:p>
        </w:tc>
      </w:tr>
      <w:tr w:rsidR="00CB17F5" w:rsidRPr="008A5925" w:rsidTr="00CB17F5">
        <w:trPr>
          <w:gridAfter w:val="11"/>
          <w:wAfter w:w="16203" w:type="dxa"/>
          <w:trHeight w:val="246"/>
        </w:trPr>
        <w:tc>
          <w:tcPr>
            <w:tcW w:w="986" w:type="dxa"/>
            <w:vAlign w:val="center"/>
          </w:tcPr>
          <w:p w:rsidR="00CB17F5" w:rsidRPr="00D44084" w:rsidRDefault="00CB17F5" w:rsidP="00102EA0">
            <w:pPr>
              <w:jc w:val="center"/>
              <w:rPr>
                <w:rFonts w:ascii="Arial LatArm" w:hAnsi="Arial LatArm" w:cs="Calibri"/>
                <w:color w:val="000000"/>
                <w:sz w:val="20"/>
                <w:szCs w:val="20"/>
              </w:rPr>
            </w:pPr>
            <w:r>
              <w:rPr>
                <w:rFonts w:ascii="Arial LatArm" w:hAnsi="Arial LatArm" w:cs="Calibri"/>
                <w:color w:val="000000"/>
                <w:sz w:val="20"/>
                <w:szCs w:val="20"/>
              </w:rPr>
              <w:t>44</w:t>
            </w:r>
          </w:p>
        </w:tc>
        <w:tc>
          <w:tcPr>
            <w:tcW w:w="1922" w:type="dxa"/>
            <w:vAlign w:val="center"/>
          </w:tcPr>
          <w:p w:rsidR="00CB17F5" w:rsidRDefault="00CB17F5" w:rsidP="00102EA0">
            <w:pPr>
              <w:jc w:val="center"/>
              <w:rPr>
                <w:rFonts w:ascii="Arial LatArm" w:hAnsi="Arial LatArm" w:cs="Calibri"/>
                <w:sz w:val="18"/>
                <w:szCs w:val="18"/>
              </w:rPr>
            </w:pPr>
            <w:r>
              <w:rPr>
                <w:rFonts w:ascii="Arial LatArm" w:hAnsi="Arial LatArm" w:cs="Calibri"/>
                <w:sz w:val="18"/>
                <w:szCs w:val="18"/>
              </w:rPr>
              <w:t>33611350</w:t>
            </w:r>
          </w:p>
        </w:tc>
        <w:tc>
          <w:tcPr>
            <w:tcW w:w="1528" w:type="dxa"/>
          </w:tcPr>
          <w:p w:rsidR="00CB17F5" w:rsidRPr="00AC23C6" w:rsidRDefault="00CB17F5" w:rsidP="00102EA0">
            <w:r w:rsidRPr="00AC23C6">
              <w:t>Барабанщику</w:t>
            </w:r>
          </w:p>
        </w:tc>
        <w:tc>
          <w:tcPr>
            <w:tcW w:w="972" w:type="dxa"/>
            <w:vAlign w:val="center"/>
          </w:tcPr>
          <w:p w:rsidR="00CB17F5" w:rsidRPr="008A5925" w:rsidRDefault="00CB17F5" w:rsidP="00102EA0">
            <w:pPr>
              <w:jc w:val="center"/>
              <w:rPr>
                <w:rFonts w:ascii="Arial LatArm" w:hAnsi="Arial LatArm"/>
                <w:sz w:val="18"/>
                <w:szCs w:val="18"/>
              </w:rPr>
            </w:pPr>
          </w:p>
        </w:tc>
        <w:tc>
          <w:tcPr>
            <w:tcW w:w="1661" w:type="dxa"/>
          </w:tcPr>
          <w:p w:rsidR="00CB17F5" w:rsidRPr="002051C1" w:rsidRDefault="00CB17F5" w:rsidP="00102EA0">
            <w:r w:rsidRPr="002051C1">
              <w:t>40 мг</w:t>
            </w:r>
          </w:p>
        </w:tc>
        <w:tc>
          <w:tcPr>
            <w:tcW w:w="1189" w:type="dxa"/>
          </w:tcPr>
          <w:p w:rsidR="00CB17F5" w:rsidRPr="008B4C42" w:rsidRDefault="00CB17F5" w:rsidP="00102EA0">
            <w:r w:rsidRPr="008B4C42">
              <w:t>таблетка</w:t>
            </w:r>
          </w:p>
        </w:tc>
        <w:tc>
          <w:tcPr>
            <w:tcW w:w="1135" w:type="dxa"/>
            <w:vAlign w:val="center"/>
          </w:tcPr>
          <w:p w:rsidR="00CB17F5" w:rsidRPr="00A826A1" w:rsidRDefault="00CB17F5" w:rsidP="00102EA0">
            <w:pPr>
              <w:jc w:val="center"/>
              <w:rPr>
                <w:rFonts w:ascii="GHEA Grapalat" w:hAnsi="GHEA Grapalat"/>
                <w:sz w:val="18"/>
              </w:rPr>
            </w:pPr>
          </w:p>
        </w:tc>
        <w:tc>
          <w:tcPr>
            <w:tcW w:w="866" w:type="dxa"/>
            <w:vAlign w:val="center"/>
          </w:tcPr>
          <w:p w:rsidR="00CB17F5" w:rsidRPr="00A826A1" w:rsidRDefault="00CB17F5" w:rsidP="00102EA0">
            <w:pPr>
              <w:jc w:val="center"/>
              <w:rPr>
                <w:rFonts w:ascii="GHEA Grapalat" w:hAnsi="GHEA Grapalat"/>
                <w:sz w:val="18"/>
              </w:rPr>
            </w:pPr>
          </w:p>
        </w:tc>
        <w:tc>
          <w:tcPr>
            <w:tcW w:w="1398" w:type="dxa"/>
            <w:vAlign w:val="bottom"/>
          </w:tcPr>
          <w:p w:rsidR="00CB17F5" w:rsidRDefault="00CB17F5" w:rsidP="00102EA0">
            <w:pPr>
              <w:jc w:val="right"/>
              <w:rPr>
                <w:rFonts w:ascii="Calibri" w:hAnsi="Calibri" w:cs="Calibri"/>
                <w:color w:val="000000"/>
                <w:sz w:val="18"/>
                <w:szCs w:val="18"/>
              </w:rPr>
            </w:pPr>
            <w:r>
              <w:rPr>
                <w:rFonts w:ascii="Calibri" w:hAnsi="Calibri" w:cs="Calibri"/>
                <w:color w:val="000000"/>
                <w:sz w:val="18"/>
                <w:szCs w:val="18"/>
              </w:rPr>
              <w:t>300</w:t>
            </w:r>
          </w:p>
        </w:tc>
        <w:tc>
          <w:tcPr>
            <w:tcW w:w="1058" w:type="dxa"/>
          </w:tcPr>
          <w:p w:rsidR="00CB17F5" w:rsidRDefault="00CB17F5" w:rsidP="00102EA0">
            <w:r w:rsidRPr="00842FA5">
              <w:rPr>
                <w:rFonts w:ascii="Arial" w:hAnsi="Arial" w:cs="Arial"/>
                <w:sz w:val="18"/>
                <w:szCs w:val="18"/>
              </w:rPr>
              <w:t>Г.</w:t>
            </w:r>
            <w:r w:rsidRPr="009D5A98">
              <w:rPr>
                <w:rFonts w:ascii="Arial" w:hAnsi="Arial" w:cs="Arial"/>
                <w:sz w:val="18"/>
                <w:szCs w:val="18"/>
              </w:rPr>
              <w:t>Ереван</w:t>
            </w:r>
            <w:proofErr w:type="gramStart"/>
            <w:r w:rsidRPr="009D5A98">
              <w:rPr>
                <w:rFonts w:ascii="Arial" w:hAnsi="Arial" w:cs="Arial"/>
                <w:sz w:val="18"/>
                <w:szCs w:val="18"/>
              </w:rPr>
              <w:t xml:space="preserve"> ,</w:t>
            </w:r>
            <w:proofErr w:type="gramEnd"/>
            <w:r w:rsidRPr="009D5A98">
              <w:rPr>
                <w:rFonts w:ascii="Arial" w:hAnsi="Arial" w:cs="Arial"/>
                <w:sz w:val="18"/>
                <w:szCs w:val="18"/>
              </w:rPr>
              <w:t xml:space="preserve"> Армения, Ереван. Нубарашен, Чнкуши ул., 4 дом</w:t>
            </w:r>
          </w:p>
        </w:tc>
        <w:tc>
          <w:tcPr>
            <w:tcW w:w="1149" w:type="dxa"/>
            <w:vAlign w:val="center"/>
          </w:tcPr>
          <w:p w:rsidR="00CB17F5" w:rsidRDefault="00CB17F5" w:rsidP="00102EA0">
            <w:pPr>
              <w:jc w:val="center"/>
            </w:pPr>
            <w:r w:rsidRPr="001C2612">
              <w:rPr>
                <w:rFonts w:ascii="Arial" w:hAnsi="Arial" w:cs="Arial"/>
                <w:sz w:val="18"/>
                <w:szCs w:val="18"/>
              </w:rPr>
              <w:t>Согласно заказу</w:t>
            </w:r>
          </w:p>
        </w:tc>
        <w:tc>
          <w:tcPr>
            <w:tcW w:w="1613" w:type="dxa"/>
            <w:vAlign w:val="center"/>
          </w:tcPr>
          <w:p w:rsidR="00CB17F5" w:rsidRPr="008A5925" w:rsidRDefault="00CB17F5" w:rsidP="00102EA0">
            <w:pPr>
              <w:jc w:val="center"/>
              <w:rPr>
                <w:rFonts w:ascii="Arial LatArm" w:hAnsi="Arial LatArm"/>
                <w:sz w:val="18"/>
                <w:szCs w:val="18"/>
              </w:rPr>
            </w:pPr>
          </w:p>
        </w:tc>
      </w:tr>
      <w:tr w:rsidR="00CB17F5" w:rsidRPr="008A5925" w:rsidTr="00CB17F5">
        <w:trPr>
          <w:gridAfter w:val="11"/>
          <w:wAfter w:w="16203" w:type="dxa"/>
          <w:trHeight w:val="246"/>
        </w:trPr>
        <w:tc>
          <w:tcPr>
            <w:tcW w:w="986" w:type="dxa"/>
            <w:vAlign w:val="center"/>
          </w:tcPr>
          <w:p w:rsidR="00CB17F5" w:rsidRPr="00D44084" w:rsidRDefault="00CB17F5" w:rsidP="00102EA0">
            <w:pPr>
              <w:jc w:val="center"/>
              <w:rPr>
                <w:rFonts w:ascii="Arial LatArm" w:hAnsi="Arial LatArm" w:cs="Calibri"/>
                <w:color w:val="000000"/>
                <w:sz w:val="20"/>
                <w:szCs w:val="20"/>
              </w:rPr>
            </w:pPr>
            <w:r>
              <w:rPr>
                <w:rFonts w:ascii="Arial LatArm" w:hAnsi="Arial LatArm" w:cs="Calibri"/>
                <w:color w:val="000000"/>
                <w:sz w:val="20"/>
                <w:szCs w:val="20"/>
              </w:rPr>
              <w:t>45</w:t>
            </w:r>
          </w:p>
        </w:tc>
        <w:tc>
          <w:tcPr>
            <w:tcW w:w="1922" w:type="dxa"/>
            <w:vAlign w:val="center"/>
          </w:tcPr>
          <w:p w:rsidR="00CB17F5" w:rsidRDefault="00CB17F5" w:rsidP="00102EA0">
            <w:pPr>
              <w:jc w:val="center"/>
              <w:rPr>
                <w:rFonts w:ascii="Arial LatArm" w:hAnsi="Arial LatArm" w:cs="Calibri"/>
                <w:sz w:val="18"/>
                <w:szCs w:val="18"/>
              </w:rPr>
            </w:pPr>
            <w:r>
              <w:rPr>
                <w:rFonts w:ascii="Arial LatArm" w:hAnsi="Arial LatArm" w:cs="Calibri"/>
                <w:sz w:val="18"/>
                <w:szCs w:val="18"/>
              </w:rPr>
              <w:t>33661153</w:t>
            </w:r>
          </w:p>
        </w:tc>
        <w:tc>
          <w:tcPr>
            <w:tcW w:w="1528" w:type="dxa"/>
          </w:tcPr>
          <w:p w:rsidR="00CB17F5" w:rsidRPr="00AC23C6" w:rsidRDefault="00CB17F5" w:rsidP="00102EA0">
            <w:r w:rsidRPr="00AC23C6">
              <w:t>Аскорбиновая кислота</w:t>
            </w:r>
          </w:p>
        </w:tc>
        <w:tc>
          <w:tcPr>
            <w:tcW w:w="972" w:type="dxa"/>
            <w:vAlign w:val="center"/>
          </w:tcPr>
          <w:p w:rsidR="00CB17F5" w:rsidRPr="008A5925" w:rsidRDefault="00CB17F5" w:rsidP="00102EA0">
            <w:pPr>
              <w:jc w:val="center"/>
              <w:rPr>
                <w:rFonts w:ascii="Arial LatArm" w:hAnsi="Arial LatArm"/>
                <w:sz w:val="18"/>
                <w:szCs w:val="18"/>
              </w:rPr>
            </w:pPr>
          </w:p>
        </w:tc>
        <w:tc>
          <w:tcPr>
            <w:tcW w:w="1661" w:type="dxa"/>
          </w:tcPr>
          <w:p w:rsidR="00CB17F5" w:rsidRPr="002051C1" w:rsidRDefault="00CB17F5" w:rsidP="00102EA0">
            <w:r w:rsidRPr="002051C1">
              <w:t>Таблетка 50 мг</w:t>
            </w:r>
          </w:p>
        </w:tc>
        <w:tc>
          <w:tcPr>
            <w:tcW w:w="1189" w:type="dxa"/>
          </w:tcPr>
          <w:p w:rsidR="00CB17F5" w:rsidRPr="008B4C42" w:rsidRDefault="00CB17F5" w:rsidP="00102EA0">
            <w:r w:rsidRPr="008B4C42">
              <w:t>таблетка</w:t>
            </w:r>
          </w:p>
        </w:tc>
        <w:tc>
          <w:tcPr>
            <w:tcW w:w="1135" w:type="dxa"/>
            <w:vAlign w:val="center"/>
          </w:tcPr>
          <w:p w:rsidR="00CB17F5" w:rsidRPr="00A826A1" w:rsidRDefault="00CB17F5" w:rsidP="00102EA0">
            <w:pPr>
              <w:jc w:val="center"/>
              <w:rPr>
                <w:rFonts w:ascii="GHEA Grapalat" w:hAnsi="GHEA Grapalat"/>
                <w:sz w:val="18"/>
              </w:rPr>
            </w:pPr>
          </w:p>
        </w:tc>
        <w:tc>
          <w:tcPr>
            <w:tcW w:w="866" w:type="dxa"/>
            <w:vAlign w:val="center"/>
          </w:tcPr>
          <w:p w:rsidR="00CB17F5" w:rsidRPr="00A826A1" w:rsidRDefault="00CB17F5" w:rsidP="00102EA0">
            <w:pPr>
              <w:jc w:val="center"/>
              <w:rPr>
                <w:rFonts w:ascii="GHEA Grapalat" w:hAnsi="GHEA Grapalat"/>
                <w:sz w:val="18"/>
              </w:rPr>
            </w:pPr>
          </w:p>
        </w:tc>
        <w:tc>
          <w:tcPr>
            <w:tcW w:w="1398" w:type="dxa"/>
            <w:vAlign w:val="bottom"/>
          </w:tcPr>
          <w:p w:rsidR="00CB17F5" w:rsidRDefault="00CB17F5" w:rsidP="00102EA0">
            <w:pPr>
              <w:jc w:val="right"/>
              <w:rPr>
                <w:rFonts w:ascii="Calibri" w:hAnsi="Calibri" w:cs="Calibri"/>
                <w:color w:val="000000"/>
                <w:sz w:val="18"/>
                <w:szCs w:val="18"/>
              </w:rPr>
            </w:pPr>
            <w:r>
              <w:rPr>
                <w:rFonts w:ascii="Calibri" w:hAnsi="Calibri" w:cs="Calibri"/>
                <w:color w:val="000000"/>
                <w:sz w:val="18"/>
                <w:szCs w:val="18"/>
              </w:rPr>
              <w:t>300</w:t>
            </w:r>
          </w:p>
        </w:tc>
        <w:tc>
          <w:tcPr>
            <w:tcW w:w="1058" w:type="dxa"/>
          </w:tcPr>
          <w:p w:rsidR="00CB17F5" w:rsidRDefault="00CB17F5" w:rsidP="00102EA0">
            <w:r w:rsidRPr="00842FA5">
              <w:rPr>
                <w:rFonts w:ascii="Arial" w:hAnsi="Arial" w:cs="Arial"/>
                <w:sz w:val="18"/>
                <w:szCs w:val="18"/>
              </w:rPr>
              <w:t>Г.</w:t>
            </w:r>
            <w:r w:rsidRPr="009D5A98">
              <w:rPr>
                <w:rFonts w:ascii="Arial" w:hAnsi="Arial" w:cs="Arial"/>
                <w:sz w:val="18"/>
                <w:szCs w:val="18"/>
              </w:rPr>
              <w:t>Ереван</w:t>
            </w:r>
            <w:proofErr w:type="gramStart"/>
            <w:r w:rsidRPr="009D5A98">
              <w:rPr>
                <w:rFonts w:ascii="Arial" w:hAnsi="Arial" w:cs="Arial"/>
                <w:sz w:val="18"/>
                <w:szCs w:val="18"/>
              </w:rPr>
              <w:t xml:space="preserve"> ,</w:t>
            </w:r>
            <w:proofErr w:type="gramEnd"/>
            <w:r w:rsidRPr="009D5A98">
              <w:rPr>
                <w:rFonts w:ascii="Arial" w:hAnsi="Arial" w:cs="Arial"/>
                <w:sz w:val="18"/>
                <w:szCs w:val="18"/>
              </w:rPr>
              <w:t xml:space="preserve"> Армения, Ереван. Нубарашен, Чнкуши </w:t>
            </w:r>
            <w:r w:rsidRPr="009D5A98">
              <w:rPr>
                <w:rFonts w:ascii="Arial" w:hAnsi="Arial" w:cs="Arial"/>
                <w:sz w:val="18"/>
                <w:szCs w:val="18"/>
              </w:rPr>
              <w:lastRenderedPageBreak/>
              <w:t>ул., 4 дом</w:t>
            </w:r>
          </w:p>
        </w:tc>
        <w:tc>
          <w:tcPr>
            <w:tcW w:w="1149" w:type="dxa"/>
            <w:vAlign w:val="center"/>
          </w:tcPr>
          <w:p w:rsidR="00CB17F5" w:rsidRDefault="00CB17F5" w:rsidP="00102EA0">
            <w:pPr>
              <w:jc w:val="center"/>
            </w:pPr>
            <w:r w:rsidRPr="001C2612">
              <w:rPr>
                <w:rFonts w:ascii="Arial" w:hAnsi="Arial" w:cs="Arial"/>
                <w:sz w:val="18"/>
                <w:szCs w:val="18"/>
              </w:rPr>
              <w:lastRenderedPageBreak/>
              <w:t>Согласно заказу</w:t>
            </w:r>
          </w:p>
        </w:tc>
        <w:tc>
          <w:tcPr>
            <w:tcW w:w="1613" w:type="dxa"/>
            <w:vAlign w:val="center"/>
          </w:tcPr>
          <w:p w:rsidR="00CB17F5" w:rsidRPr="008A5925" w:rsidRDefault="00CB17F5" w:rsidP="00102EA0">
            <w:pPr>
              <w:jc w:val="center"/>
              <w:rPr>
                <w:rFonts w:ascii="Arial LatArm" w:hAnsi="Arial LatArm"/>
                <w:sz w:val="18"/>
                <w:szCs w:val="18"/>
              </w:rPr>
            </w:pPr>
          </w:p>
        </w:tc>
      </w:tr>
      <w:tr w:rsidR="00CB17F5" w:rsidRPr="008A5925" w:rsidTr="00CB17F5">
        <w:trPr>
          <w:gridAfter w:val="11"/>
          <w:wAfter w:w="16203" w:type="dxa"/>
          <w:trHeight w:val="246"/>
        </w:trPr>
        <w:tc>
          <w:tcPr>
            <w:tcW w:w="986" w:type="dxa"/>
            <w:vAlign w:val="center"/>
          </w:tcPr>
          <w:p w:rsidR="00CB17F5" w:rsidRPr="00D44084" w:rsidRDefault="00CB17F5" w:rsidP="00102EA0">
            <w:pPr>
              <w:jc w:val="center"/>
              <w:rPr>
                <w:rFonts w:ascii="Arial LatArm" w:hAnsi="Arial LatArm" w:cs="Calibri"/>
                <w:color w:val="000000"/>
                <w:sz w:val="20"/>
                <w:szCs w:val="20"/>
              </w:rPr>
            </w:pPr>
            <w:r>
              <w:rPr>
                <w:rFonts w:ascii="Arial LatArm" w:hAnsi="Arial LatArm" w:cs="Calibri"/>
                <w:color w:val="000000"/>
                <w:sz w:val="20"/>
                <w:szCs w:val="20"/>
              </w:rPr>
              <w:lastRenderedPageBreak/>
              <w:t>46</w:t>
            </w:r>
          </w:p>
        </w:tc>
        <w:tc>
          <w:tcPr>
            <w:tcW w:w="1922" w:type="dxa"/>
            <w:vAlign w:val="center"/>
          </w:tcPr>
          <w:p w:rsidR="00CB17F5" w:rsidRDefault="00CB17F5" w:rsidP="00102EA0">
            <w:pPr>
              <w:jc w:val="center"/>
              <w:rPr>
                <w:rFonts w:ascii="Arial LatArm" w:hAnsi="Arial LatArm" w:cs="Calibri"/>
                <w:sz w:val="18"/>
                <w:szCs w:val="18"/>
              </w:rPr>
            </w:pPr>
            <w:r>
              <w:rPr>
                <w:rFonts w:ascii="Arial LatArm" w:hAnsi="Arial LatArm" w:cs="Calibri"/>
                <w:sz w:val="18"/>
                <w:szCs w:val="18"/>
              </w:rPr>
              <w:t>33661153</w:t>
            </w:r>
          </w:p>
        </w:tc>
        <w:tc>
          <w:tcPr>
            <w:tcW w:w="1528" w:type="dxa"/>
          </w:tcPr>
          <w:p w:rsidR="00CB17F5" w:rsidRPr="00AC23C6" w:rsidRDefault="00CB17F5" w:rsidP="00102EA0">
            <w:r w:rsidRPr="00AC23C6">
              <w:t>Deksametozon</w:t>
            </w:r>
          </w:p>
        </w:tc>
        <w:tc>
          <w:tcPr>
            <w:tcW w:w="972" w:type="dxa"/>
            <w:vAlign w:val="center"/>
          </w:tcPr>
          <w:p w:rsidR="00CB17F5" w:rsidRPr="008A5925" w:rsidRDefault="00CB17F5" w:rsidP="00102EA0">
            <w:pPr>
              <w:jc w:val="center"/>
              <w:rPr>
                <w:rFonts w:ascii="Arial LatArm" w:hAnsi="Arial LatArm"/>
                <w:sz w:val="18"/>
                <w:szCs w:val="18"/>
              </w:rPr>
            </w:pPr>
          </w:p>
        </w:tc>
        <w:tc>
          <w:tcPr>
            <w:tcW w:w="1661" w:type="dxa"/>
          </w:tcPr>
          <w:p w:rsidR="00CB17F5" w:rsidRPr="002051C1" w:rsidRDefault="00CB17F5" w:rsidP="00102EA0">
            <w:r w:rsidRPr="002051C1">
              <w:t>раствор для ресниц 0,1%</w:t>
            </w:r>
          </w:p>
        </w:tc>
        <w:tc>
          <w:tcPr>
            <w:tcW w:w="1189" w:type="dxa"/>
          </w:tcPr>
          <w:p w:rsidR="00CB17F5" w:rsidRPr="008B4C42" w:rsidRDefault="00CB17F5" w:rsidP="00102EA0">
            <w:r w:rsidRPr="008B4C42">
              <w:t>aknaktakatil</w:t>
            </w:r>
          </w:p>
        </w:tc>
        <w:tc>
          <w:tcPr>
            <w:tcW w:w="1135" w:type="dxa"/>
            <w:vAlign w:val="center"/>
          </w:tcPr>
          <w:p w:rsidR="00CB17F5" w:rsidRPr="00A826A1" w:rsidRDefault="00CB17F5" w:rsidP="00102EA0">
            <w:pPr>
              <w:jc w:val="center"/>
              <w:rPr>
                <w:rFonts w:ascii="GHEA Grapalat" w:hAnsi="GHEA Grapalat"/>
                <w:sz w:val="18"/>
              </w:rPr>
            </w:pPr>
          </w:p>
        </w:tc>
        <w:tc>
          <w:tcPr>
            <w:tcW w:w="866" w:type="dxa"/>
            <w:vAlign w:val="center"/>
          </w:tcPr>
          <w:p w:rsidR="00CB17F5" w:rsidRPr="00A826A1" w:rsidRDefault="00CB17F5" w:rsidP="00102EA0">
            <w:pPr>
              <w:jc w:val="center"/>
              <w:rPr>
                <w:rFonts w:ascii="GHEA Grapalat" w:hAnsi="GHEA Grapalat"/>
                <w:sz w:val="18"/>
              </w:rPr>
            </w:pPr>
          </w:p>
        </w:tc>
        <w:tc>
          <w:tcPr>
            <w:tcW w:w="1398" w:type="dxa"/>
            <w:vAlign w:val="bottom"/>
          </w:tcPr>
          <w:p w:rsidR="00CB17F5" w:rsidRDefault="00CB17F5" w:rsidP="00102EA0">
            <w:pPr>
              <w:jc w:val="right"/>
              <w:rPr>
                <w:rFonts w:ascii="Calibri" w:hAnsi="Calibri" w:cs="Calibri"/>
                <w:color w:val="000000"/>
                <w:sz w:val="18"/>
                <w:szCs w:val="18"/>
              </w:rPr>
            </w:pPr>
            <w:r>
              <w:rPr>
                <w:rFonts w:ascii="Calibri" w:hAnsi="Calibri" w:cs="Calibri"/>
                <w:color w:val="000000"/>
                <w:sz w:val="18"/>
                <w:szCs w:val="18"/>
              </w:rPr>
              <w:t>10</w:t>
            </w:r>
          </w:p>
        </w:tc>
        <w:tc>
          <w:tcPr>
            <w:tcW w:w="1058" w:type="dxa"/>
          </w:tcPr>
          <w:p w:rsidR="00CB17F5" w:rsidRDefault="00CB17F5" w:rsidP="00102EA0">
            <w:r w:rsidRPr="00842FA5">
              <w:rPr>
                <w:rFonts w:ascii="Arial" w:hAnsi="Arial" w:cs="Arial"/>
                <w:sz w:val="18"/>
                <w:szCs w:val="18"/>
              </w:rPr>
              <w:t>Г.</w:t>
            </w:r>
            <w:r w:rsidRPr="009D5A98">
              <w:rPr>
                <w:rFonts w:ascii="Arial" w:hAnsi="Arial" w:cs="Arial"/>
                <w:sz w:val="18"/>
                <w:szCs w:val="18"/>
              </w:rPr>
              <w:t>Ереван</w:t>
            </w:r>
            <w:proofErr w:type="gramStart"/>
            <w:r w:rsidRPr="009D5A98">
              <w:rPr>
                <w:rFonts w:ascii="Arial" w:hAnsi="Arial" w:cs="Arial"/>
                <w:sz w:val="18"/>
                <w:szCs w:val="18"/>
              </w:rPr>
              <w:t xml:space="preserve"> ,</w:t>
            </w:r>
            <w:proofErr w:type="gramEnd"/>
            <w:r w:rsidRPr="009D5A98">
              <w:rPr>
                <w:rFonts w:ascii="Arial" w:hAnsi="Arial" w:cs="Arial"/>
                <w:sz w:val="18"/>
                <w:szCs w:val="18"/>
              </w:rPr>
              <w:t xml:space="preserve"> Армения, Ереван. Нубарашен, Чнкуши ул., 4 дом</w:t>
            </w:r>
          </w:p>
        </w:tc>
        <w:tc>
          <w:tcPr>
            <w:tcW w:w="1149" w:type="dxa"/>
            <w:vAlign w:val="center"/>
          </w:tcPr>
          <w:p w:rsidR="00CB17F5" w:rsidRDefault="00CB17F5" w:rsidP="00102EA0">
            <w:pPr>
              <w:jc w:val="center"/>
            </w:pPr>
            <w:r w:rsidRPr="001C2612">
              <w:rPr>
                <w:rFonts w:ascii="Arial" w:hAnsi="Arial" w:cs="Arial"/>
                <w:sz w:val="18"/>
                <w:szCs w:val="18"/>
              </w:rPr>
              <w:t>Согласно заказу</w:t>
            </w:r>
          </w:p>
        </w:tc>
        <w:tc>
          <w:tcPr>
            <w:tcW w:w="1613" w:type="dxa"/>
            <w:vAlign w:val="center"/>
          </w:tcPr>
          <w:p w:rsidR="00CB17F5" w:rsidRPr="008A5925" w:rsidRDefault="00CB17F5" w:rsidP="00102EA0">
            <w:pPr>
              <w:jc w:val="center"/>
              <w:rPr>
                <w:rFonts w:ascii="Arial LatArm" w:hAnsi="Arial LatArm"/>
                <w:sz w:val="18"/>
                <w:szCs w:val="18"/>
              </w:rPr>
            </w:pPr>
          </w:p>
        </w:tc>
      </w:tr>
      <w:tr w:rsidR="00CB17F5" w:rsidRPr="008A5925" w:rsidTr="00CB17F5">
        <w:trPr>
          <w:gridAfter w:val="11"/>
          <w:wAfter w:w="16203" w:type="dxa"/>
          <w:trHeight w:val="246"/>
        </w:trPr>
        <w:tc>
          <w:tcPr>
            <w:tcW w:w="986" w:type="dxa"/>
            <w:vAlign w:val="center"/>
          </w:tcPr>
          <w:p w:rsidR="00CB17F5" w:rsidRPr="00D44084" w:rsidRDefault="00CB17F5" w:rsidP="00102EA0">
            <w:pPr>
              <w:jc w:val="center"/>
              <w:rPr>
                <w:rFonts w:ascii="Arial LatArm" w:hAnsi="Arial LatArm" w:cs="Calibri"/>
                <w:color w:val="000000"/>
                <w:sz w:val="20"/>
                <w:szCs w:val="20"/>
              </w:rPr>
            </w:pPr>
            <w:r>
              <w:rPr>
                <w:rFonts w:ascii="Arial LatArm" w:hAnsi="Arial LatArm" w:cs="Calibri"/>
                <w:color w:val="000000"/>
                <w:sz w:val="20"/>
                <w:szCs w:val="20"/>
              </w:rPr>
              <w:t>47</w:t>
            </w:r>
          </w:p>
        </w:tc>
        <w:tc>
          <w:tcPr>
            <w:tcW w:w="1922" w:type="dxa"/>
            <w:vAlign w:val="center"/>
          </w:tcPr>
          <w:p w:rsidR="00CB17F5" w:rsidRDefault="00CB17F5" w:rsidP="00102EA0">
            <w:pPr>
              <w:jc w:val="center"/>
              <w:rPr>
                <w:rFonts w:ascii="Arial LatArm" w:hAnsi="Arial LatArm" w:cs="Calibri"/>
                <w:sz w:val="18"/>
                <w:szCs w:val="18"/>
              </w:rPr>
            </w:pPr>
            <w:r>
              <w:rPr>
                <w:rFonts w:ascii="Arial LatArm" w:hAnsi="Arial LatArm" w:cs="Calibri"/>
                <w:sz w:val="18"/>
                <w:szCs w:val="18"/>
              </w:rPr>
              <w:t>33661153</w:t>
            </w:r>
          </w:p>
        </w:tc>
        <w:tc>
          <w:tcPr>
            <w:tcW w:w="1528" w:type="dxa"/>
          </w:tcPr>
          <w:p w:rsidR="00CB17F5" w:rsidRPr="00AC23C6" w:rsidRDefault="00CB17F5" w:rsidP="00102EA0">
            <w:r w:rsidRPr="00AC23C6">
              <w:t>Deksametozon</w:t>
            </w:r>
          </w:p>
        </w:tc>
        <w:tc>
          <w:tcPr>
            <w:tcW w:w="972" w:type="dxa"/>
            <w:vAlign w:val="center"/>
          </w:tcPr>
          <w:p w:rsidR="00CB17F5" w:rsidRPr="008A5925" w:rsidRDefault="00CB17F5" w:rsidP="00102EA0">
            <w:pPr>
              <w:jc w:val="center"/>
              <w:rPr>
                <w:rFonts w:ascii="Arial LatArm" w:hAnsi="Arial LatArm"/>
                <w:sz w:val="18"/>
                <w:szCs w:val="18"/>
              </w:rPr>
            </w:pPr>
          </w:p>
        </w:tc>
        <w:tc>
          <w:tcPr>
            <w:tcW w:w="1661" w:type="dxa"/>
          </w:tcPr>
          <w:p w:rsidR="00CB17F5" w:rsidRPr="002051C1" w:rsidRDefault="00CB17F5" w:rsidP="00102EA0">
            <w:r w:rsidRPr="002051C1">
              <w:t>4 мг / мл раствора для инъекций N6</w:t>
            </w:r>
          </w:p>
        </w:tc>
        <w:tc>
          <w:tcPr>
            <w:tcW w:w="1189" w:type="dxa"/>
          </w:tcPr>
          <w:p w:rsidR="00CB17F5" w:rsidRPr="008B4C42" w:rsidRDefault="00CB17F5" w:rsidP="00102EA0">
            <w:r w:rsidRPr="008B4C42">
              <w:t>раствор для инъекций</w:t>
            </w:r>
          </w:p>
        </w:tc>
        <w:tc>
          <w:tcPr>
            <w:tcW w:w="1135" w:type="dxa"/>
            <w:vAlign w:val="center"/>
          </w:tcPr>
          <w:p w:rsidR="00CB17F5" w:rsidRPr="00A826A1" w:rsidRDefault="00CB17F5" w:rsidP="00102EA0">
            <w:pPr>
              <w:jc w:val="center"/>
              <w:rPr>
                <w:rFonts w:ascii="GHEA Grapalat" w:hAnsi="GHEA Grapalat"/>
                <w:sz w:val="18"/>
              </w:rPr>
            </w:pPr>
          </w:p>
        </w:tc>
        <w:tc>
          <w:tcPr>
            <w:tcW w:w="866" w:type="dxa"/>
            <w:vAlign w:val="center"/>
          </w:tcPr>
          <w:p w:rsidR="00CB17F5" w:rsidRPr="00A826A1" w:rsidRDefault="00CB17F5" w:rsidP="00102EA0">
            <w:pPr>
              <w:jc w:val="center"/>
              <w:rPr>
                <w:rFonts w:ascii="GHEA Grapalat" w:hAnsi="GHEA Grapalat"/>
                <w:sz w:val="18"/>
              </w:rPr>
            </w:pPr>
          </w:p>
        </w:tc>
        <w:tc>
          <w:tcPr>
            <w:tcW w:w="1398" w:type="dxa"/>
            <w:vAlign w:val="bottom"/>
          </w:tcPr>
          <w:p w:rsidR="00CB17F5" w:rsidRDefault="00CB17F5" w:rsidP="00102EA0">
            <w:pPr>
              <w:jc w:val="right"/>
              <w:rPr>
                <w:rFonts w:ascii="Calibri" w:hAnsi="Calibri" w:cs="Calibri"/>
                <w:color w:val="000000"/>
                <w:sz w:val="18"/>
                <w:szCs w:val="18"/>
              </w:rPr>
            </w:pPr>
            <w:r>
              <w:rPr>
                <w:rFonts w:ascii="Calibri" w:hAnsi="Calibri" w:cs="Calibri"/>
                <w:color w:val="000000"/>
                <w:sz w:val="18"/>
                <w:szCs w:val="18"/>
              </w:rPr>
              <w:t>10</w:t>
            </w:r>
          </w:p>
        </w:tc>
        <w:tc>
          <w:tcPr>
            <w:tcW w:w="1058" w:type="dxa"/>
          </w:tcPr>
          <w:p w:rsidR="00CB17F5" w:rsidRDefault="00CB17F5" w:rsidP="00102EA0">
            <w:r w:rsidRPr="00842FA5">
              <w:rPr>
                <w:rFonts w:ascii="Arial" w:hAnsi="Arial" w:cs="Arial"/>
                <w:sz w:val="18"/>
                <w:szCs w:val="18"/>
              </w:rPr>
              <w:t>Г.</w:t>
            </w:r>
            <w:r w:rsidRPr="009D5A98">
              <w:rPr>
                <w:rFonts w:ascii="Arial" w:hAnsi="Arial" w:cs="Arial"/>
                <w:sz w:val="18"/>
                <w:szCs w:val="18"/>
              </w:rPr>
              <w:t>Ереван</w:t>
            </w:r>
            <w:proofErr w:type="gramStart"/>
            <w:r w:rsidRPr="009D5A98">
              <w:rPr>
                <w:rFonts w:ascii="Arial" w:hAnsi="Arial" w:cs="Arial"/>
                <w:sz w:val="18"/>
                <w:szCs w:val="18"/>
              </w:rPr>
              <w:t xml:space="preserve"> ,</w:t>
            </w:r>
            <w:proofErr w:type="gramEnd"/>
            <w:r w:rsidRPr="009D5A98">
              <w:rPr>
                <w:rFonts w:ascii="Arial" w:hAnsi="Arial" w:cs="Arial"/>
                <w:sz w:val="18"/>
                <w:szCs w:val="18"/>
              </w:rPr>
              <w:t xml:space="preserve"> Армения, Ереван. Нубарашен, Чнкуши ул., 4 дом</w:t>
            </w:r>
          </w:p>
        </w:tc>
        <w:tc>
          <w:tcPr>
            <w:tcW w:w="1149" w:type="dxa"/>
            <w:vAlign w:val="center"/>
          </w:tcPr>
          <w:p w:rsidR="00CB17F5" w:rsidRDefault="00CB17F5" w:rsidP="00102EA0">
            <w:pPr>
              <w:jc w:val="center"/>
            </w:pPr>
            <w:r w:rsidRPr="001C2612">
              <w:rPr>
                <w:rFonts w:ascii="Arial" w:hAnsi="Arial" w:cs="Arial"/>
                <w:sz w:val="18"/>
                <w:szCs w:val="18"/>
              </w:rPr>
              <w:t>Согласно заказу</w:t>
            </w:r>
          </w:p>
        </w:tc>
        <w:tc>
          <w:tcPr>
            <w:tcW w:w="1613" w:type="dxa"/>
            <w:vAlign w:val="center"/>
          </w:tcPr>
          <w:p w:rsidR="00CB17F5" w:rsidRPr="008A5925" w:rsidRDefault="00CB17F5" w:rsidP="00102EA0">
            <w:pPr>
              <w:jc w:val="center"/>
              <w:rPr>
                <w:rFonts w:ascii="Arial LatArm" w:hAnsi="Arial LatArm"/>
                <w:sz w:val="18"/>
                <w:szCs w:val="18"/>
              </w:rPr>
            </w:pPr>
          </w:p>
        </w:tc>
      </w:tr>
      <w:tr w:rsidR="00CB17F5" w:rsidRPr="008A5925" w:rsidTr="00CB17F5">
        <w:trPr>
          <w:gridAfter w:val="11"/>
          <w:wAfter w:w="16203" w:type="dxa"/>
          <w:trHeight w:val="246"/>
        </w:trPr>
        <w:tc>
          <w:tcPr>
            <w:tcW w:w="986" w:type="dxa"/>
            <w:vAlign w:val="center"/>
          </w:tcPr>
          <w:p w:rsidR="00CB17F5" w:rsidRPr="00D44084" w:rsidRDefault="00CB17F5" w:rsidP="00102EA0">
            <w:pPr>
              <w:jc w:val="center"/>
              <w:rPr>
                <w:rFonts w:ascii="Arial LatArm" w:hAnsi="Arial LatArm" w:cs="Calibri"/>
                <w:color w:val="000000"/>
                <w:sz w:val="20"/>
                <w:szCs w:val="20"/>
              </w:rPr>
            </w:pPr>
            <w:r>
              <w:rPr>
                <w:rFonts w:ascii="Arial LatArm" w:hAnsi="Arial LatArm" w:cs="Calibri"/>
                <w:color w:val="000000"/>
                <w:sz w:val="20"/>
                <w:szCs w:val="20"/>
              </w:rPr>
              <w:t>48</w:t>
            </w:r>
          </w:p>
        </w:tc>
        <w:tc>
          <w:tcPr>
            <w:tcW w:w="1922" w:type="dxa"/>
            <w:vAlign w:val="center"/>
          </w:tcPr>
          <w:p w:rsidR="00CB17F5" w:rsidRDefault="00CB17F5" w:rsidP="00102EA0">
            <w:pPr>
              <w:jc w:val="center"/>
              <w:rPr>
                <w:rFonts w:ascii="Arial LatArm" w:hAnsi="Arial LatArm" w:cs="Calibri"/>
                <w:sz w:val="18"/>
                <w:szCs w:val="18"/>
              </w:rPr>
            </w:pPr>
            <w:r>
              <w:rPr>
                <w:rFonts w:ascii="Arial LatArm" w:hAnsi="Arial LatArm" w:cs="Calibri"/>
                <w:sz w:val="18"/>
                <w:szCs w:val="18"/>
              </w:rPr>
              <w:t>33621290</w:t>
            </w:r>
          </w:p>
        </w:tc>
        <w:tc>
          <w:tcPr>
            <w:tcW w:w="1528" w:type="dxa"/>
          </w:tcPr>
          <w:p w:rsidR="00CB17F5" w:rsidRPr="00AC23C6" w:rsidRDefault="00CB17F5" w:rsidP="00102EA0">
            <w:r w:rsidRPr="00AC23C6">
              <w:t>Иногда эпинефрин</w:t>
            </w:r>
          </w:p>
        </w:tc>
        <w:tc>
          <w:tcPr>
            <w:tcW w:w="972" w:type="dxa"/>
            <w:vAlign w:val="center"/>
          </w:tcPr>
          <w:p w:rsidR="00CB17F5" w:rsidRPr="00E777C8" w:rsidRDefault="00CB17F5" w:rsidP="00102EA0">
            <w:pPr>
              <w:jc w:val="center"/>
              <w:rPr>
                <w:rFonts w:ascii="Arial LatArm" w:hAnsi="Arial LatArm"/>
                <w:sz w:val="18"/>
                <w:szCs w:val="18"/>
              </w:rPr>
            </w:pPr>
          </w:p>
        </w:tc>
        <w:tc>
          <w:tcPr>
            <w:tcW w:w="1661" w:type="dxa"/>
          </w:tcPr>
          <w:p w:rsidR="00CB17F5" w:rsidRPr="002051C1" w:rsidRDefault="00CB17F5" w:rsidP="00102EA0">
            <w:r w:rsidRPr="002051C1">
              <w:t>раствор сосны 1,82 мг / мл 1 мг / мл</w:t>
            </w:r>
          </w:p>
        </w:tc>
        <w:tc>
          <w:tcPr>
            <w:tcW w:w="1189" w:type="dxa"/>
          </w:tcPr>
          <w:p w:rsidR="00CB17F5" w:rsidRPr="008B4C42" w:rsidRDefault="00CB17F5" w:rsidP="00102EA0">
            <w:r w:rsidRPr="008B4C42">
              <w:t>раствор для инъекций</w:t>
            </w:r>
          </w:p>
        </w:tc>
        <w:tc>
          <w:tcPr>
            <w:tcW w:w="1135" w:type="dxa"/>
            <w:vAlign w:val="center"/>
          </w:tcPr>
          <w:p w:rsidR="00CB17F5" w:rsidRPr="00A826A1" w:rsidRDefault="00CB17F5" w:rsidP="00102EA0">
            <w:pPr>
              <w:jc w:val="center"/>
              <w:rPr>
                <w:rFonts w:ascii="GHEA Grapalat" w:hAnsi="GHEA Grapalat"/>
                <w:sz w:val="18"/>
              </w:rPr>
            </w:pPr>
          </w:p>
        </w:tc>
        <w:tc>
          <w:tcPr>
            <w:tcW w:w="866" w:type="dxa"/>
            <w:vAlign w:val="center"/>
          </w:tcPr>
          <w:p w:rsidR="00CB17F5" w:rsidRPr="00A826A1" w:rsidRDefault="00CB17F5" w:rsidP="00102EA0">
            <w:pPr>
              <w:jc w:val="center"/>
              <w:rPr>
                <w:rFonts w:ascii="GHEA Grapalat" w:hAnsi="GHEA Grapalat"/>
                <w:sz w:val="18"/>
              </w:rPr>
            </w:pPr>
          </w:p>
        </w:tc>
        <w:tc>
          <w:tcPr>
            <w:tcW w:w="1398" w:type="dxa"/>
            <w:vAlign w:val="bottom"/>
          </w:tcPr>
          <w:p w:rsidR="00CB17F5" w:rsidRDefault="00CB17F5" w:rsidP="00102EA0">
            <w:pPr>
              <w:jc w:val="right"/>
              <w:rPr>
                <w:rFonts w:ascii="Calibri" w:hAnsi="Calibri" w:cs="Calibri"/>
                <w:sz w:val="18"/>
                <w:szCs w:val="18"/>
              </w:rPr>
            </w:pPr>
            <w:r>
              <w:rPr>
                <w:rFonts w:ascii="Calibri" w:hAnsi="Calibri" w:cs="Calibri"/>
                <w:sz w:val="18"/>
                <w:szCs w:val="18"/>
              </w:rPr>
              <w:t>30</w:t>
            </w:r>
          </w:p>
        </w:tc>
        <w:tc>
          <w:tcPr>
            <w:tcW w:w="1058" w:type="dxa"/>
          </w:tcPr>
          <w:p w:rsidR="00CB17F5" w:rsidRDefault="00CB17F5" w:rsidP="00102EA0">
            <w:r w:rsidRPr="00842FA5">
              <w:rPr>
                <w:rFonts w:ascii="Arial" w:hAnsi="Arial" w:cs="Arial"/>
                <w:sz w:val="18"/>
                <w:szCs w:val="18"/>
              </w:rPr>
              <w:t>Г.</w:t>
            </w:r>
            <w:r w:rsidRPr="009D5A98">
              <w:rPr>
                <w:rFonts w:ascii="Arial" w:hAnsi="Arial" w:cs="Arial"/>
                <w:sz w:val="18"/>
                <w:szCs w:val="18"/>
              </w:rPr>
              <w:t>Ереван</w:t>
            </w:r>
            <w:proofErr w:type="gramStart"/>
            <w:r w:rsidRPr="009D5A98">
              <w:rPr>
                <w:rFonts w:ascii="Arial" w:hAnsi="Arial" w:cs="Arial"/>
                <w:sz w:val="18"/>
                <w:szCs w:val="18"/>
              </w:rPr>
              <w:t xml:space="preserve"> ,</w:t>
            </w:r>
            <w:proofErr w:type="gramEnd"/>
            <w:r w:rsidRPr="009D5A98">
              <w:rPr>
                <w:rFonts w:ascii="Arial" w:hAnsi="Arial" w:cs="Arial"/>
                <w:sz w:val="18"/>
                <w:szCs w:val="18"/>
              </w:rPr>
              <w:t xml:space="preserve"> Армения, Ереван. Нубарашен, Чнкуши ул., 4 дом</w:t>
            </w:r>
          </w:p>
        </w:tc>
        <w:tc>
          <w:tcPr>
            <w:tcW w:w="1149" w:type="dxa"/>
            <w:vAlign w:val="center"/>
          </w:tcPr>
          <w:p w:rsidR="00CB17F5" w:rsidRDefault="00CB17F5" w:rsidP="00102EA0">
            <w:pPr>
              <w:jc w:val="center"/>
            </w:pPr>
            <w:r w:rsidRPr="001C2612">
              <w:rPr>
                <w:rFonts w:ascii="Arial" w:hAnsi="Arial" w:cs="Arial"/>
                <w:sz w:val="18"/>
                <w:szCs w:val="18"/>
              </w:rPr>
              <w:t>Согласно заказу</w:t>
            </w:r>
          </w:p>
        </w:tc>
        <w:tc>
          <w:tcPr>
            <w:tcW w:w="1613" w:type="dxa"/>
            <w:vAlign w:val="center"/>
          </w:tcPr>
          <w:p w:rsidR="00CB17F5" w:rsidRPr="008A5925" w:rsidRDefault="00CB17F5" w:rsidP="00102EA0">
            <w:pPr>
              <w:jc w:val="center"/>
              <w:rPr>
                <w:rFonts w:ascii="Arial LatArm" w:hAnsi="Arial LatArm"/>
                <w:sz w:val="18"/>
                <w:szCs w:val="18"/>
              </w:rPr>
            </w:pPr>
          </w:p>
        </w:tc>
      </w:tr>
      <w:tr w:rsidR="00CB17F5" w:rsidRPr="008A5925" w:rsidTr="00CB17F5">
        <w:trPr>
          <w:gridAfter w:val="11"/>
          <w:wAfter w:w="16203" w:type="dxa"/>
          <w:trHeight w:val="246"/>
        </w:trPr>
        <w:tc>
          <w:tcPr>
            <w:tcW w:w="986" w:type="dxa"/>
            <w:vAlign w:val="center"/>
          </w:tcPr>
          <w:p w:rsidR="00CB17F5" w:rsidRPr="00D44084" w:rsidRDefault="00CB17F5" w:rsidP="00102EA0">
            <w:pPr>
              <w:jc w:val="center"/>
              <w:rPr>
                <w:rFonts w:ascii="Arial LatArm" w:hAnsi="Arial LatArm" w:cs="Calibri"/>
                <w:color w:val="000000"/>
                <w:sz w:val="20"/>
                <w:szCs w:val="20"/>
              </w:rPr>
            </w:pPr>
            <w:r>
              <w:rPr>
                <w:rFonts w:ascii="Arial LatArm" w:hAnsi="Arial LatArm" w:cs="Calibri"/>
                <w:color w:val="000000"/>
                <w:sz w:val="20"/>
                <w:szCs w:val="20"/>
              </w:rPr>
              <w:t>49</w:t>
            </w:r>
          </w:p>
        </w:tc>
        <w:tc>
          <w:tcPr>
            <w:tcW w:w="1922" w:type="dxa"/>
            <w:vAlign w:val="center"/>
          </w:tcPr>
          <w:p w:rsidR="00CB17F5" w:rsidRDefault="00CB17F5" w:rsidP="00102EA0">
            <w:pPr>
              <w:jc w:val="center"/>
              <w:rPr>
                <w:rFonts w:ascii="Arial LatArm" w:hAnsi="Arial LatArm" w:cs="Calibri"/>
                <w:sz w:val="18"/>
                <w:szCs w:val="18"/>
              </w:rPr>
            </w:pPr>
            <w:r>
              <w:rPr>
                <w:rFonts w:ascii="Arial LatArm" w:hAnsi="Arial LatArm" w:cs="Calibri"/>
                <w:sz w:val="18"/>
                <w:szCs w:val="18"/>
              </w:rPr>
              <w:t>33671131</w:t>
            </w:r>
          </w:p>
        </w:tc>
        <w:tc>
          <w:tcPr>
            <w:tcW w:w="1528" w:type="dxa"/>
          </w:tcPr>
          <w:p w:rsidR="00CB17F5" w:rsidRPr="00AC23C6" w:rsidRDefault="00CB17F5" w:rsidP="00102EA0">
            <w:r w:rsidRPr="00AC23C6">
              <w:t>Лоратадин</w:t>
            </w:r>
          </w:p>
        </w:tc>
        <w:tc>
          <w:tcPr>
            <w:tcW w:w="972" w:type="dxa"/>
            <w:vAlign w:val="center"/>
          </w:tcPr>
          <w:p w:rsidR="00CB17F5" w:rsidRPr="008A5925" w:rsidRDefault="00CB17F5" w:rsidP="00102EA0">
            <w:pPr>
              <w:jc w:val="center"/>
              <w:rPr>
                <w:rFonts w:ascii="Arial LatArm" w:hAnsi="Arial LatArm"/>
                <w:sz w:val="18"/>
                <w:szCs w:val="18"/>
              </w:rPr>
            </w:pPr>
          </w:p>
        </w:tc>
        <w:tc>
          <w:tcPr>
            <w:tcW w:w="1661" w:type="dxa"/>
          </w:tcPr>
          <w:p w:rsidR="00CB17F5" w:rsidRPr="002051C1" w:rsidRDefault="00CB17F5" w:rsidP="00102EA0">
            <w:r w:rsidRPr="002051C1">
              <w:t>10 мг</w:t>
            </w:r>
          </w:p>
        </w:tc>
        <w:tc>
          <w:tcPr>
            <w:tcW w:w="1189" w:type="dxa"/>
          </w:tcPr>
          <w:p w:rsidR="00CB17F5" w:rsidRPr="008B4C42" w:rsidRDefault="00CB17F5" w:rsidP="00102EA0">
            <w:r w:rsidRPr="008B4C42">
              <w:t>таблетка</w:t>
            </w:r>
          </w:p>
        </w:tc>
        <w:tc>
          <w:tcPr>
            <w:tcW w:w="1135" w:type="dxa"/>
            <w:vAlign w:val="center"/>
          </w:tcPr>
          <w:p w:rsidR="00CB17F5" w:rsidRPr="00A826A1" w:rsidRDefault="00CB17F5" w:rsidP="00102EA0">
            <w:pPr>
              <w:jc w:val="center"/>
              <w:rPr>
                <w:rFonts w:ascii="GHEA Grapalat" w:hAnsi="GHEA Grapalat"/>
                <w:sz w:val="18"/>
              </w:rPr>
            </w:pPr>
          </w:p>
        </w:tc>
        <w:tc>
          <w:tcPr>
            <w:tcW w:w="866" w:type="dxa"/>
            <w:vAlign w:val="center"/>
          </w:tcPr>
          <w:p w:rsidR="00CB17F5" w:rsidRPr="00A826A1" w:rsidRDefault="00CB17F5" w:rsidP="00102EA0">
            <w:pPr>
              <w:jc w:val="center"/>
              <w:rPr>
                <w:rFonts w:ascii="GHEA Grapalat" w:hAnsi="GHEA Grapalat"/>
                <w:sz w:val="18"/>
              </w:rPr>
            </w:pPr>
          </w:p>
        </w:tc>
        <w:tc>
          <w:tcPr>
            <w:tcW w:w="1398" w:type="dxa"/>
            <w:vAlign w:val="bottom"/>
          </w:tcPr>
          <w:p w:rsidR="00CB17F5" w:rsidRDefault="00CB17F5" w:rsidP="00102EA0">
            <w:pPr>
              <w:jc w:val="right"/>
              <w:rPr>
                <w:rFonts w:ascii="Calibri" w:hAnsi="Calibri" w:cs="Calibri"/>
                <w:color w:val="000000"/>
                <w:sz w:val="18"/>
                <w:szCs w:val="18"/>
              </w:rPr>
            </w:pPr>
            <w:r>
              <w:rPr>
                <w:rFonts w:ascii="Calibri" w:hAnsi="Calibri" w:cs="Calibri"/>
                <w:color w:val="000000"/>
                <w:sz w:val="18"/>
                <w:szCs w:val="18"/>
              </w:rPr>
              <w:t>100</w:t>
            </w:r>
          </w:p>
        </w:tc>
        <w:tc>
          <w:tcPr>
            <w:tcW w:w="1058" w:type="dxa"/>
          </w:tcPr>
          <w:p w:rsidR="00CB17F5" w:rsidRDefault="00CB17F5" w:rsidP="00102EA0">
            <w:r w:rsidRPr="00842FA5">
              <w:rPr>
                <w:rFonts w:ascii="Arial" w:hAnsi="Arial" w:cs="Arial"/>
                <w:sz w:val="18"/>
                <w:szCs w:val="18"/>
              </w:rPr>
              <w:t>Г.</w:t>
            </w:r>
            <w:r w:rsidRPr="009D5A98">
              <w:rPr>
                <w:rFonts w:ascii="Arial" w:hAnsi="Arial" w:cs="Arial"/>
                <w:sz w:val="18"/>
                <w:szCs w:val="18"/>
              </w:rPr>
              <w:t>Ереван</w:t>
            </w:r>
            <w:proofErr w:type="gramStart"/>
            <w:r w:rsidRPr="009D5A98">
              <w:rPr>
                <w:rFonts w:ascii="Arial" w:hAnsi="Arial" w:cs="Arial"/>
                <w:sz w:val="18"/>
                <w:szCs w:val="18"/>
              </w:rPr>
              <w:t xml:space="preserve"> ,</w:t>
            </w:r>
            <w:proofErr w:type="gramEnd"/>
            <w:r w:rsidRPr="009D5A98">
              <w:rPr>
                <w:rFonts w:ascii="Arial" w:hAnsi="Arial" w:cs="Arial"/>
                <w:sz w:val="18"/>
                <w:szCs w:val="18"/>
              </w:rPr>
              <w:t xml:space="preserve"> Армения, Ереван. Нубарашен, Чнкуши ул., 4 дом</w:t>
            </w:r>
          </w:p>
        </w:tc>
        <w:tc>
          <w:tcPr>
            <w:tcW w:w="1149" w:type="dxa"/>
            <w:vAlign w:val="center"/>
          </w:tcPr>
          <w:p w:rsidR="00CB17F5" w:rsidRDefault="00CB17F5" w:rsidP="00102EA0">
            <w:pPr>
              <w:jc w:val="center"/>
            </w:pPr>
            <w:r w:rsidRPr="001C2612">
              <w:rPr>
                <w:rFonts w:ascii="Arial" w:hAnsi="Arial" w:cs="Arial"/>
                <w:sz w:val="18"/>
                <w:szCs w:val="18"/>
              </w:rPr>
              <w:t>Согласно заказу</w:t>
            </w:r>
          </w:p>
        </w:tc>
        <w:tc>
          <w:tcPr>
            <w:tcW w:w="1613" w:type="dxa"/>
            <w:vAlign w:val="center"/>
          </w:tcPr>
          <w:p w:rsidR="00CB17F5" w:rsidRPr="008A5925" w:rsidRDefault="00CB17F5" w:rsidP="00102EA0">
            <w:pPr>
              <w:jc w:val="center"/>
              <w:rPr>
                <w:rFonts w:ascii="Arial LatArm" w:hAnsi="Arial LatArm"/>
                <w:sz w:val="18"/>
                <w:szCs w:val="18"/>
              </w:rPr>
            </w:pPr>
          </w:p>
        </w:tc>
      </w:tr>
      <w:tr w:rsidR="00CB17F5" w:rsidRPr="008A5925" w:rsidTr="00CB17F5">
        <w:trPr>
          <w:gridAfter w:val="11"/>
          <w:wAfter w:w="16203" w:type="dxa"/>
          <w:trHeight w:val="246"/>
        </w:trPr>
        <w:tc>
          <w:tcPr>
            <w:tcW w:w="986" w:type="dxa"/>
            <w:vAlign w:val="center"/>
          </w:tcPr>
          <w:p w:rsidR="00CB17F5" w:rsidRPr="00D44084" w:rsidRDefault="00CB17F5" w:rsidP="00102EA0">
            <w:pPr>
              <w:jc w:val="center"/>
              <w:rPr>
                <w:rFonts w:ascii="Arial LatArm" w:hAnsi="Arial LatArm" w:cs="Calibri"/>
                <w:color w:val="000000"/>
                <w:sz w:val="20"/>
                <w:szCs w:val="20"/>
              </w:rPr>
            </w:pPr>
            <w:r>
              <w:rPr>
                <w:rFonts w:ascii="Arial LatArm" w:hAnsi="Arial LatArm" w:cs="Calibri"/>
                <w:color w:val="000000"/>
                <w:sz w:val="20"/>
                <w:szCs w:val="20"/>
              </w:rPr>
              <w:t>50</w:t>
            </w:r>
          </w:p>
        </w:tc>
        <w:tc>
          <w:tcPr>
            <w:tcW w:w="1922" w:type="dxa"/>
            <w:vAlign w:val="center"/>
          </w:tcPr>
          <w:p w:rsidR="00CB17F5" w:rsidRDefault="00CB17F5" w:rsidP="00102EA0">
            <w:pPr>
              <w:jc w:val="center"/>
              <w:rPr>
                <w:rFonts w:ascii="Arial LatArm" w:hAnsi="Arial LatArm" w:cs="Calibri"/>
                <w:sz w:val="18"/>
                <w:szCs w:val="18"/>
              </w:rPr>
            </w:pPr>
            <w:r>
              <w:rPr>
                <w:rFonts w:ascii="Arial LatArm" w:hAnsi="Arial LatArm" w:cs="Calibri"/>
                <w:sz w:val="18"/>
                <w:szCs w:val="18"/>
              </w:rPr>
              <w:t>33651115</w:t>
            </w:r>
          </w:p>
        </w:tc>
        <w:tc>
          <w:tcPr>
            <w:tcW w:w="1528" w:type="dxa"/>
          </w:tcPr>
          <w:p w:rsidR="00CB17F5" w:rsidRPr="00AC23C6" w:rsidRDefault="00CB17F5" w:rsidP="00102EA0">
            <w:r w:rsidRPr="00AC23C6">
              <w:t>Tsefaleksin</w:t>
            </w:r>
          </w:p>
        </w:tc>
        <w:tc>
          <w:tcPr>
            <w:tcW w:w="972" w:type="dxa"/>
            <w:vAlign w:val="center"/>
          </w:tcPr>
          <w:p w:rsidR="00CB17F5" w:rsidRPr="008A5925" w:rsidRDefault="00CB17F5" w:rsidP="00102EA0">
            <w:pPr>
              <w:jc w:val="center"/>
              <w:rPr>
                <w:rFonts w:ascii="Arial LatArm" w:hAnsi="Arial LatArm"/>
                <w:sz w:val="18"/>
                <w:szCs w:val="18"/>
              </w:rPr>
            </w:pPr>
          </w:p>
        </w:tc>
        <w:tc>
          <w:tcPr>
            <w:tcW w:w="1661" w:type="dxa"/>
          </w:tcPr>
          <w:p w:rsidR="00CB17F5" w:rsidRPr="002051C1" w:rsidRDefault="00CB17F5" w:rsidP="00102EA0">
            <w:r w:rsidRPr="002051C1">
              <w:t>250 мг / 5 мл для внутреннего введения порошка</w:t>
            </w:r>
          </w:p>
        </w:tc>
        <w:tc>
          <w:tcPr>
            <w:tcW w:w="1189" w:type="dxa"/>
          </w:tcPr>
          <w:p w:rsidR="00CB17F5" w:rsidRPr="008B4C42" w:rsidRDefault="00CB17F5" w:rsidP="00102EA0">
            <w:r w:rsidRPr="008B4C42">
              <w:t>для внутреннего приема порошка</w:t>
            </w:r>
          </w:p>
        </w:tc>
        <w:tc>
          <w:tcPr>
            <w:tcW w:w="1135" w:type="dxa"/>
            <w:vAlign w:val="center"/>
          </w:tcPr>
          <w:p w:rsidR="00CB17F5" w:rsidRPr="00A826A1" w:rsidRDefault="00CB17F5" w:rsidP="00102EA0">
            <w:pPr>
              <w:jc w:val="center"/>
              <w:rPr>
                <w:rFonts w:ascii="GHEA Grapalat" w:hAnsi="GHEA Grapalat"/>
                <w:sz w:val="18"/>
              </w:rPr>
            </w:pPr>
          </w:p>
        </w:tc>
        <w:tc>
          <w:tcPr>
            <w:tcW w:w="866" w:type="dxa"/>
            <w:vAlign w:val="center"/>
          </w:tcPr>
          <w:p w:rsidR="00CB17F5" w:rsidRPr="00A826A1" w:rsidRDefault="00CB17F5" w:rsidP="00102EA0">
            <w:pPr>
              <w:jc w:val="center"/>
              <w:rPr>
                <w:rFonts w:ascii="GHEA Grapalat" w:hAnsi="GHEA Grapalat"/>
                <w:sz w:val="18"/>
              </w:rPr>
            </w:pPr>
          </w:p>
        </w:tc>
        <w:tc>
          <w:tcPr>
            <w:tcW w:w="1398" w:type="dxa"/>
            <w:vAlign w:val="bottom"/>
          </w:tcPr>
          <w:p w:rsidR="00CB17F5" w:rsidRDefault="00CB17F5" w:rsidP="00102EA0">
            <w:pPr>
              <w:jc w:val="right"/>
              <w:rPr>
                <w:rFonts w:ascii="Calibri" w:hAnsi="Calibri" w:cs="Calibri"/>
                <w:color w:val="000000"/>
                <w:sz w:val="18"/>
                <w:szCs w:val="18"/>
              </w:rPr>
            </w:pPr>
            <w:r>
              <w:rPr>
                <w:rFonts w:ascii="Calibri" w:hAnsi="Calibri" w:cs="Calibri"/>
                <w:color w:val="000000"/>
                <w:sz w:val="18"/>
                <w:szCs w:val="18"/>
              </w:rPr>
              <w:t>10</w:t>
            </w:r>
          </w:p>
        </w:tc>
        <w:tc>
          <w:tcPr>
            <w:tcW w:w="1058" w:type="dxa"/>
          </w:tcPr>
          <w:p w:rsidR="00CB17F5" w:rsidRDefault="00CB17F5" w:rsidP="00102EA0">
            <w:r w:rsidRPr="00842FA5">
              <w:rPr>
                <w:rFonts w:ascii="Arial" w:hAnsi="Arial" w:cs="Arial"/>
                <w:sz w:val="18"/>
                <w:szCs w:val="18"/>
              </w:rPr>
              <w:t>Г.</w:t>
            </w:r>
            <w:r w:rsidRPr="009D5A98">
              <w:rPr>
                <w:rFonts w:ascii="Arial" w:hAnsi="Arial" w:cs="Arial"/>
                <w:sz w:val="18"/>
                <w:szCs w:val="18"/>
              </w:rPr>
              <w:t>Ереван</w:t>
            </w:r>
            <w:proofErr w:type="gramStart"/>
            <w:r w:rsidRPr="009D5A98">
              <w:rPr>
                <w:rFonts w:ascii="Arial" w:hAnsi="Arial" w:cs="Arial"/>
                <w:sz w:val="18"/>
                <w:szCs w:val="18"/>
              </w:rPr>
              <w:t xml:space="preserve"> ,</w:t>
            </w:r>
            <w:proofErr w:type="gramEnd"/>
            <w:r w:rsidRPr="009D5A98">
              <w:rPr>
                <w:rFonts w:ascii="Arial" w:hAnsi="Arial" w:cs="Arial"/>
                <w:sz w:val="18"/>
                <w:szCs w:val="18"/>
              </w:rPr>
              <w:t xml:space="preserve"> Армения, Ереван. Нубарашен, Чнкуши ул., 4 дом</w:t>
            </w:r>
          </w:p>
        </w:tc>
        <w:tc>
          <w:tcPr>
            <w:tcW w:w="1149" w:type="dxa"/>
            <w:vAlign w:val="center"/>
          </w:tcPr>
          <w:p w:rsidR="00CB17F5" w:rsidRDefault="00CB17F5" w:rsidP="00102EA0">
            <w:pPr>
              <w:jc w:val="center"/>
            </w:pPr>
            <w:r w:rsidRPr="001C2612">
              <w:rPr>
                <w:rFonts w:ascii="Arial" w:hAnsi="Arial" w:cs="Arial"/>
                <w:sz w:val="18"/>
                <w:szCs w:val="18"/>
              </w:rPr>
              <w:t>Согласно заказу</w:t>
            </w:r>
          </w:p>
        </w:tc>
        <w:tc>
          <w:tcPr>
            <w:tcW w:w="1613" w:type="dxa"/>
            <w:vAlign w:val="center"/>
          </w:tcPr>
          <w:p w:rsidR="00CB17F5" w:rsidRPr="008A5925" w:rsidRDefault="00CB17F5" w:rsidP="00102EA0">
            <w:pPr>
              <w:jc w:val="center"/>
              <w:rPr>
                <w:rFonts w:ascii="Arial LatArm" w:hAnsi="Arial LatArm"/>
                <w:sz w:val="18"/>
                <w:szCs w:val="18"/>
              </w:rPr>
            </w:pPr>
          </w:p>
        </w:tc>
      </w:tr>
      <w:tr w:rsidR="00CB17F5" w:rsidRPr="008A5925" w:rsidTr="00CB17F5">
        <w:trPr>
          <w:gridAfter w:val="11"/>
          <w:wAfter w:w="16203" w:type="dxa"/>
          <w:trHeight w:val="246"/>
        </w:trPr>
        <w:tc>
          <w:tcPr>
            <w:tcW w:w="986" w:type="dxa"/>
            <w:vAlign w:val="center"/>
          </w:tcPr>
          <w:p w:rsidR="00CB17F5" w:rsidRPr="00D44084" w:rsidRDefault="00CB17F5" w:rsidP="00102EA0">
            <w:pPr>
              <w:jc w:val="center"/>
              <w:rPr>
                <w:rFonts w:ascii="Arial LatArm" w:hAnsi="Arial LatArm" w:cs="Calibri"/>
                <w:color w:val="000000"/>
                <w:sz w:val="20"/>
                <w:szCs w:val="20"/>
              </w:rPr>
            </w:pPr>
            <w:r>
              <w:rPr>
                <w:rFonts w:ascii="Arial LatArm" w:hAnsi="Arial LatArm" w:cs="Calibri"/>
                <w:color w:val="000000"/>
                <w:sz w:val="20"/>
                <w:szCs w:val="20"/>
              </w:rPr>
              <w:t>51</w:t>
            </w:r>
          </w:p>
        </w:tc>
        <w:tc>
          <w:tcPr>
            <w:tcW w:w="1922" w:type="dxa"/>
            <w:vAlign w:val="center"/>
          </w:tcPr>
          <w:p w:rsidR="00CB17F5" w:rsidRDefault="00CB17F5" w:rsidP="00102EA0">
            <w:pPr>
              <w:jc w:val="center"/>
              <w:rPr>
                <w:rFonts w:ascii="Arial LatArm" w:hAnsi="Arial LatArm" w:cs="Calibri"/>
                <w:sz w:val="18"/>
                <w:szCs w:val="18"/>
              </w:rPr>
            </w:pPr>
            <w:r>
              <w:rPr>
                <w:rFonts w:ascii="Arial LatArm" w:hAnsi="Arial LatArm" w:cs="Calibri"/>
                <w:sz w:val="18"/>
                <w:szCs w:val="18"/>
              </w:rPr>
              <w:t>33651125</w:t>
            </w:r>
          </w:p>
        </w:tc>
        <w:tc>
          <w:tcPr>
            <w:tcW w:w="1528" w:type="dxa"/>
          </w:tcPr>
          <w:p w:rsidR="00CB17F5" w:rsidRPr="00AC23C6" w:rsidRDefault="00CB17F5" w:rsidP="00102EA0">
            <w:r w:rsidRPr="00AC23C6">
              <w:t>азитромици</w:t>
            </w:r>
            <w:r w:rsidRPr="00AC23C6">
              <w:lastRenderedPageBreak/>
              <w:t>н</w:t>
            </w:r>
          </w:p>
        </w:tc>
        <w:tc>
          <w:tcPr>
            <w:tcW w:w="972" w:type="dxa"/>
            <w:vAlign w:val="center"/>
          </w:tcPr>
          <w:p w:rsidR="00CB17F5" w:rsidRPr="00E777C8" w:rsidRDefault="00CB17F5" w:rsidP="00102EA0">
            <w:pPr>
              <w:jc w:val="center"/>
              <w:rPr>
                <w:rFonts w:ascii="Arial LatArm" w:hAnsi="Arial LatArm"/>
                <w:sz w:val="18"/>
                <w:szCs w:val="18"/>
              </w:rPr>
            </w:pPr>
          </w:p>
        </w:tc>
        <w:tc>
          <w:tcPr>
            <w:tcW w:w="1661" w:type="dxa"/>
          </w:tcPr>
          <w:p w:rsidR="00CB17F5" w:rsidRPr="002051C1" w:rsidRDefault="00CB17F5" w:rsidP="00102EA0">
            <w:r w:rsidRPr="002051C1">
              <w:t xml:space="preserve">100 мг / 5 мл </w:t>
            </w:r>
            <w:r w:rsidRPr="002051C1">
              <w:lastRenderedPageBreak/>
              <w:t>внутреннего дозирующего порошка</w:t>
            </w:r>
          </w:p>
        </w:tc>
        <w:tc>
          <w:tcPr>
            <w:tcW w:w="1189" w:type="dxa"/>
          </w:tcPr>
          <w:p w:rsidR="00CB17F5" w:rsidRPr="008B4C42" w:rsidRDefault="00CB17F5" w:rsidP="00102EA0">
            <w:r w:rsidRPr="008B4C42">
              <w:lastRenderedPageBreak/>
              <w:t xml:space="preserve">для </w:t>
            </w:r>
            <w:r w:rsidRPr="008B4C42">
              <w:lastRenderedPageBreak/>
              <w:t>внутреннего приема порошка</w:t>
            </w:r>
          </w:p>
        </w:tc>
        <w:tc>
          <w:tcPr>
            <w:tcW w:w="1135" w:type="dxa"/>
            <w:vAlign w:val="center"/>
          </w:tcPr>
          <w:p w:rsidR="00CB17F5" w:rsidRPr="00A826A1" w:rsidRDefault="00CB17F5" w:rsidP="00102EA0">
            <w:pPr>
              <w:jc w:val="center"/>
              <w:rPr>
                <w:rFonts w:ascii="GHEA Grapalat" w:hAnsi="GHEA Grapalat"/>
                <w:sz w:val="18"/>
              </w:rPr>
            </w:pPr>
          </w:p>
        </w:tc>
        <w:tc>
          <w:tcPr>
            <w:tcW w:w="866" w:type="dxa"/>
            <w:vAlign w:val="center"/>
          </w:tcPr>
          <w:p w:rsidR="00CB17F5" w:rsidRPr="00A826A1" w:rsidRDefault="00CB17F5" w:rsidP="00102EA0">
            <w:pPr>
              <w:jc w:val="center"/>
              <w:rPr>
                <w:rFonts w:ascii="GHEA Grapalat" w:hAnsi="GHEA Grapalat"/>
                <w:sz w:val="18"/>
              </w:rPr>
            </w:pPr>
          </w:p>
        </w:tc>
        <w:tc>
          <w:tcPr>
            <w:tcW w:w="1398" w:type="dxa"/>
            <w:vAlign w:val="bottom"/>
          </w:tcPr>
          <w:p w:rsidR="00CB17F5" w:rsidRDefault="00CB17F5" w:rsidP="00102EA0">
            <w:pPr>
              <w:jc w:val="right"/>
              <w:rPr>
                <w:rFonts w:ascii="Calibri" w:hAnsi="Calibri" w:cs="Calibri"/>
                <w:color w:val="000000"/>
                <w:sz w:val="18"/>
                <w:szCs w:val="18"/>
              </w:rPr>
            </w:pPr>
            <w:r>
              <w:rPr>
                <w:rFonts w:ascii="Calibri" w:hAnsi="Calibri" w:cs="Calibri"/>
                <w:color w:val="000000"/>
                <w:sz w:val="18"/>
                <w:szCs w:val="18"/>
              </w:rPr>
              <w:t>20</w:t>
            </w:r>
          </w:p>
        </w:tc>
        <w:tc>
          <w:tcPr>
            <w:tcW w:w="1058" w:type="dxa"/>
          </w:tcPr>
          <w:p w:rsidR="00CB17F5" w:rsidRDefault="00CB17F5" w:rsidP="00102EA0">
            <w:r w:rsidRPr="00842FA5">
              <w:rPr>
                <w:rFonts w:ascii="Arial" w:hAnsi="Arial" w:cs="Arial"/>
                <w:sz w:val="18"/>
                <w:szCs w:val="18"/>
              </w:rPr>
              <w:t>Г.</w:t>
            </w:r>
            <w:r w:rsidRPr="009D5A98">
              <w:rPr>
                <w:rFonts w:ascii="Arial" w:hAnsi="Arial" w:cs="Arial"/>
                <w:sz w:val="18"/>
                <w:szCs w:val="18"/>
              </w:rPr>
              <w:t>Ереван</w:t>
            </w:r>
            <w:proofErr w:type="gramStart"/>
            <w:r w:rsidRPr="009D5A98">
              <w:rPr>
                <w:rFonts w:ascii="Arial" w:hAnsi="Arial" w:cs="Arial"/>
                <w:sz w:val="18"/>
                <w:szCs w:val="18"/>
              </w:rPr>
              <w:t xml:space="preserve"> ,</w:t>
            </w:r>
            <w:proofErr w:type="gramEnd"/>
            <w:r w:rsidRPr="009D5A98">
              <w:rPr>
                <w:rFonts w:ascii="Arial" w:hAnsi="Arial" w:cs="Arial"/>
                <w:sz w:val="18"/>
                <w:szCs w:val="18"/>
              </w:rPr>
              <w:t xml:space="preserve"> </w:t>
            </w:r>
            <w:r w:rsidRPr="009D5A98">
              <w:rPr>
                <w:rFonts w:ascii="Arial" w:hAnsi="Arial" w:cs="Arial"/>
                <w:sz w:val="18"/>
                <w:szCs w:val="18"/>
              </w:rPr>
              <w:lastRenderedPageBreak/>
              <w:t>Армения, Ереван. Нубарашен, Чнкуши ул., 4 дом</w:t>
            </w:r>
          </w:p>
        </w:tc>
        <w:tc>
          <w:tcPr>
            <w:tcW w:w="1149" w:type="dxa"/>
            <w:vAlign w:val="center"/>
          </w:tcPr>
          <w:p w:rsidR="00CB17F5" w:rsidRDefault="00CB17F5" w:rsidP="00102EA0">
            <w:pPr>
              <w:jc w:val="center"/>
            </w:pPr>
            <w:r w:rsidRPr="001C2612">
              <w:rPr>
                <w:rFonts w:ascii="Arial" w:hAnsi="Arial" w:cs="Arial"/>
                <w:sz w:val="18"/>
                <w:szCs w:val="18"/>
              </w:rPr>
              <w:lastRenderedPageBreak/>
              <w:t>Согласно заказу</w:t>
            </w:r>
          </w:p>
        </w:tc>
        <w:tc>
          <w:tcPr>
            <w:tcW w:w="1613" w:type="dxa"/>
            <w:vAlign w:val="center"/>
          </w:tcPr>
          <w:p w:rsidR="00CB17F5" w:rsidRPr="008A5925" w:rsidRDefault="00CB17F5" w:rsidP="00102EA0">
            <w:pPr>
              <w:jc w:val="center"/>
              <w:rPr>
                <w:rFonts w:ascii="Arial LatArm" w:hAnsi="Arial LatArm"/>
                <w:sz w:val="18"/>
                <w:szCs w:val="18"/>
              </w:rPr>
            </w:pPr>
          </w:p>
        </w:tc>
      </w:tr>
      <w:tr w:rsidR="00CB17F5" w:rsidRPr="008A5925" w:rsidTr="00CB17F5">
        <w:trPr>
          <w:gridAfter w:val="11"/>
          <w:wAfter w:w="16203" w:type="dxa"/>
          <w:trHeight w:val="246"/>
        </w:trPr>
        <w:tc>
          <w:tcPr>
            <w:tcW w:w="986" w:type="dxa"/>
            <w:vAlign w:val="center"/>
          </w:tcPr>
          <w:p w:rsidR="00CB17F5" w:rsidRPr="00D44084" w:rsidRDefault="00CB17F5" w:rsidP="00102EA0">
            <w:pPr>
              <w:jc w:val="center"/>
              <w:rPr>
                <w:rFonts w:ascii="Arial LatArm" w:hAnsi="Arial LatArm" w:cs="Calibri"/>
                <w:color w:val="000000"/>
                <w:sz w:val="20"/>
                <w:szCs w:val="20"/>
              </w:rPr>
            </w:pPr>
            <w:r>
              <w:rPr>
                <w:rFonts w:ascii="Arial LatArm" w:hAnsi="Arial LatArm" w:cs="Calibri"/>
                <w:color w:val="000000"/>
                <w:sz w:val="20"/>
                <w:szCs w:val="20"/>
              </w:rPr>
              <w:lastRenderedPageBreak/>
              <w:t>52</w:t>
            </w:r>
          </w:p>
        </w:tc>
        <w:tc>
          <w:tcPr>
            <w:tcW w:w="1922" w:type="dxa"/>
            <w:vAlign w:val="center"/>
          </w:tcPr>
          <w:p w:rsidR="00CB17F5" w:rsidRDefault="00CB17F5" w:rsidP="00102EA0">
            <w:pPr>
              <w:jc w:val="center"/>
              <w:rPr>
                <w:rFonts w:ascii="Arial LatArm" w:hAnsi="Arial LatArm" w:cs="Calibri"/>
                <w:sz w:val="18"/>
                <w:szCs w:val="18"/>
              </w:rPr>
            </w:pPr>
            <w:r>
              <w:rPr>
                <w:rFonts w:ascii="Arial LatArm" w:hAnsi="Arial LatArm" w:cs="Calibri"/>
                <w:sz w:val="18"/>
                <w:szCs w:val="18"/>
              </w:rPr>
              <w:t>33651131</w:t>
            </w:r>
          </w:p>
        </w:tc>
        <w:tc>
          <w:tcPr>
            <w:tcW w:w="1528" w:type="dxa"/>
          </w:tcPr>
          <w:p w:rsidR="00CB17F5" w:rsidRPr="00AC23C6" w:rsidRDefault="00CB17F5" w:rsidP="00102EA0">
            <w:r w:rsidRPr="00AC23C6">
              <w:t>Сульфаметоксазол + триметоприм</w:t>
            </w:r>
          </w:p>
        </w:tc>
        <w:tc>
          <w:tcPr>
            <w:tcW w:w="972" w:type="dxa"/>
            <w:vAlign w:val="center"/>
          </w:tcPr>
          <w:p w:rsidR="00CB17F5" w:rsidRPr="008A5925" w:rsidRDefault="00CB17F5" w:rsidP="00102EA0">
            <w:pPr>
              <w:jc w:val="center"/>
              <w:rPr>
                <w:rFonts w:ascii="Arial LatArm" w:hAnsi="Arial LatArm"/>
                <w:sz w:val="18"/>
                <w:szCs w:val="18"/>
              </w:rPr>
            </w:pPr>
          </w:p>
        </w:tc>
        <w:tc>
          <w:tcPr>
            <w:tcW w:w="1661" w:type="dxa"/>
          </w:tcPr>
          <w:p w:rsidR="00CB17F5" w:rsidRPr="002051C1" w:rsidRDefault="00CB17F5" w:rsidP="00102EA0">
            <w:r w:rsidRPr="002051C1">
              <w:t>200 + 40/5 мл внутреннего раствора</w:t>
            </w:r>
          </w:p>
        </w:tc>
        <w:tc>
          <w:tcPr>
            <w:tcW w:w="1189" w:type="dxa"/>
          </w:tcPr>
          <w:p w:rsidR="00CB17F5" w:rsidRPr="008B4C42" w:rsidRDefault="00CB17F5" w:rsidP="00102EA0">
            <w:r w:rsidRPr="008B4C42">
              <w:t>внутреннее усыновление</w:t>
            </w:r>
          </w:p>
        </w:tc>
        <w:tc>
          <w:tcPr>
            <w:tcW w:w="1135" w:type="dxa"/>
            <w:vAlign w:val="center"/>
          </w:tcPr>
          <w:p w:rsidR="00CB17F5" w:rsidRPr="00A826A1" w:rsidRDefault="00CB17F5" w:rsidP="00102EA0">
            <w:pPr>
              <w:jc w:val="center"/>
              <w:rPr>
                <w:rFonts w:ascii="GHEA Grapalat" w:hAnsi="GHEA Grapalat"/>
                <w:sz w:val="18"/>
              </w:rPr>
            </w:pPr>
          </w:p>
        </w:tc>
        <w:tc>
          <w:tcPr>
            <w:tcW w:w="866" w:type="dxa"/>
            <w:vAlign w:val="center"/>
          </w:tcPr>
          <w:p w:rsidR="00CB17F5" w:rsidRPr="00A826A1" w:rsidRDefault="00CB17F5" w:rsidP="00102EA0">
            <w:pPr>
              <w:jc w:val="center"/>
              <w:rPr>
                <w:rFonts w:ascii="GHEA Grapalat" w:hAnsi="GHEA Grapalat"/>
                <w:sz w:val="18"/>
              </w:rPr>
            </w:pPr>
          </w:p>
        </w:tc>
        <w:tc>
          <w:tcPr>
            <w:tcW w:w="1398" w:type="dxa"/>
            <w:vAlign w:val="bottom"/>
          </w:tcPr>
          <w:p w:rsidR="00CB17F5" w:rsidRDefault="00CB17F5" w:rsidP="00102EA0">
            <w:pPr>
              <w:jc w:val="right"/>
              <w:rPr>
                <w:rFonts w:ascii="Calibri" w:hAnsi="Calibri" w:cs="Calibri"/>
                <w:color w:val="000000"/>
                <w:sz w:val="18"/>
                <w:szCs w:val="18"/>
              </w:rPr>
            </w:pPr>
            <w:r>
              <w:rPr>
                <w:rFonts w:ascii="Calibri" w:hAnsi="Calibri" w:cs="Calibri"/>
                <w:color w:val="000000"/>
                <w:sz w:val="18"/>
                <w:szCs w:val="18"/>
              </w:rPr>
              <w:t>10</w:t>
            </w:r>
          </w:p>
        </w:tc>
        <w:tc>
          <w:tcPr>
            <w:tcW w:w="1058" w:type="dxa"/>
          </w:tcPr>
          <w:p w:rsidR="00CB17F5" w:rsidRDefault="00CB17F5" w:rsidP="00102EA0">
            <w:r w:rsidRPr="00842FA5">
              <w:rPr>
                <w:rFonts w:ascii="Arial" w:hAnsi="Arial" w:cs="Arial"/>
                <w:sz w:val="18"/>
                <w:szCs w:val="18"/>
              </w:rPr>
              <w:t>Г.</w:t>
            </w:r>
            <w:r w:rsidRPr="009D5A98">
              <w:rPr>
                <w:rFonts w:ascii="Arial" w:hAnsi="Arial" w:cs="Arial"/>
                <w:sz w:val="18"/>
                <w:szCs w:val="18"/>
              </w:rPr>
              <w:t>Ереван</w:t>
            </w:r>
            <w:proofErr w:type="gramStart"/>
            <w:r w:rsidRPr="009D5A98">
              <w:rPr>
                <w:rFonts w:ascii="Arial" w:hAnsi="Arial" w:cs="Arial"/>
                <w:sz w:val="18"/>
                <w:szCs w:val="18"/>
              </w:rPr>
              <w:t xml:space="preserve"> ,</w:t>
            </w:r>
            <w:proofErr w:type="gramEnd"/>
            <w:r w:rsidRPr="009D5A98">
              <w:rPr>
                <w:rFonts w:ascii="Arial" w:hAnsi="Arial" w:cs="Arial"/>
                <w:sz w:val="18"/>
                <w:szCs w:val="18"/>
              </w:rPr>
              <w:t xml:space="preserve"> Армения, Ереван. Нубарашен, Чнкуши ул., 4 дом</w:t>
            </w:r>
          </w:p>
        </w:tc>
        <w:tc>
          <w:tcPr>
            <w:tcW w:w="1149" w:type="dxa"/>
            <w:vAlign w:val="center"/>
          </w:tcPr>
          <w:p w:rsidR="00CB17F5" w:rsidRDefault="00CB17F5" w:rsidP="00102EA0">
            <w:pPr>
              <w:jc w:val="center"/>
            </w:pPr>
            <w:r w:rsidRPr="001C2612">
              <w:rPr>
                <w:rFonts w:ascii="Arial" w:hAnsi="Arial" w:cs="Arial"/>
                <w:sz w:val="18"/>
                <w:szCs w:val="18"/>
              </w:rPr>
              <w:t>Согласно заказу</w:t>
            </w:r>
          </w:p>
        </w:tc>
        <w:tc>
          <w:tcPr>
            <w:tcW w:w="1613" w:type="dxa"/>
            <w:vAlign w:val="center"/>
          </w:tcPr>
          <w:p w:rsidR="00CB17F5" w:rsidRPr="008A5925" w:rsidRDefault="00CB17F5" w:rsidP="00102EA0">
            <w:pPr>
              <w:jc w:val="center"/>
              <w:rPr>
                <w:rFonts w:ascii="Arial LatArm" w:hAnsi="Arial LatArm"/>
                <w:sz w:val="18"/>
                <w:szCs w:val="18"/>
              </w:rPr>
            </w:pPr>
          </w:p>
        </w:tc>
      </w:tr>
      <w:tr w:rsidR="00CB17F5" w:rsidRPr="008A5925" w:rsidTr="00CB17F5">
        <w:trPr>
          <w:gridAfter w:val="11"/>
          <w:wAfter w:w="16203" w:type="dxa"/>
          <w:trHeight w:val="246"/>
        </w:trPr>
        <w:tc>
          <w:tcPr>
            <w:tcW w:w="986" w:type="dxa"/>
            <w:vAlign w:val="center"/>
          </w:tcPr>
          <w:p w:rsidR="00CB17F5" w:rsidRPr="00D44084" w:rsidRDefault="00CB17F5" w:rsidP="00102EA0">
            <w:pPr>
              <w:jc w:val="center"/>
              <w:rPr>
                <w:rFonts w:ascii="Arial LatArm" w:hAnsi="Arial LatArm" w:cs="Calibri"/>
                <w:color w:val="000000"/>
                <w:sz w:val="20"/>
                <w:szCs w:val="20"/>
              </w:rPr>
            </w:pPr>
            <w:r>
              <w:rPr>
                <w:rFonts w:ascii="Arial LatArm" w:hAnsi="Arial LatArm" w:cs="Calibri"/>
                <w:color w:val="000000"/>
                <w:sz w:val="20"/>
                <w:szCs w:val="20"/>
              </w:rPr>
              <w:t>53</w:t>
            </w:r>
          </w:p>
        </w:tc>
        <w:tc>
          <w:tcPr>
            <w:tcW w:w="1922" w:type="dxa"/>
            <w:vAlign w:val="center"/>
          </w:tcPr>
          <w:p w:rsidR="00CB17F5" w:rsidRDefault="00CB17F5" w:rsidP="00102EA0">
            <w:pPr>
              <w:jc w:val="center"/>
              <w:rPr>
                <w:rFonts w:ascii="Arial LatArm" w:hAnsi="Arial LatArm" w:cs="Calibri"/>
                <w:sz w:val="18"/>
                <w:szCs w:val="18"/>
              </w:rPr>
            </w:pPr>
            <w:r>
              <w:rPr>
                <w:rFonts w:ascii="Arial LatArm" w:hAnsi="Arial LatArm" w:cs="Calibri"/>
                <w:sz w:val="18"/>
                <w:szCs w:val="18"/>
              </w:rPr>
              <w:t>33621210</w:t>
            </w:r>
          </w:p>
        </w:tc>
        <w:tc>
          <w:tcPr>
            <w:tcW w:w="1528" w:type="dxa"/>
          </w:tcPr>
          <w:p w:rsidR="00CB17F5" w:rsidRPr="00AC23C6" w:rsidRDefault="00CB17F5" w:rsidP="00102EA0">
            <w:r w:rsidRPr="00AC23C6">
              <w:t>Железосодержащая комбинация</w:t>
            </w:r>
          </w:p>
        </w:tc>
        <w:tc>
          <w:tcPr>
            <w:tcW w:w="972" w:type="dxa"/>
            <w:vAlign w:val="center"/>
          </w:tcPr>
          <w:p w:rsidR="00CB17F5" w:rsidRPr="008A5925" w:rsidRDefault="00CB17F5" w:rsidP="00102EA0">
            <w:pPr>
              <w:jc w:val="center"/>
              <w:rPr>
                <w:rFonts w:ascii="Arial LatArm" w:hAnsi="Arial LatArm"/>
                <w:sz w:val="18"/>
                <w:szCs w:val="18"/>
              </w:rPr>
            </w:pPr>
          </w:p>
        </w:tc>
        <w:tc>
          <w:tcPr>
            <w:tcW w:w="1661" w:type="dxa"/>
          </w:tcPr>
          <w:p w:rsidR="00CB17F5" w:rsidRPr="002051C1" w:rsidRDefault="00CB17F5" w:rsidP="00102EA0">
            <w:r w:rsidRPr="002051C1">
              <w:t>10 мг / мл внутреннего раствора</w:t>
            </w:r>
          </w:p>
        </w:tc>
        <w:tc>
          <w:tcPr>
            <w:tcW w:w="1189" w:type="dxa"/>
          </w:tcPr>
          <w:p w:rsidR="00CB17F5" w:rsidRPr="008B4C42" w:rsidRDefault="00CB17F5" w:rsidP="00102EA0">
            <w:r w:rsidRPr="008B4C42">
              <w:t>решение для внутреннего администрирования</w:t>
            </w:r>
          </w:p>
        </w:tc>
        <w:tc>
          <w:tcPr>
            <w:tcW w:w="1135" w:type="dxa"/>
            <w:vAlign w:val="center"/>
          </w:tcPr>
          <w:p w:rsidR="00CB17F5" w:rsidRPr="00A826A1" w:rsidRDefault="00CB17F5" w:rsidP="00102EA0">
            <w:pPr>
              <w:jc w:val="center"/>
              <w:rPr>
                <w:rFonts w:ascii="GHEA Grapalat" w:hAnsi="GHEA Grapalat"/>
                <w:sz w:val="18"/>
              </w:rPr>
            </w:pPr>
          </w:p>
        </w:tc>
        <w:tc>
          <w:tcPr>
            <w:tcW w:w="866" w:type="dxa"/>
            <w:vAlign w:val="center"/>
          </w:tcPr>
          <w:p w:rsidR="00CB17F5" w:rsidRPr="00A826A1" w:rsidRDefault="00CB17F5" w:rsidP="00102EA0">
            <w:pPr>
              <w:jc w:val="center"/>
              <w:rPr>
                <w:rFonts w:ascii="GHEA Grapalat" w:hAnsi="GHEA Grapalat"/>
                <w:sz w:val="18"/>
              </w:rPr>
            </w:pPr>
          </w:p>
        </w:tc>
        <w:tc>
          <w:tcPr>
            <w:tcW w:w="1398" w:type="dxa"/>
            <w:vAlign w:val="bottom"/>
          </w:tcPr>
          <w:p w:rsidR="00CB17F5" w:rsidRDefault="00CB17F5" w:rsidP="00102EA0">
            <w:pPr>
              <w:jc w:val="right"/>
              <w:rPr>
                <w:rFonts w:ascii="Calibri" w:hAnsi="Calibri" w:cs="Calibri"/>
                <w:color w:val="000000"/>
                <w:sz w:val="18"/>
                <w:szCs w:val="18"/>
              </w:rPr>
            </w:pPr>
            <w:r>
              <w:rPr>
                <w:rFonts w:ascii="Calibri" w:hAnsi="Calibri" w:cs="Calibri"/>
                <w:color w:val="000000"/>
                <w:sz w:val="18"/>
                <w:szCs w:val="18"/>
              </w:rPr>
              <w:t>20</w:t>
            </w:r>
          </w:p>
        </w:tc>
        <w:tc>
          <w:tcPr>
            <w:tcW w:w="1058" w:type="dxa"/>
          </w:tcPr>
          <w:p w:rsidR="00CB17F5" w:rsidRDefault="00CB17F5" w:rsidP="00102EA0">
            <w:r w:rsidRPr="00842FA5">
              <w:rPr>
                <w:rFonts w:ascii="Arial" w:hAnsi="Arial" w:cs="Arial"/>
                <w:sz w:val="18"/>
                <w:szCs w:val="18"/>
              </w:rPr>
              <w:t>Г.</w:t>
            </w:r>
            <w:r w:rsidRPr="009D5A98">
              <w:rPr>
                <w:rFonts w:ascii="Arial" w:hAnsi="Arial" w:cs="Arial"/>
                <w:sz w:val="18"/>
                <w:szCs w:val="18"/>
              </w:rPr>
              <w:t>Ереван</w:t>
            </w:r>
            <w:proofErr w:type="gramStart"/>
            <w:r w:rsidRPr="009D5A98">
              <w:rPr>
                <w:rFonts w:ascii="Arial" w:hAnsi="Arial" w:cs="Arial"/>
                <w:sz w:val="18"/>
                <w:szCs w:val="18"/>
              </w:rPr>
              <w:t xml:space="preserve"> ,</w:t>
            </w:r>
            <w:proofErr w:type="gramEnd"/>
            <w:r w:rsidRPr="009D5A98">
              <w:rPr>
                <w:rFonts w:ascii="Arial" w:hAnsi="Arial" w:cs="Arial"/>
                <w:sz w:val="18"/>
                <w:szCs w:val="18"/>
              </w:rPr>
              <w:t xml:space="preserve"> Армения, Ереван. Нубарашен, Чнкуши ул., 4 дом</w:t>
            </w:r>
          </w:p>
        </w:tc>
        <w:tc>
          <w:tcPr>
            <w:tcW w:w="1149" w:type="dxa"/>
            <w:vAlign w:val="center"/>
          </w:tcPr>
          <w:p w:rsidR="00CB17F5" w:rsidRDefault="00CB17F5" w:rsidP="00102EA0">
            <w:pPr>
              <w:jc w:val="center"/>
            </w:pPr>
            <w:r w:rsidRPr="001C2612">
              <w:rPr>
                <w:rFonts w:ascii="Arial" w:hAnsi="Arial" w:cs="Arial"/>
                <w:sz w:val="18"/>
                <w:szCs w:val="18"/>
              </w:rPr>
              <w:t>Согласно заказу</w:t>
            </w:r>
          </w:p>
        </w:tc>
        <w:tc>
          <w:tcPr>
            <w:tcW w:w="1613" w:type="dxa"/>
            <w:vAlign w:val="center"/>
          </w:tcPr>
          <w:p w:rsidR="00CB17F5" w:rsidRPr="008A5925" w:rsidRDefault="00CB17F5" w:rsidP="00102EA0">
            <w:pPr>
              <w:jc w:val="center"/>
              <w:rPr>
                <w:rFonts w:ascii="Arial LatArm" w:hAnsi="Arial LatArm"/>
                <w:sz w:val="18"/>
                <w:szCs w:val="18"/>
              </w:rPr>
            </w:pPr>
          </w:p>
        </w:tc>
      </w:tr>
      <w:tr w:rsidR="00CB17F5" w:rsidRPr="008A5925" w:rsidTr="00CB17F5">
        <w:trPr>
          <w:gridAfter w:val="11"/>
          <w:wAfter w:w="16203" w:type="dxa"/>
          <w:trHeight w:val="246"/>
        </w:trPr>
        <w:tc>
          <w:tcPr>
            <w:tcW w:w="986" w:type="dxa"/>
            <w:vAlign w:val="center"/>
          </w:tcPr>
          <w:p w:rsidR="00CB17F5" w:rsidRPr="00D44084" w:rsidRDefault="00CB17F5" w:rsidP="00102EA0">
            <w:pPr>
              <w:jc w:val="center"/>
              <w:rPr>
                <w:rFonts w:ascii="Arial LatArm" w:hAnsi="Arial LatArm" w:cs="Calibri"/>
                <w:color w:val="000000"/>
                <w:sz w:val="20"/>
                <w:szCs w:val="20"/>
              </w:rPr>
            </w:pPr>
            <w:r>
              <w:rPr>
                <w:rFonts w:ascii="Arial LatArm" w:hAnsi="Arial LatArm" w:cs="Calibri"/>
                <w:color w:val="000000"/>
                <w:sz w:val="20"/>
                <w:szCs w:val="20"/>
              </w:rPr>
              <w:t>55</w:t>
            </w:r>
          </w:p>
        </w:tc>
        <w:tc>
          <w:tcPr>
            <w:tcW w:w="1922" w:type="dxa"/>
            <w:vAlign w:val="center"/>
          </w:tcPr>
          <w:p w:rsidR="00CB17F5" w:rsidRDefault="00CB17F5" w:rsidP="00102EA0">
            <w:pPr>
              <w:jc w:val="center"/>
              <w:rPr>
                <w:rFonts w:ascii="Arial LatArm" w:hAnsi="Arial LatArm" w:cs="Calibri"/>
                <w:sz w:val="18"/>
                <w:szCs w:val="18"/>
              </w:rPr>
            </w:pPr>
            <w:r>
              <w:rPr>
                <w:rFonts w:ascii="Arial LatArm" w:hAnsi="Arial LatArm" w:cs="Calibri"/>
                <w:sz w:val="18"/>
                <w:szCs w:val="18"/>
              </w:rPr>
              <w:t>33611360</w:t>
            </w:r>
          </w:p>
        </w:tc>
        <w:tc>
          <w:tcPr>
            <w:tcW w:w="1528" w:type="dxa"/>
          </w:tcPr>
          <w:p w:rsidR="00CB17F5" w:rsidRPr="00AC23C6" w:rsidRDefault="00CB17F5" w:rsidP="00102EA0">
            <w:r w:rsidRPr="00AC23C6">
              <w:t>Kholekaltsiferol</w:t>
            </w:r>
          </w:p>
        </w:tc>
        <w:tc>
          <w:tcPr>
            <w:tcW w:w="972" w:type="dxa"/>
            <w:vAlign w:val="center"/>
          </w:tcPr>
          <w:p w:rsidR="00CB17F5" w:rsidRPr="008A5925" w:rsidRDefault="00CB17F5" w:rsidP="00102EA0">
            <w:pPr>
              <w:jc w:val="center"/>
              <w:rPr>
                <w:rFonts w:ascii="Arial LatArm" w:hAnsi="Arial LatArm"/>
                <w:sz w:val="18"/>
                <w:szCs w:val="18"/>
              </w:rPr>
            </w:pPr>
          </w:p>
        </w:tc>
        <w:tc>
          <w:tcPr>
            <w:tcW w:w="1661" w:type="dxa"/>
          </w:tcPr>
          <w:p w:rsidR="00CB17F5" w:rsidRPr="002051C1" w:rsidRDefault="00CB17F5" w:rsidP="00102EA0">
            <w:r w:rsidRPr="002051C1">
              <w:t>5 мг / мл внутреннего раствора</w:t>
            </w:r>
          </w:p>
        </w:tc>
        <w:tc>
          <w:tcPr>
            <w:tcW w:w="1189" w:type="dxa"/>
          </w:tcPr>
          <w:p w:rsidR="00CB17F5" w:rsidRPr="008B4C42" w:rsidRDefault="00CB17F5" w:rsidP="00102EA0">
            <w:r w:rsidRPr="008B4C42">
              <w:t>решение для внутреннего администрирования</w:t>
            </w:r>
          </w:p>
        </w:tc>
        <w:tc>
          <w:tcPr>
            <w:tcW w:w="1135" w:type="dxa"/>
            <w:vAlign w:val="center"/>
          </w:tcPr>
          <w:p w:rsidR="00CB17F5" w:rsidRPr="00A826A1" w:rsidRDefault="00CB17F5" w:rsidP="00102EA0">
            <w:pPr>
              <w:jc w:val="center"/>
              <w:rPr>
                <w:rFonts w:ascii="GHEA Grapalat" w:hAnsi="GHEA Grapalat"/>
                <w:sz w:val="18"/>
              </w:rPr>
            </w:pPr>
          </w:p>
        </w:tc>
        <w:tc>
          <w:tcPr>
            <w:tcW w:w="866" w:type="dxa"/>
            <w:vAlign w:val="center"/>
          </w:tcPr>
          <w:p w:rsidR="00CB17F5" w:rsidRPr="00A826A1" w:rsidRDefault="00CB17F5" w:rsidP="00102EA0">
            <w:pPr>
              <w:jc w:val="center"/>
              <w:rPr>
                <w:rFonts w:ascii="GHEA Grapalat" w:hAnsi="GHEA Grapalat"/>
                <w:sz w:val="18"/>
              </w:rPr>
            </w:pPr>
          </w:p>
        </w:tc>
        <w:tc>
          <w:tcPr>
            <w:tcW w:w="1398" w:type="dxa"/>
            <w:vAlign w:val="bottom"/>
          </w:tcPr>
          <w:p w:rsidR="00CB17F5" w:rsidRDefault="00CB17F5" w:rsidP="00102EA0">
            <w:pPr>
              <w:jc w:val="right"/>
              <w:rPr>
                <w:rFonts w:ascii="Calibri" w:hAnsi="Calibri" w:cs="Calibri"/>
                <w:color w:val="000000"/>
                <w:sz w:val="18"/>
                <w:szCs w:val="18"/>
              </w:rPr>
            </w:pPr>
            <w:r>
              <w:rPr>
                <w:rFonts w:ascii="Calibri" w:hAnsi="Calibri" w:cs="Calibri"/>
                <w:color w:val="000000"/>
                <w:sz w:val="18"/>
                <w:szCs w:val="18"/>
              </w:rPr>
              <w:t>200</w:t>
            </w:r>
          </w:p>
        </w:tc>
        <w:tc>
          <w:tcPr>
            <w:tcW w:w="1058" w:type="dxa"/>
          </w:tcPr>
          <w:p w:rsidR="00CB17F5" w:rsidRDefault="00CB17F5" w:rsidP="00102EA0">
            <w:r w:rsidRPr="00842FA5">
              <w:rPr>
                <w:rFonts w:ascii="Arial" w:hAnsi="Arial" w:cs="Arial"/>
                <w:sz w:val="18"/>
                <w:szCs w:val="18"/>
              </w:rPr>
              <w:t>Г.</w:t>
            </w:r>
            <w:r w:rsidRPr="009D5A98">
              <w:rPr>
                <w:rFonts w:ascii="Arial" w:hAnsi="Arial" w:cs="Arial"/>
                <w:sz w:val="18"/>
                <w:szCs w:val="18"/>
              </w:rPr>
              <w:t>Ереван</w:t>
            </w:r>
            <w:proofErr w:type="gramStart"/>
            <w:r w:rsidRPr="009D5A98">
              <w:rPr>
                <w:rFonts w:ascii="Arial" w:hAnsi="Arial" w:cs="Arial"/>
                <w:sz w:val="18"/>
                <w:szCs w:val="18"/>
              </w:rPr>
              <w:t xml:space="preserve"> ,</w:t>
            </w:r>
            <w:proofErr w:type="gramEnd"/>
            <w:r w:rsidRPr="009D5A98">
              <w:rPr>
                <w:rFonts w:ascii="Arial" w:hAnsi="Arial" w:cs="Arial"/>
                <w:sz w:val="18"/>
                <w:szCs w:val="18"/>
              </w:rPr>
              <w:t xml:space="preserve"> Армения, Ереван. Нубарашен, Чнкуши ул., 4 дом</w:t>
            </w:r>
          </w:p>
        </w:tc>
        <w:tc>
          <w:tcPr>
            <w:tcW w:w="1149" w:type="dxa"/>
            <w:vAlign w:val="center"/>
          </w:tcPr>
          <w:p w:rsidR="00CB17F5" w:rsidRDefault="00CB17F5" w:rsidP="00102EA0">
            <w:pPr>
              <w:jc w:val="center"/>
            </w:pPr>
            <w:r w:rsidRPr="001C2612">
              <w:rPr>
                <w:rFonts w:ascii="Arial" w:hAnsi="Arial" w:cs="Arial"/>
                <w:sz w:val="18"/>
                <w:szCs w:val="18"/>
              </w:rPr>
              <w:t>Согласно заказу</w:t>
            </w:r>
          </w:p>
        </w:tc>
        <w:tc>
          <w:tcPr>
            <w:tcW w:w="1613" w:type="dxa"/>
            <w:vAlign w:val="center"/>
          </w:tcPr>
          <w:p w:rsidR="00CB17F5" w:rsidRPr="008A5925" w:rsidRDefault="00CB17F5" w:rsidP="00102EA0">
            <w:pPr>
              <w:jc w:val="center"/>
              <w:rPr>
                <w:rFonts w:ascii="Arial LatArm" w:hAnsi="Arial LatArm"/>
                <w:sz w:val="18"/>
                <w:szCs w:val="18"/>
              </w:rPr>
            </w:pPr>
          </w:p>
        </w:tc>
      </w:tr>
      <w:tr w:rsidR="00CB17F5" w:rsidRPr="008A5925" w:rsidTr="00CB17F5">
        <w:trPr>
          <w:gridAfter w:val="11"/>
          <w:wAfter w:w="16203" w:type="dxa"/>
          <w:trHeight w:val="246"/>
        </w:trPr>
        <w:tc>
          <w:tcPr>
            <w:tcW w:w="986" w:type="dxa"/>
            <w:vAlign w:val="center"/>
          </w:tcPr>
          <w:p w:rsidR="00CB17F5" w:rsidRPr="00D44084" w:rsidRDefault="00CB17F5" w:rsidP="00102EA0">
            <w:pPr>
              <w:jc w:val="center"/>
              <w:rPr>
                <w:rFonts w:ascii="Arial LatArm" w:hAnsi="Arial LatArm" w:cs="Calibri"/>
                <w:color w:val="000000"/>
                <w:sz w:val="20"/>
                <w:szCs w:val="20"/>
              </w:rPr>
            </w:pPr>
            <w:r>
              <w:rPr>
                <w:rFonts w:ascii="Arial LatArm" w:hAnsi="Arial LatArm" w:cs="Calibri"/>
                <w:color w:val="000000"/>
                <w:sz w:val="20"/>
                <w:szCs w:val="20"/>
              </w:rPr>
              <w:t>56</w:t>
            </w:r>
          </w:p>
        </w:tc>
        <w:tc>
          <w:tcPr>
            <w:tcW w:w="1922" w:type="dxa"/>
            <w:vAlign w:val="center"/>
          </w:tcPr>
          <w:p w:rsidR="00CB17F5" w:rsidRDefault="00CB17F5" w:rsidP="00102EA0">
            <w:pPr>
              <w:jc w:val="center"/>
              <w:rPr>
                <w:rFonts w:ascii="Arial LatArm" w:hAnsi="Arial LatArm" w:cs="Calibri"/>
                <w:sz w:val="18"/>
                <w:szCs w:val="18"/>
              </w:rPr>
            </w:pPr>
            <w:r>
              <w:rPr>
                <w:rFonts w:ascii="Arial LatArm" w:hAnsi="Arial LatArm" w:cs="Calibri"/>
                <w:sz w:val="18"/>
                <w:szCs w:val="18"/>
              </w:rPr>
              <w:t>33611360</w:t>
            </w:r>
          </w:p>
        </w:tc>
        <w:tc>
          <w:tcPr>
            <w:tcW w:w="1528" w:type="dxa"/>
          </w:tcPr>
          <w:p w:rsidR="00CB17F5" w:rsidRPr="00AC23C6" w:rsidRDefault="00CB17F5" w:rsidP="00102EA0">
            <w:r w:rsidRPr="00AC23C6">
              <w:t>Ksilometazolin</w:t>
            </w:r>
          </w:p>
        </w:tc>
        <w:tc>
          <w:tcPr>
            <w:tcW w:w="972" w:type="dxa"/>
            <w:vAlign w:val="center"/>
          </w:tcPr>
          <w:p w:rsidR="00CB17F5" w:rsidRPr="008A5925" w:rsidRDefault="00CB17F5" w:rsidP="00102EA0">
            <w:pPr>
              <w:jc w:val="center"/>
              <w:rPr>
                <w:rFonts w:ascii="Arial LatArm" w:hAnsi="Arial LatArm"/>
                <w:sz w:val="18"/>
                <w:szCs w:val="18"/>
              </w:rPr>
            </w:pPr>
          </w:p>
        </w:tc>
        <w:tc>
          <w:tcPr>
            <w:tcW w:w="1661" w:type="dxa"/>
          </w:tcPr>
          <w:p w:rsidR="00CB17F5" w:rsidRPr="002051C1" w:rsidRDefault="00CB17F5" w:rsidP="00102EA0">
            <w:r w:rsidRPr="002051C1">
              <w:t>палец ноги 0,05%</w:t>
            </w:r>
          </w:p>
        </w:tc>
        <w:tc>
          <w:tcPr>
            <w:tcW w:w="1189" w:type="dxa"/>
          </w:tcPr>
          <w:p w:rsidR="00CB17F5" w:rsidRPr="008B4C42" w:rsidRDefault="00CB17F5" w:rsidP="00102EA0">
            <w:r w:rsidRPr="008B4C42">
              <w:t>ktakatil</w:t>
            </w:r>
          </w:p>
        </w:tc>
        <w:tc>
          <w:tcPr>
            <w:tcW w:w="1135" w:type="dxa"/>
            <w:vAlign w:val="center"/>
          </w:tcPr>
          <w:p w:rsidR="00CB17F5" w:rsidRPr="00A826A1" w:rsidRDefault="00CB17F5" w:rsidP="00102EA0">
            <w:pPr>
              <w:jc w:val="center"/>
              <w:rPr>
                <w:rFonts w:ascii="GHEA Grapalat" w:hAnsi="GHEA Grapalat"/>
                <w:sz w:val="18"/>
              </w:rPr>
            </w:pPr>
          </w:p>
        </w:tc>
        <w:tc>
          <w:tcPr>
            <w:tcW w:w="866" w:type="dxa"/>
            <w:vAlign w:val="center"/>
          </w:tcPr>
          <w:p w:rsidR="00CB17F5" w:rsidRPr="00A826A1" w:rsidRDefault="00CB17F5" w:rsidP="00102EA0">
            <w:pPr>
              <w:jc w:val="center"/>
              <w:rPr>
                <w:rFonts w:ascii="GHEA Grapalat" w:hAnsi="GHEA Grapalat"/>
                <w:sz w:val="18"/>
              </w:rPr>
            </w:pPr>
          </w:p>
        </w:tc>
        <w:tc>
          <w:tcPr>
            <w:tcW w:w="1398" w:type="dxa"/>
            <w:vAlign w:val="bottom"/>
          </w:tcPr>
          <w:p w:rsidR="00CB17F5" w:rsidRDefault="00CB17F5" w:rsidP="00102EA0">
            <w:pPr>
              <w:jc w:val="right"/>
              <w:rPr>
                <w:rFonts w:ascii="Calibri" w:hAnsi="Calibri" w:cs="Calibri"/>
                <w:color w:val="000000"/>
                <w:sz w:val="18"/>
                <w:szCs w:val="18"/>
              </w:rPr>
            </w:pPr>
            <w:r>
              <w:rPr>
                <w:rFonts w:ascii="Calibri" w:hAnsi="Calibri" w:cs="Calibri"/>
                <w:color w:val="000000"/>
                <w:sz w:val="18"/>
                <w:szCs w:val="18"/>
              </w:rPr>
              <w:t>100</w:t>
            </w:r>
          </w:p>
        </w:tc>
        <w:tc>
          <w:tcPr>
            <w:tcW w:w="1058" w:type="dxa"/>
          </w:tcPr>
          <w:p w:rsidR="00CB17F5" w:rsidRDefault="00CB17F5" w:rsidP="00102EA0">
            <w:r w:rsidRPr="00842FA5">
              <w:rPr>
                <w:rFonts w:ascii="Arial" w:hAnsi="Arial" w:cs="Arial"/>
                <w:sz w:val="18"/>
                <w:szCs w:val="18"/>
              </w:rPr>
              <w:t>Г.</w:t>
            </w:r>
            <w:r w:rsidRPr="009D5A98">
              <w:rPr>
                <w:rFonts w:ascii="Arial" w:hAnsi="Arial" w:cs="Arial"/>
                <w:sz w:val="18"/>
                <w:szCs w:val="18"/>
              </w:rPr>
              <w:t>Ереван</w:t>
            </w:r>
            <w:proofErr w:type="gramStart"/>
            <w:r w:rsidRPr="009D5A98">
              <w:rPr>
                <w:rFonts w:ascii="Arial" w:hAnsi="Arial" w:cs="Arial"/>
                <w:sz w:val="18"/>
                <w:szCs w:val="18"/>
              </w:rPr>
              <w:t xml:space="preserve"> ,</w:t>
            </w:r>
            <w:proofErr w:type="gramEnd"/>
            <w:r w:rsidRPr="009D5A98">
              <w:rPr>
                <w:rFonts w:ascii="Arial" w:hAnsi="Arial" w:cs="Arial"/>
                <w:sz w:val="18"/>
                <w:szCs w:val="18"/>
              </w:rPr>
              <w:t xml:space="preserve"> Армения, Ереван. Нубарашен, Чнкуши ул., 4 дом</w:t>
            </w:r>
          </w:p>
        </w:tc>
        <w:tc>
          <w:tcPr>
            <w:tcW w:w="1149" w:type="dxa"/>
            <w:vAlign w:val="center"/>
          </w:tcPr>
          <w:p w:rsidR="00CB17F5" w:rsidRDefault="00CB17F5" w:rsidP="00102EA0">
            <w:pPr>
              <w:jc w:val="center"/>
            </w:pPr>
            <w:r w:rsidRPr="001C2612">
              <w:rPr>
                <w:rFonts w:ascii="Arial" w:hAnsi="Arial" w:cs="Arial"/>
                <w:sz w:val="18"/>
                <w:szCs w:val="18"/>
              </w:rPr>
              <w:t>Согласно заказу</w:t>
            </w:r>
          </w:p>
        </w:tc>
        <w:tc>
          <w:tcPr>
            <w:tcW w:w="1613" w:type="dxa"/>
            <w:vAlign w:val="center"/>
          </w:tcPr>
          <w:p w:rsidR="00CB17F5" w:rsidRPr="008A5925" w:rsidRDefault="00CB17F5" w:rsidP="00102EA0">
            <w:pPr>
              <w:jc w:val="center"/>
              <w:rPr>
                <w:rFonts w:ascii="Arial LatArm" w:hAnsi="Arial LatArm"/>
                <w:sz w:val="18"/>
                <w:szCs w:val="18"/>
              </w:rPr>
            </w:pPr>
          </w:p>
        </w:tc>
      </w:tr>
      <w:tr w:rsidR="00CB17F5" w:rsidRPr="008A5925" w:rsidTr="00CB17F5">
        <w:trPr>
          <w:gridAfter w:val="11"/>
          <w:wAfter w:w="16203" w:type="dxa"/>
          <w:trHeight w:val="246"/>
        </w:trPr>
        <w:tc>
          <w:tcPr>
            <w:tcW w:w="986" w:type="dxa"/>
            <w:vAlign w:val="center"/>
          </w:tcPr>
          <w:p w:rsidR="00CB17F5" w:rsidRPr="00D44084" w:rsidRDefault="00CB17F5" w:rsidP="00102EA0">
            <w:pPr>
              <w:jc w:val="center"/>
              <w:rPr>
                <w:rFonts w:ascii="Arial LatArm" w:hAnsi="Arial LatArm" w:cs="Calibri"/>
                <w:color w:val="000000"/>
                <w:sz w:val="20"/>
                <w:szCs w:val="20"/>
              </w:rPr>
            </w:pPr>
            <w:r>
              <w:rPr>
                <w:rFonts w:ascii="Arial LatArm" w:hAnsi="Arial LatArm" w:cs="Calibri"/>
                <w:color w:val="000000"/>
                <w:sz w:val="20"/>
                <w:szCs w:val="20"/>
              </w:rPr>
              <w:t>57</w:t>
            </w:r>
          </w:p>
        </w:tc>
        <w:tc>
          <w:tcPr>
            <w:tcW w:w="1922" w:type="dxa"/>
            <w:vAlign w:val="center"/>
          </w:tcPr>
          <w:p w:rsidR="00CB17F5" w:rsidRDefault="00CB17F5" w:rsidP="00102EA0">
            <w:pPr>
              <w:jc w:val="center"/>
              <w:rPr>
                <w:rFonts w:ascii="Arial LatArm" w:hAnsi="Arial LatArm" w:cs="Calibri"/>
                <w:sz w:val="18"/>
                <w:szCs w:val="18"/>
              </w:rPr>
            </w:pPr>
            <w:r>
              <w:rPr>
                <w:rFonts w:ascii="Arial LatArm" w:hAnsi="Arial LatArm" w:cs="Calibri"/>
                <w:sz w:val="18"/>
                <w:szCs w:val="18"/>
              </w:rPr>
              <w:t>33651134</w:t>
            </w:r>
          </w:p>
        </w:tc>
        <w:tc>
          <w:tcPr>
            <w:tcW w:w="1528" w:type="dxa"/>
          </w:tcPr>
          <w:p w:rsidR="00CB17F5" w:rsidRPr="00AC23C6" w:rsidRDefault="00CB17F5" w:rsidP="00102EA0">
            <w:r w:rsidRPr="00AC23C6">
              <w:t>ципрофлоксацин</w:t>
            </w:r>
          </w:p>
        </w:tc>
        <w:tc>
          <w:tcPr>
            <w:tcW w:w="972" w:type="dxa"/>
            <w:vAlign w:val="center"/>
          </w:tcPr>
          <w:p w:rsidR="00CB17F5" w:rsidRPr="008A5925" w:rsidRDefault="00CB17F5" w:rsidP="00102EA0">
            <w:pPr>
              <w:jc w:val="center"/>
              <w:rPr>
                <w:rFonts w:ascii="Arial LatArm" w:hAnsi="Arial LatArm"/>
                <w:sz w:val="18"/>
                <w:szCs w:val="18"/>
              </w:rPr>
            </w:pPr>
          </w:p>
        </w:tc>
        <w:tc>
          <w:tcPr>
            <w:tcW w:w="1661" w:type="dxa"/>
          </w:tcPr>
          <w:p w:rsidR="00CB17F5" w:rsidRPr="002051C1" w:rsidRDefault="00CB17F5" w:rsidP="00102EA0">
            <w:r w:rsidRPr="002051C1">
              <w:t>(Мгновенно) 0,3%</w:t>
            </w:r>
          </w:p>
        </w:tc>
        <w:tc>
          <w:tcPr>
            <w:tcW w:w="1189" w:type="dxa"/>
          </w:tcPr>
          <w:p w:rsidR="00CB17F5" w:rsidRPr="008B4C42" w:rsidRDefault="00CB17F5" w:rsidP="00102EA0">
            <w:r w:rsidRPr="008B4C42">
              <w:t>aknaktakatil</w:t>
            </w:r>
          </w:p>
        </w:tc>
        <w:tc>
          <w:tcPr>
            <w:tcW w:w="1135" w:type="dxa"/>
            <w:vAlign w:val="center"/>
          </w:tcPr>
          <w:p w:rsidR="00CB17F5" w:rsidRPr="00A826A1" w:rsidRDefault="00CB17F5" w:rsidP="00102EA0">
            <w:pPr>
              <w:jc w:val="center"/>
              <w:rPr>
                <w:rFonts w:ascii="GHEA Grapalat" w:hAnsi="GHEA Grapalat"/>
                <w:sz w:val="18"/>
              </w:rPr>
            </w:pPr>
          </w:p>
        </w:tc>
        <w:tc>
          <w:tcPr>
            <w:tcW w:w="866" w:type="dxa"/>
            <w:vAlign w:val="center"/>
          </w:tcPr>
          <w:p w:rsidR="00CB17F5" w:rsidRPr="00A826A1" w:rsidRDefault="00CB17F5" w:rsidP="00102EA0">
            <w:pPr>
              <w:jc w:val="center"/>
              <w:rPr>
                <w:rFonts w:ascii="GHEA Grapalat" w:hAnsi="GHEA Grapalat"/>
                <w:sz w:val="18"/>
              </w:rPr>
            </w:pPr>
          </w:p>
        </w:tc>
        <w:tc>
          <w:tcPr>
            <w:tcW w:w="1398" w:type="dxa"/>
            <w:vAlign w:val="bottom"/>
          </w:tcPr>
          <w:p w:rsidR="00CB17F5" w:rsidRDefault="00CB17F5" w:rsidP="00102EA0">
            <w:pPr>
              <w:jc w:val="right"/>
              <w:rPr>
                <w:rFonts w:ascii="Calibri" w:hAnsi="Calibri" w:cs="Calibri"/>
                <w:color w:val="000000"/>
                <w:sz w:val="18"/>
                <w:szCs w:val="18"/>
              </w:rPr>
            </w:pPr>
            <w:r>
              <w:rPr>
                <w:rFonts w:ascii="Calibri" w:hAnsi="Calibri" w:cs="Calibri"/>
                <w:color w:val="000000"/>
                <w:sz w:val="18"/>
                <w:szCs w:val="18"/>
              </w:rPr>
              <w:t>10</w:t>
            </w:r>
          </w:p>
        </w:tc>
        <w:tc>
          <w:tcPr>
            <w:tcW w:w="1058" w:type="dxa"/>
          </w:tcPr>
          <w:p w:rsidR="00CB17F5" w:rsidRDefault="00CB17F5" w:rsidP="00102EA0">
            <w:r w:rsidRPr="00842FA5">
              <w:rPr>
                <w:rFonts w:ascii="Arial" w:hAnsi="Arial" w:cs="Arial"/>
                <w:sz w:val="18"/>
                <w:szCs w:val="18"/>
              </w:rPr>
              <w:t>Г.</w:t>
            </w:r>
            <w:r w:rsidRPr="009D5A98">
              <w:rPr>
                <w:rFonts w:ascii="Arial" w:hAnsi="Arial" w:cs="Arial"/>
                <w:sz w:val="18"/>
                <w:szCs w:val="18"/>
              </w:rPr>
              <w:t>Ереван</w:t>
            </w:r>
            <w:proofErr w:type="gramStart"/>
            <w:r w:rsidRPr="009D5A98">
              <w:rPr>
                <w:rFonts w:ascii="Arial" w:hAnsi="Arial" w:cs="Arial"/>
                <w:sz w:val="18"/>
                <w:szCs w:val="18"/>
              </w:rPr>
              <w:t xml:space="preserve"> ,</w:t>
            </w:r>
            <w:proofErr w:type="gramEnd"/>
            <w:r w:rsidRPr="009D5A98">
              <w:rPr>
                <w:rFonts w:ascii="Arial" w:hAnsi="Arial" w:cs="Arial"/>
                <w:sz w:val="18"/>
                <w:szCs w:val="18"/>
              </w:rPr>
              <w:t xml:space="preserve"> </w:t>
            </w:r>
            <w:r w:rsidRPr="009D5A98">
              <w:rPr>
                <w:rFonts w:ascii="Arial" w:hAnsi="Arial" w:cs="Arial"/>
                <w:sz w:val="18"/>
                <w:szCs w:val="18"/>
              </w:rPr>
              <w:lastRenderedPageBreak/>
              <w:t>Армения, Ереван. Нубарашен, Чнкуши ул., 4 дом</w:t>
            </w:r>
          </w:p>
        </w:tc>
        <w:tc>
          <w:tcPr>
            <w:tcW w:w="1149" w:type="dxa"/>
            <w:vAlign w:val="center"/>
          </w:tcPr>
          <w:p w:rsidR="00CB17F5" w:rsidRDefault="00CB17F5" w:rsidP="00102EA0">
            <w:pPr>
              <w:jc w:val="center"/>
            </w:pPr>
            <w:r w:rsidRPr="001C2612">
              <w:rPr>
                <w:rFonts w:ascii="Arial" w:hAnsi="Arial" w:cs="Arial"/>
                <w:sz w:val="18"/>
                <w:szCs w:val="18"/>
              </w:rPr>
              <w:lastRenderedPageBreak/>
              <w:t>Согласно заказу</w:t>
            </w:r>
          </w:p>
        </w:tc>
        <w:tc>
          <w:tcPr>
            <w:tcW w:w="1613" w:type="dxa"/>
            <w:vAlign w:val="center"/>
          </w:tcPr>
          <w:p w:rsidR="00CB17F5" w:rsidRPr="008A5925" w:rsidRDefault="00CB17F5" w:rsidP="00102EA0">
            <w:pPr>
              <w:jc w:val="center"/>
              <w:rPr>
                <w:rFonts w:ascii="Arial LatArm" w:hAnsi="Arial LatArm"/>
                <w:sz w:val="18"/>
                <w:szCs w:val="18"/>
              </w:rPr>
            </w:pPr>
          </w:p>
        </w:tc>
      </w:tr>
      <w:tr w:rsidR="00CB17F5" w:rsidRPr="008A5925" w:rsidTr="00CB17F5">
        <w:trPr>
          <w:gridAfter w:val="11"/>
          <w:wAfter w:w="16203" w:type="dxa"/>
          <w:trHeight w:val="246"/>
        </w:trPr>
        <w:tc>
          <w:tcPr>
            <w:tcW w:w="986" w:type="dxa"/>
            <w:vAlign w:val="center"/>
          </w:tcPr>
          <w:p w:rsidR="00CB17F5" w:rsidRPr="00D44084" w:rsidRDefault="00CB17F5" w:rsidP="00102EA0">
            <w:pPr>
              <w:jc w:val="center"/>
              <w:rPr>
                <w:rFonts w:ascii="Arial LatArm" w:hAnsi="Arial LatArm" w:cs="Calibri"/>
                <w:color w:val="000000"/>
                <w:sz w:val="20"/>
                <w:szCs w:val="20"/>
              </w:rPr>
            </w:pPr>
            <w:r>
              <w:rPr>
                <w:rFonts w:ascii="Arial LatArm" w:hAnsi="Arial LatArm" w:cs="Calibri"/>
                <w:color w:val="000000"/>
                <w:sz w:val="20"/>
                <w:szCs w:val="20"/>
              </w:rPr>
              <w:lastRenderedPageBreak/>
              <w:t>58</w:t>
            </w:r>
          </w:p>
        </w:tc>
        <w:tc>
          <w:tcPr>
            <w:tcW w:w="1922" w:type="dxa"/>
            <w:vAlign w:val="center"/>
          </w:tcPr>
          <w:p w:rsidR="00CB17F5" w:rsidRDefault="00CB17F5" w:rsidP="00102EA0">
            <w:pPr>
              <w:jc w:val="center"/>
              <w:rPr>
                <w:rFonts w:ascii="Arial LatArm" w:hAnsi="Arial LatArm" w:cs="Calibri"/>
                <w:sz w:val="18"/>
                <w:szCs w:val="18"/>
              </w:rPr>
            </w:pPr>
            <w:r>
              <w:rPr>
                <w:rFonts w:ascii="Arial LatArm" w:hAnsi="Arial LatArm" w:cs="Calibri"/>
                <w:sz w:val="18"/>
                <w:szCs w:val="18"/>
              </w:rPr>
              <w:t>33611420</w:t>
            </w:r>
          </w:p>
        </w:tc>
        <w:tc>
          <w:tcPr>
            <w:tcW w:w="1528" w:type="dxa"/>
          </w:tcPr>
          <w:p w:rsidR="00CB17F5" w:rsidRPr="00AC23C6" w:rsidRDefault="00CB17F5" w:rsidP="00102EA0">
            <w:r w:rsidRPr="00AC23C6">
              <w:t>Глюконат кальция</w:t>
            </w:r>
          </w:p>
        </w:tc>
        <w:tc>
          <w:tcPr>
            <w:tcW w:w="972" w:type="dxa"/>
            <w:vAlign w:val="center"/>
          </w:tcPr>
          <w:p w:rsidR="00CB17F5" w:rsidRPr="008A5925" w:rsidRDefault="00CB17F5" w:rsidP="00102EA0">
            <w:pPr>
              <w:jc w:val="center"/>
              <w:rPr>
                <w:rFonts w:ascii="Arial LatArm" w:hAnsi="Arial LatArm"/>
                <w:sz w:val="18"/>
                <w:szCs w:val="18"/>
              </w:rPr>
            </w:pPr>
          </w:p>
        </w:tc>
        <w:tc>
          <w:tcPr>
            <w:tcW w:w="1661" w:type="dxa"/>
          </w:tcPr>
          <w:p w:rsidR="00CB17F5" w:rsidRPr="002051C1" w:rsidRDefault="00CB17F5" w:rsidP="00102EA0">
            <w:r w:rsidRPr="002051C1">
              <w:t>0,5 г таблетки</w:t>
            </w:r>
          </w:p>
        </w:tc>
        <w:tc>
          <w:tcPr>
            <w:tcW w:w="1189" w:type="dxa"/>
          </w:tcPr>
          <w:p w:rsidR="00CB17F5" w:rsidRPr="008B4C42" w:rsidRDefault="00CB17F5" w:rsidP="00102EA0">
            <w:r w:rsidRPr="008B4C42">
              <w:t>таблетка</w:t>
            </w:r>
          </w:p>
        </w:tc>
        <w:tc>
          <w:tcPr>
            <w:tcW w:w="1135" w:type="dxa"/>
            <w:vAlign w:val="center"/>
          </w:tcPr>
          <w:p w:rsidR="00CB17F5" w:rsidRPr="00A826A1" w:rsidRDefault="00CB17F5" w:rsidP="00102EA0">
            <w:pPr>
              <w:jc w:val="center"/>
              <w:rPr>
                <w:rFonts w:ascii="GHEA Grapalat" w:hAnsi="GHEA Grapalat"/>
                <w:sz w:val="18"/>
              </w:rPr>
            </w:pPr>
          </w:p>
        </w:tc>
        <w:tc>
          <w:tcPr>
            <w:tcW w:w="866" w:type="dxa"/>
            <w:vAlign w:val="center"/>
          </w:tcPr>
          <w:p w:rsidR="00CB17F5" w:rsidRPr="00A826A1" w:rsidRDefault="00CB17F5" w:rsidP="00102EA0">
            <w:pPr>
              <w:jc w:val="center"/>
              <w:rPr>
                <w:rFonts w:ascii="GHEA Grapalat" w:hAnsi="GHEA Grapalat"/>
                <w:sz w:val="18"/>
              </w:rPr>
            </w:pPr>
          </w:p>
        </w:tc>
        <w:tc>
          <w:tcPr>
            <w:tcW w:w="1398" w:type="dxa"/>
            <w:vAlign w:val="bottom"/>
          </w:tcPr>
          <w:p w:rsidR="00CB17F5" w:rsidRDefault="00CB17F5" w:rsidP="00102EA0">
            <w:pPr>
              <w:jc w:val="right"/>
              <w:rPr>
                <w:rFonts w:ascii="Calibri" w:hAnsi="Calibri" w:cs="Calibri"/>
                <w:color w:val="000000"/>
                <w:sz w:val="18"/>
                <w:szCs w:val="18"/>
              </w:rPr>
            </w:pPr>
            <w:r>
              <w:rPr>
                <w:rFonts w:ascii="Calibri" w:hAnsi="Calibri" w:cs="Calibri"/>
                <w:color w:val="000000"/>
                <w:sz w:val="18"/>
                <w:szCs w:val="18"/>
              </w:rPr>
              <w:t>200</w:t>
            </w:r>
          </w:p>
        </w:tc>
        <w:tc>
          <w:tcPr>
            <w:tcW w:w="1058" w:type="dxa"/>
          </w:tcPr>
          <w:p w:rsidR="00CB17F5" w:rsidRDefault="00CB17F5" w:rsidP="00102EA0">
            <w:r w:rsidRPr="00842FA5">
              <w:rPr>
                <w:rFonts w:ascii="Arial" w:hAnsi="Arial" w:cs="Arial"/>
                <w:sz w:val="18"/>
                <w:szCs w:val="18"/>
              </w:rPr>
              <w:t>Г.</w:t>
            </w:r>
            <w:r w:rsidRPr="009D5A98">
              <w:rPr>
                <w:rFonts w:ascii="Arial" w:hAnsi="Arial" w:cs="Arial"/>
                <w:sz w:val="18"/>
                <w:szCs w:val="18"/>
              </w:rPr>
              <w:t>Ереван</w:t>
            </w:r>
            <w:proofErr w:type="gramStart"/>
            <w:r w:rsidRPr="009D5A98">
              <w:rPr>
                <w:rFonts w:ascii="Arial" w:hAnsi="Arial" w:cs="Arial"/>
                <w:sz w:val="18"/>
                <w:szCs w:val="18"/>
              </w:rPr>
              <w:t xml:space="preserve"> ,</w:t>
            </w:r>
            <w:proofErr w:type="gramEnd"/>
            <w:r w:rsidRPr="009D5A98">
              <w:rPr>
                <w:rFonts w:ascii="Arial" w:hAnsi="Arial" w:cs="Arial"/>
                <w:sz w:val="18"/>
                <w:szCs w:val="18"/>
              </w:rPr>
              <w:t xml:space="preserve"> Армения, Ереван. Нубарашен, Чнкуши ул., 4 дом</w:t>
            </w:r>
          </w:p>
        </w:tc>
        <w:tc>
          <w:tcPr>
            <w:tcW w:w="1149" w:type="dxa"/>
            <w:vAlign w:val="center"/>
          </w:tcPr>
          <w:p w:rsidR="00CB17F5" w:rsidRDefault="00CB17F5" w:rsidP="00102EA0">
            <w:pPr>
              <w:jc w:val="center"/>
            </w:pPr>
            <w:r w:rsidRPr="001C2612">
              <w:rPr>
                <w:rFonts w:ascii="Arial" w:hAnsi="Arial" w:cs="Arial"/>
                <w:sz w:val="18"/>
                <w:szCs w:val="18"/>
              </w:rPr>
              <w:t>Согласно заказу</w:t>
            </w:r>
          </w:p>
        </w:tc>
        <w:tc>
          <w:tcPr>
            <w:tcW w:w="1613" w:type="dxa"/>
            <w:vAlign w:val="center"/>
          </w:tcPr>
          <w:p w:rsidR="00CB17F5" w:rsidRPr="008A5925" w:rsidRDefault="00CB17F5" w:rsidP="00102EA0">
            <w:pPr>
              <w:jc w:val="center"/>
              <w:rPr>
                <w:rFonts w:ascii="Arial LatArm" w:hAnsi="Arial LatArm"/>
                <w:sz w:val="18"/>
                <w:szCs w:val="18"/>
              </w:rPr>
            </w:pPr>
          </w:p>
        </w:tc>
      </w:tr>
      <w:tr w:rsidR="00CB17F5" w:rsidRPr="008A5925" w:rsidTr="00CB17F5">
        <w:trPr>
          <w:gridAfter w:val="11"/>
          <w:wAfter w:w="16203" w:type="dxa"/>
          <w:trHeight w:val="246"/>
        </w:trPr>
        <w:tc>
          <w:tcPr>
            <w:tcW w:w="986" w:type="dxa"/>
            <w:vAlign w:val="center"/>
          </w:tcPr>
          <w:p w:rsidR="00CB17F5" w:rsidRPr="00D44084" w:rsidRDefault="00CB17F5" w:rsidP="00102EA0">
            <w:pPr>
              <w:jc w:val="center"/>
              <w:rPr>
                <w:rFonts w:ascii="Arial LatArm" w:hAnsi="Arial LatArm" w:cs="Calibri"/>
                <w:color w:val="000000"/>
                <w:sz w:val="20"/>
                <w:szCs w:val="20"/>
              </w:rPr>
            </w:pPr>
            <w:r>
              <w:rPr>
                <w:rFonts w:ascii="Arial LatArm" w:hAnsi="Arial LatArm" w:cs="Calibri"/>
                <w:color w:val="000000"/>
                <w:sz w:val="20"/>
                <w:szCs w:val="20"/>
              </w:rPr>
              <w:t>59</w:t>
            </w:r>
          </w:p>
        </w:tc>
        <w:tc>
          <w:tcPr>
            <w:tcW w:w="1922" w:type="dxa"/>
            <w:vAlign w:val="center"/>
          </w:tcPr>
          <w:p w:rsidR="00CB17F5" w:rsidRDefault="00CB17F5" w:rsidP="00102EA0">
            <w:pPr>
              <w:jc w:val="center"/>
              <w:rPr>
                <w:rFonts w:ascii="Arial LatArm" w:hAnsi="Arial LatArm" w:cs="Calibri"/>
                <w:sz w:val="18"/>
                <w:szCs w:val="18"/>
              </w:rPr>
            </w:pPr>
            <w:r>
              <w:rPr>
                <w:rFonts w:ascii="Arial LatArm" w:hAnsi="Arial LatArm" w:cs="Calibri"/>
                <w:sz w:val="18"/>
                <w:szCs w:val="18"/>
              </w:rPr>
              <w:t>33661154</w:t>
            </w:r>
          </w:p>
        </w:tc>
        <w:tc>
          <w:tcPr>
            <w:tcW w:w="1528" w:type="dxa"/>
          </w:tcPr>
          <w:p w:rsidR="00CB17F5" w:rsidRPr="00AC23C6" w:rsidRDefault="00CB17F5" w:rsidP="00102EA0">
            <w:r w:rsidRPr="00AC23C6">
              <w:t>Tetrak</w:t>
            </w:r>
          </w:p>
        </w:tc>
        <w:tc>
          <w:tcPr>
            <w:tcW w:w="972" w:type="dxa"/>
            <w:vAlign w:val="center"/>
          </w:tcPr>
          <w:p w:rsidR="00CB17F5" w:rsidRPr="008A5925" w:rsidRDefault="00CB17F5" w:rsidP="00102EA0">
            <w:pPr>
              <w:jc w:val="center"/>
              <w:rPr>
                <w:rFonts w:ascii="Arial LatArm" w:hAnsi="Arial LatArm"/>
                <w:sz w:val="18"/>
                <w:szCs w:val="18"/>
              </w:rPr>
            </w:pPr>
          </w:p>
        </w:tc>
        <w:tc>
          <w:tcPr>
            <w:tcW w:w="1661" w:type="dxa"/>
          </w:tcPr>
          <w:p w:rsidR="00CB17F5" w:rsidRPr="002051C1" w:rsidRDefault="00CB17F5" w:rsidP="00102EA0">
            <w:r w:rsidRPr="002051C1">
              <w:t>(глазные капли) 0,1%</w:t>
            </w:r>
          </w:p>
        </w:tc>
        <w:tc>
          <w:tcPr>
            <w:tcW w:w="1189" w:type="dxa"/>
          </w:tcPr>
          <w:p w:rsidR="00CB17F5" w:rsidRPr="008B4C42" w:rsidRDefault="00CB17F5" w:rsidP="00102EA0">
            <w:r w:rsidRPr="008B4C42">
              <w:t>aknaktakatil</w:t>
            </w:r>
          </w:p>
        </w:tc>
        <w:tc>
          <w:tcPr>
            <w:tcW w:w="1135" w:type="dxa"/>
            <w:vAlign w:val="center"/>
          </w:tcPr>
          <w:p w:rsidR="00CB17F5" w:rsidRPr="00A826A1" w:rsidRDefault="00CB17F5" w:rsidP="00102EA0">
            <w:pPr>
              <w:jc w:val="center"/>
              <w:rPr>
                <w:rFonts w:ascii="GHEA Grapalat" w:hAnsi="GHEA Grapalat"/>
                <w:sz w:val="18"/>
              </w:rPr>
            </w:pPr>
          </w:p>
        </w:tc>
        <w:tc>
          <w:tcPr>
            <w:tcW w:w="866" w:type="dxa"/>
            <w:vAlign w:val="center"/>
          </w:tcPr>
          <w:p w:rsidR="00CB17F5" w:rsidRPr="00A826A1" w:rsidRDefault="00CB17F5" w:rsidP="00102EA0">
            <w:pPr>
              <w:jc w:val="center"/>
              <w:rPr>
                <w:rFonts w:ascii="GHEA Grapalat" w:hAnsi="GHEA Grapalat"/>
                <w:sz w:val="18"/>
              </w:rPr>
            </w:pPr>
          </w:p>
        </w:tc>
        <w:tc>
          <w:tcPr>
            <w:tcW w:w="1398" w:type="dxa"/>
            <w:vAlign w:val="bottom"/>
          </w:tcPr>
          <w:p w:rsidR="00CB17F5" w:rsidRDefault="00CB17F5" w:rsidP="00102EA0">
            <w:pPr>
              <w:jc w:val="right"/>
              <w:rPr>
                <w:rFonts w:ascii="Calibri" w:hAnsi="Calibri" w:cs="Calibri"/>
                <w:color w:val="000000"/>
                <w:sz w:val="18"/>
                <w:szCs w:val="18"/>
              </w:rPr>
            </w:pPr>
            <w:r>
              <w:rPr>
                <w:rFonts w:ascii="Calibri" w:hAnsi="Calibri" w:cs="Calibri"/>
                <w:color w:val="000000"/>
                <w:sz w:val="18"/>
                <w:szCs w:val="18"/>
              </w:rPr>
              <w:t>10</w:t>
            </w:r>
          </w:p>
        </w:tc>
        <w:tc>
          <w:tcPr>
            <w:tcW w:w="1058" w:type="dxa"/>
          </w:tcPr>
          <w:p w:rsidR="00CB17F5" w:rsidRDefault="00CB17F5" w:rsidP="00102EA0">
            <w:r w:rsidRPr="00842FA5">
              <w:rPr>
                <w:rFonts w:ascii="Arial" w:hAnsi="Arial" w:cs="Arial"/>
                <w:sz w:val="18"/>
                <w:szCs w:val="18"/>
              </w:rPr>
              <w:t>Г.</w:t>
            </w:r>
            <w:r w:rsidRPr="009D5A98">
              <w:rPr>
                <w:rFonts w:ascii="Arial" w:hAnsi="Arial" w:cs="Arial"/>
                <w:sz w:val="18"/>
                <w:szCs w:val="18"/>
              </w:rPr>
              <w:t>Ереван</w:t>
            </w:r>
            <w:proofErr w:type="gramStart"/>
            <w:r w:rsidRPr="009D5A98">
              <w:rPr>
                <w:rFonts w:ascii="Arial" w:hAnsi="Arial" w:cs="Arial"/>
                <w:sz w:val="18"/>
                <w:szCs w:val="18"/>
              </w:rPr>
              <w:t xml:space="preserve"> ,</w:t>
            </w:r>
            <w:proofErr w:type="gramEnd"/>
            <w:r w:rsidRPr="009D5A98">
              <w:rPr>
                <w:rFonts w:ascii="Arial" w:hAnsi="Arial" w:cs="Arial"/>
                <w:sz w:val="18"/>
                <w:szCs w:val="18"/>
              </w:rPr>
              <w:t xml:space="preserve"> Армения, Ереван. Нубарашен, Чнкуши ул., 4 дом</w:t>
            </w:r>
          </w:p>
        </w:tc>
        <w:tc>
          <w:tcPr>
            <w:tcW w:w="1149" w:type="dxa"/>
            <w:vAlign w:val="center"/>
          </w:tcPr>
          <w:p w:rsidR="00CB17F5" w:rsidRDefault="00CB17F5" w:rsidP="00102EA0">
            <w:pPr>
              <w:jc w:val="center"/>
            </w:pPr>
            <w:r w:rsidRPr="001C2612">
              <w:rPr>
                <w:rFonts w:ascii="Arial" w:hAnsi="Arial" w:cs="Arial"/>
                <w:sz w:val="18"/>
                <w:szCs w:val="18"/>
              </w:rPr>
              <w:t>Согласно заказу</w:t>
            </w:r>
          </w:p>
        </w:tc>
        <w:tc>
          <w:tcPr>
            <w:tcW w:w="1613" w:type="dxa"/>
            <w:vAlign w:val="center"/>
          </w:tcPr>
          <w:p w:rsidR="00CB17F5" w:rsidRPr="008A5925" w:rsidRDefault="00CB17F5" w:rsidP="00102EA0">
            <w:pPr>
              <w:jc w:val="center"/>
              <w:rPr>
                <w:rFonts w:ascii="Arial LatArm" w:hAnsi="Arial LatArm"/>
                <w:sz w:val="18"/>
                <w:szCs w:val="18"/>
              </w:rPr>
            </w:pPr>
          </w:p>
        </w:tc>
      </w:tr>
      <w:tr w:rsidR="00CB17F5" w:rsidRPr="008A5925" w:rsidTr="00CB17F5">
        <w:trPr>
          <w:gridAfter w:val="11"/>
          <w:wAfter w:w="16203" w:type="dxa"/>
          <w:trHeight w:val="246"/>
        </w:trPr>
        <w:tc>
          <w:tcPr>
            <w:tcW w:w="986" w:type="dxa"/>
            <w:vAlign w:val="center"/>
          </w:tcPr>
          <w:p w:rsidR="00CB17F5" w:rsidRPr="00D44084" w:rsidRDefault="00CB17F5" w:rsidP="00102EA0">
            <w:pPr>
              <w:jc w:val="center"/>
              <w:rPr>
                <w:rFonts w:ascii="Arial LatArm" w:hAnsi="Arial LatArm" w:cs="Calibri"/>
                <w:color w:val="000000"/>
                <w:sz w:val="20"/>
                <w:szCs w:val="20"/>
              </w:rPr>
            </w:pPr>
            <w:r>
              <w:rPr>
                <w:rFonts w:ascii="Arial LatArm" w:hAnsi="Arial LatArm" w:cs="Calibri"/>
                <w:color w:val="000000"/>
                <w:sz w:val="20"/>
                <w:szCs w:val="20"/>
              </w:rPr>
              <w:t>60</w:t>
            </w:r>
          </w:p>
        </w:tc>
        <w:tc>
          <w:tcPr>
            <w:tcW w:w="1922" w:type="dxa"/>
            <w:vAlign w:val="center"/>
          </w:tcPr>
          <w:p w:rsidR="00CB17F5" w:rsidRDefault="00CB17F5" w:rsidP="00102EA0">
            <w:pPr>
              <w:jc w:val="center"/>
              <w:rPr>
                <w:rFonts w:ascii="Arial LatArm" w:hAnsi="Arial LatArm" w:cs="Calibri"/>
                <w:sz w:val="18"/>
                <w:szCs w:val="18"/>
              </w:rPr>
            </w:pPr>
            <w:r>
              <w:rPr>
                <w:rFonts w:ascii="Arial LatArm" w:hAnsi="Arial LatArm" w:cs="Calibri"/>
                <w:sz w:val="18"/>
                <w:szCs w:val="18"/>
              </w:rPr>
              <w:t>33661156</w:t>
            </w:r>
          </w:p>
        </w:tc>
        <w:tc>
          <w:tcPr>
            <w:tcW w:w="1528" w:type="dxa"/>
          </w:tcPr>
          <w:p w:rsidR="00CB17F5" w:rsidRPr="00AC23C6" w:rsidRDefault="00CB17F5" w:rsidP="00102EA0">
            <w:r w:rsidRPr="00AC23C6">
              <w:t>тимолол</w:t>
            </w:r>
          </w:p>
        </w:tc>
        <w:tc>
          <w:tcPr>
            <w:tcW w:w="972" w:type="dxa"/>
            <w:vAlign w:val="center"/>
          </w:tcPr>
          <w:p w:rsidR="00CB17F5" w:rsidRPr="008A5925" w:rsidRDefault="00CB17F5" w:rsidP="00102EA0">
            <w:pPr>
              <w:jc w:val="center"/>
              <w:rPr>
                <w:rFonts w:ascii="Arial LatArm" w:hAnsi="Arial LatArm"/>
                <w:sz w:val="18"/>
                <w:szCs w:val="18"/>
              </w:rPr>
            </w:pPr>
          </w:p>
        </w:tc>
        <w:tc>
          <w:tcPr>
            <w:tcW w:w="1661" w:type="dxa"/>
          </w:tcPr>
          <w:p w:rsidR="00CB17F5" w:rsidRPr="002051C1" w:rsidRDefault="00CB17F5" w:rsidP="00102EA0">
            <w:r w:rsidRPr="002051C1">
              <w:t>(Мгновенно) 0,5%</w:t>
            </w:r>
          </w:p>
        </w:tc>
        <w:tc>
          <w:tcPr>
            <w:tcW w:w="1189" w:type="dxa"/>
          </w:tcPr>
          <w:p w:rsidR="00CB17F5" w:rsidRPr="008B4C42" w:rsidRDefault="00CB17F5" w:rsidP="00102EA0">
            <w:r w:rsidRPr="008B4C42">
              <w:t>aknaktakatil</w:t>
            </w:r>
          </w:p>
        </w:tc>
        <w:tc>
          <w:tcPr>
            <w:tcW w:w="1135" w:type="dxa"/>
            <w:vAlign w:val="center"/>
          </w:tcPr>
          <w:p w:rsidR="00CB17F5" w:rsidRPr="00A826A1" w:rsidRDefault="00CB17F5" w:rsidP="00102EA0">
            <w:pPr>
              <w:jc w:val="center"/>
              <w:rPr>
                <w:rFonts w:ascii="GHEA Grapalat" w:hAnsi="GHEA Grapalat"/>
                <w:sz w:val="18"/>
              </w:rPr>
            </w:pPr>
          </w:p>
        </w:tc>
        <w:tc>
          <w:tcPr>
            <w:tcW w:w="866" w:type="dxa"/>
            <w:vAlign w:val="center"/>
          </w:tcPr>
          <w:p w:rsidR="00CB17F5" w:rsidRPr="00A826A1" w:rsidRDefault="00CB17F5" w:rsidP="00102EA0">
            <w:pPr>
              <w:jc w:val="center"/>
              <w:rPr>
                <w:rFonts w:ascii="GHEA Grapalat" w:hAnsi="GHEA Grapalat"/>
                <w:sz w:val="18"/>
              </w:rPr>
            </w:pPr>
          </w:p>
        </w:tc>
        <w:tc>
          <w:tcPr>
            <w:tcW w:w="1398" w:type="dxa"/>
            <w:vAlign w:val="bottom"/>
          </w:tcPr>
          <w:p w:rsidR="00CB17F5" w:rsidRDefault="00CB17F5" w:rsidP="00102EA0">
            <w:pPr>
              <w:jc w:val="right"/>
              <w:rPr>
                <w:rFonts w:ascii="Calibri" w:hAnsi="Calibri" w:cs="Calibri"/>
                <w:color w:val="262626"/>
                <w:sz w:val="18"/>
                <w:szCs w:val="18"/>
              </w:rPr>
            </w:pPr>
            <w:r>
              <w:rPr>
                <w:rFonts w:ascii="Calibri" w:hAnsi="Calibri" w:cs="Calibri"/>
                <w:color w:val="262626"/>
                <w:sz w:val="18"/>
                <w:szCs w:val="18"/>
              </w:rPr>
              <w:t>10</w:t>
            </w:r>
          </w:p>
        </w:tc>
        <w:tc>
          <w:tcPr>
            <w:tcW w:w="1058" w:type="dxa"/>
          </w:tcPr>
          <w:p w:rsidR="00CB17F5" w:rsidRDefault="00CB17F5" w:rsidP="00102EA0">
            <w:r w:rsidRPr="00842FA5">
              <w:rPr>
                <w:rFonts w:ascii="Arial" w:hAnsi="Arial" w:cs="Arial"/>
                <w:sz w:val="18"/>
                <w:szCs w:val="18"/>
              </w:rPr>
              <w:t>Г.</w:t>
            </w:r>
            <w:r w:rsidRPr="009D5A98">
              <w:rPr>
                <w:rFonts w:ascii="Arial" w:hAnsi="Arial" w:cs="Arial"/>
                <w:sz w:val="18"/>
                <w:szCs w:val="18"/>
              </w:rPr>
              <w:t>Ереван</w:t>
            </w:r>
            <w:proofErr w:type="gramStart"/>
            <w:r w:rsidRPr="009D5A98">
              <w:rPr>
                <w:rFonts w:ascii="Arial" w:hAnsi="Arial" w:cs="Arial"/>
                <w:sz w:val="18"/>
                <w:szCs w:val="18"/>
              </w:rPr>
              <w:t xml:space="preserve"> ,</w:t>
            </w:r>
            <w:proofErr w:type="gramEnd"/>
            <w:r w:rsidRPr="009D5A98">
              <w:rPr>
                <w:rFonts w:ascii="Arial" w:hAnsi="Arial" w:cs="Arial"/>
                <w:sz w:val="18"/>
                <w:szCs w:val="18"/>
              </w:rPr>
              <w:t xml:space="preserve"> Армения, Ереван. Нубарашен, Чнкуши ул., 4 дом</w:t>
            </w:r>
          </w:p>
        </w:tc>
        <w:tc>
          <w:tcPr>
            <w:tcW w:w="1149" w:type="dxa"/>
            <w:vAlign w:val="center"/>
          </w:tcPr>
          <w:p w:rsidR="00CB17F5" w:rsidRDefault="00CB17F5" w:rsidP="00102EA0">
            <w:pPr>
              <w:jc w:val="center"/>
            </w:pPr>
            <w:r w:rsidRPr="001C2612">
              <w:rPr>
                <w:rFonts w:ascii="Arial" w:hAnsi="Arial" w:cs="Arial"/>
                <w:sz w:val="18"/>
                <w:szCs w:val="18"/>
              </w:rPr>
              <w:t>Согласно заказу</w:t>
            </w:r>
          </w:p>
        </w:tc>
        <w:tc>
          <w:tcPr>
            <w:tcW w:w="1613" w:type="dxa"/>
            <w:vAlign w:val="center"/>
          </w:tcPr>
          <w:p w:rsidR="00CB17F5" w:rsidRPr="008A5925" w:rsidRDefault="00CB17F5" w:rsidP="00102EA0">
            <w:pPr>
              <w:jc w:val="center"/>
              <w:rPr>
                <w:rFonts w:ascii="Arial LatArm" w:hAnsi="Arial LatArm"/>
                <w:sz w:val="18"/>
                <w:szCs w:val="18"/>
              </w:rPr>
            </w:pPr>
          </w:p>
        </w:tc>
      </w:tr>
      <w:tr w:rsidR="00CB17F5" w:rsidRPr="008A5925" w:rsidTr="00CB17F5">
        <w:trPr>
          <w:gridAfter w:val="11"/>
          <w:wAfter w:w="16203" w:type="dxa"/>
          <w:trHeight w:val="246"/>
        </w:trPr>
        <w:tc>
          <w:tcPr>
            <w:tcW w:w="986" w:type="dxa"/>
            <w:vAlign w:val="center"/>
          </w:tcPr>
          <w:p w:rsidR="00CB17F5" w:rsidRPr="00D44084" w:rsidRDefault="00CB17F5" w:rsidP="00102EA0">
            <w:pPr>
              <w:jc w:val="center"/>
              <w:rPr>
                <w:rFonts w:ascii="Arial LatArm" w:hAnsi="Arial LatArm" w:cs="Calibri"/>
                <w:color w:val="000000"/>
                <w:sz w:val="20"/>
                <w:szCs w:val="20"/>
              </w:rPr>
            </w:pPr>
            <w:r>
              <w:rPr>
                <w:rFonts w:ascii="Arial LatArm" w:hAnsi="Arial LatArm" w:cs="Calibri"/>
                <w:color w:val="000000"/>
                <w:sz w:val="20"/>
                <w:szCs w:val="20"/>
              </w:rPr>
              <w:t>61</w:t>
            </w:r>
          </w:p>
        </w:tc>
        <w:tc>
          <w:tcPr>
            <w:tcW w:w="1922" w:type="dxa"/>
            <w:vAlign w:val="center"/>
          </w:tcPr>
          <w:p w:rsidR="00CB17F5" w:rsidRDefault="00CB17F5" w:rsidP="00102EA0">
            <w:pPr>
              <w:jc w:val="center"/>
              <w:rPr>
                <w:rFonts w:ascii="Arial LatArm" w:hAnsi="Arial LatArm" w:cs="Calibri"/>
                <w:sz w:val="18"/>
                <w:szCs w:val="18"/>
              </w:rPr>
            </w:pPr>
            <w:r>
              <w:rPr>
                <w:rFonts w:ascii="Arial LatArm" w:hAnsi="Arial LatArm" w:cs="Calibri"/>
                <w:sz w:val="18"/>
                <w:szCs w:val="18"/>
              </w:rPr>
              <w:t>33651126</w:t>
            </w:r>
          </w:p>
        </w:tc>
        <w:tc>
          <w:tcPr>
            <w:tcW w:w="1528" w:type="dxa"/>
          </w:tcPr>
          <w:p w:rsidR="00CB17F5" w:rsidRPr="00AC23C6" w:rsidRDefault="00CB17F5" w:rsidP="00102EA0">
            <w:r w:rsidRPr="00AC23C6">
              <w:t>gentamitsin</w:t>
            </w:r>
          </w:p>
        </w:tc>
        <w:tc>
          <w:tcPr>
            <w:tcW w:w="972" w:type="dxa"/>
            <w:vAlign w:val="center"/>
          </w:tcPr>
          <w:p w:rsidR="00CB17F5" w:rsidRPr="008A5925" w:rsidRDefault="00CB17F5" w:rsidP="00102EA0">
            <w:pPr>
              <w:jc w:val="center"/>
              <w:rPr>
                <w:rFonts w:ascii="Arial LatArm" w:hAnsi="Arial LatArm"/>
                <w:sz w:val="18"/>
                <w:szCs w:val="18"/>
              </w:rPr>
            </w:pPr>
          </w:p>
        </w:tc>
        <w:tc>
          <w:tcPr>
            <w:tcW w:w="1661" w:type="dxa"/>
          </w:tcPr>
          <w:p w:rsidR="00CB17F5" w:rsidRPr="002051C1" w:rsidRDefault="00CB17F5" w:rsidP="00102EA0">
            <w:r w:rsidRPr="002051C1">
              <w:t>окуляр 0,3%</w:t>
            </w:r>
          </w:p>
        </w:tc>
        <w:tc>
          <w:tcPr>
            <w:tcW w:w="1189" w:type="dxa"/>
          </w:tcPr>
          <w:p w:rsidR="00CB17F5" w:rsidRPr="008B4C42" w:rsidRDefault="00CB17F5" w:rsidP="00102EA0">
            <w:r w:rsidRPr="008B4C42">
              <w:t>aknaktakatil</w:t>
            </w:r>
          </w:p>
        </w:tc>
        <w:tc>
          <w:tcPr>
            <w:tcW w:w="1135" w:type="dxa"/>
            <w:vAlign w:val="center"/>
          </w:tcPr>
          <w:p w:rsidR="00CB17F5" w:rsidRPr="00A826A1" w:rsidRDefault="00CB17F5" w:rsidP="00102EA0">
            <w:pPr>
              <w:jc w:val="center"/>
              <w:rPr>
                <w:rFonts w:ascii="GHEA Grapalat" w:hAnsi="GHEA Grapalat"/>
                <w:sz w:val="18"/>
              </w:rPr>
            </w:pPr>
          </w:p>
        </w:tc>
        <w:tc>
          <w:tcPr>
            <w:tcW w:w="866" w:type="dxa"/>
            <w:vAlign w:val="center"/>
          </w:tcPr>
          <w:p w:rsidR="00CB17F5" w:rsidRPr="00A826A1" w:rsidRDefault="00CB17F5" w:rsidP="00102EA0">
            <w:pPr>
              <w:jc w:val="center"/>
              <w:rPr>
                <w:rFonts w:ascii="GHEA Grapalat" w:hAnsi="GHEA Grapalat"/>
                <w:sz w:val="18"/>
              </w:rPr>
            </w:pPr>
          </w:p>
        </w:tc>
        <w:tc>
          <w:tcPr>
            <w:tcW w:w="1398" w:type="dxa"/>
            <w:vAlign w:val="bottom"/>
          </w:tcPr>
          <w:p w:rsidR="00CB17F5" w:rsidRDefault="00CB17F5" w:rsidP="00102EA0">
            <w:pPr>
              <w:jc w:val="right"/>
              <w:rPr>
                <w:rFonts w:ascii="Calibri" w:hAnsi="Calibri" w:cs="Calibri"/>
                <w:color w:val="000000"/>
                <w:sz w:val="18"/>
                <w:szCs w:val="18"/>
              </w:rPr>
            </w:pPr>
            <w:r>
              <w:rPr>
                <w:rFonts w:ascii="Calibri" w:hAnsi="Calibri" w:cs="Calibri"/>
                <w:color w:val="000000"/>
                <w:sz w:val="18"/>
                <w:szCs w:val="18"/>
              </w:rPr>
              <w:t>10</w:t>
            </w:r>
          </w:p>
        </w:tc>
        <w:tc>
          <w:tcPr>
            <w:tcW w:w="1058" w:type="dxa"/>
          </w:tcPr>
          <w:p w:rsidR="00CB17F5" w:rsidRDefault="00CB17F5" w:rsidP="00102EA0">
            <w:r w:rsidRPr="00842FA5">
              <w:rPr>
                <w:rFonts w:ascii="Arial" w:hAnsi="Arial" w:cs="Arial"/>
                <w:sz w:val="18"/>
                <w:szCs w:val="18"/>
              </w:rPr>
              <w:t>Г.</w:t>
            </w:r>
            <w:r w:rsidRPr="009D5A98">
              <w:rPr>
                <w:rFonts w:ascii="Arial" w:hAnsi="Arial" w:cs="Arial"/>
                <w:sz w:val="18"/>
                <w:szCs w:val="18"/>
              </w:rPr>
              <w:t>Ереван</w:t>
            </w:r>
            <w:proofErr w:type="gramStart"/>
            <w:r w:rsidRPr="009D5A98">
              <w:rPr>
                <w:rFonts w:ascii="Arial" w:hAnsi="Arial" w:cs="Arial"/>
                <w:sz w:val="18"/>
                <w:szCs w:val="18"/>
              </w:rPr>
              <w:t xml:space="preserve"> ,</w:t>
            </w:r>
            <w:proofErr w:type="gramEnd"/>
            <w:r w:rsidRPr="009D5A98">
              <w:rPr>
                <w:rFonts w:ascii="Arial" w:hAnsi="Arial" w:cs="Arial"/>
                <w:sz w:val="18"/>
                <w:szCs w:val="18"/>
              </w:rPr>
              <w:t xml:space="preserve"> Армения, Ереван. Нубарашен, Чнкуши ул., 4 дом</w:t>
            </w:r>
          </w:p>
        </w:tc>
        <w:tc>
          <w:tcPr>
            <w:tcW w:w="1149" w:type="dxa"/>
            <w:vAlign w:val="center"/>
          </w:tcPr>
          <w:p w:rsidR="00CB17F5" w:rsidRDefault="00CB17F5" w:rsidP="00102EA0">
            <w:pPr>
              <w:jc w:val="center"/>
            </w:pPr>
            <w:r w:rsidRPr="001C2612">
              <w:rPr>
                <w:rFonts w:ascii="Arial" w:hAnsi="Arial" w:cs="Arial"/>
                <w:sz w:val="18"/>
                <w:szCs w:val="18"/>
              </w:rPr>
              <w:t>Согласно заказу</w:t>
            </w:r>
          </w:p>
        </w:tc>
        <w:tc>
          <w:tcPr>
            <w:tcW w:w="1613" w:type="dxa"/>
            <w:vAlign w:val="center"/>
          </w:tcPr>
          <w:p w:rsidR="00CB17F5" w:rsidRPr="008A5925" w:rsidRDefault="00CB17F5" w:rsidP="00102EA0">
            <w:pPr>
              <w:jc w:val="center"/>
              <w:rPr>
                <w:rFonts w:ascii="Arial LatArm" w:hAnsi="Arial LatArm"/>
                <w:sz w:val="18"/>
                <w:szCs w:val="18"/>
              </w:rPr>
            </w:pPr>
          </w:p>
        </w:tc>
      </w:tr>
      <w:tr w:rsidR="00CB17F5" w:rsidRPr="008A5925" w:rsidTr="00CB17F5">
        <w:trPr>
          <w:gridAfter w:val="11"/>
          <w:wAfter w:w="16203" w:type="dxa"/>
          <w:trHeight w:val="246"/>
        </w:trPr>
        <w:tc>
          <w:tcPr>
            <w:tcW w:w="986" w:type="dxa"/>
            <w:vAlign w:val="center"/>
          </w:tcPr>
          <w:p w:rsidR="00CB17F5" w:rsidRPr="00D44084" w:rsidRDefault="00CB17F5" w:rsidP="00102EA0">
            <w:pPr>
              <w:jc w:val="center"/>
              <w:rPr>
                <w:rFonts w:ascii="Arial LatArm" w:hAnsi="Arial LatArm" w:cs="Calibri"/>
                <w:color w:val="000000"/>
                <w:sz w:val="20"/>
                <w:szCs w:val="20"/>
              </w:rPr>
            </w:pPr>
            <w:r>
              <w:rPr>
                <w:rFonts w:ascii="Arial LatArm" w:hAnsi="Arial LatArm" w:cs="Calibri"/>
                <w:color w:val="000000"/>
                <w:sz w:val="20"/>
                <w:szCs w:val="20"/>
              </w:rPr>
              <w:t>62</w:t>
            </w:r>
          </w:p>
        </w:tc>
        <w:tc>
          <w:tcPr>
            <w:tcW w:w="1922" w:type="dxa"/>
            <w:vAlign w:val="center"/>
          </w:tcPr>
          <w:p w:rsidR="00CB17F5" w:rsidRDefault="00CB17F5" w:rsidP="00102EA0">
            <w:pPr>
              <w:jc w:val="center"/>
              <w:rPr>
                <w:rFonts w:ascii="Arial LatArm" w:hAnsi="Arial LatArm" w:cs="Calibri"/>
                <w:sz w:val="18"/>
                <w:szCs w:val="18"/>
              </w:rPr>
            </w:pPr>
            <w:r>
              <w:rPr>
                <w:rFonts w:ascii="Arial LatArm" w:hAnsi="Arial LatArm" w:cs="Calibri"/>
                <w:sz w:val="18"/>
                <w:szCs w:val="18"/>
              </w:rPr>
              <w:t>33651170</w:t>
            </w:r>
          </w:p>
        </w:tc>
        <w:tc>
          <w:tcPr>
            <w:tcW w:w="1528" w:type="dxa"/>
          </w:tcPr>
          <w:p w:rsidR="00CB17F5" w:rsidRPr="00AC23C6" w:rsidRDefault="00CB17F5" w:rsidP="00102EA0">
            <w:r w:rsidRPr="00AC23C6">
              <w:t>Ацикловир</w:t>
            </w:r>
          </w:p>
        </w:tc>
        <w:tc>
          <w:tcPr>
            <w:tcW w:w="972" w:type="dxa"/>
            <w:vAlign w:val="center"/>
          </w:tcPr>
          <w:p w:rsidR="00CB17F5" w:rsidRPr="008A5925" w:rsidRDefault="00CB17F5" w:rsidP="00102EA0">
            <w:pPr>
              <w:jc w:val="center"/>
              <w:rPr>
                <w:rFonts w:ascii="Arial LatArm" w:hAnsi="Arial LatArm"/>
                <w:sz w:val="18"/>
                <w:szCs w:val="18"/>
              </w:rPr>
            </w:pPr>
          </w:p>
        </w:tc>
        <w:tc>
          <w:tcPr>
            <w:tcW w:w="1661" w:type="dxa"/>
          </w:tcPr>
          <w:p w:rsidR="00CB17F5" w:rsidRPr="002051C1" w:rsidRDefault="00CB17F5" w:rsidP="00102EA0">
            <w:r w:rsidRPr="002051C1">
              <w:t>Оплата 3%</w:t>
            </w:r>
          </w:p>
        </w:tc>
        <w:tc>
          <w:tcPr>
            <w:tcW w:w="1189" w:type="dxa"/>
          </w:tcPr>
          <w:p w:rsidR="00CB17F5" w:rsidRPr="008B4C42" w:rsidRDefault="00CB17F5" w:rsidP="00102EA0">
            <w:r w:rsidRPr="008B4C42">
              <w:t>aknaksukk</w:t>
            </w:r>
          </w:p>
        </w:tc>
        <w:tc>
          <w:tcPr>
            <w:tcW w:w="1135" w:type="dxa"/>
            <w:vAlign w:val="center"/>
          </w:tcPr>
          <w:p w:rsidR="00CB17F5" w:rsidRPr="00A826A1" w:rsidRDefault="00CB17F5" w:rsidP="00102EA0">
            <w:pPr>
              <w:jc w:val="center"/>
              <w:rPr>
                <w:rFonts w:ascii="GHEA Grapalat" w:hAnsi="GHEA Grapalat"/>
                <w:sz w:val="18"/>
              </w:rPr>
            </w:pPr>
          </w:p>
        </w:tc>
        <w:tc>
          <w:tcPr>
            <w:tcW w:w="866" w:type="dxa"/>
            <w:vAlign w:val="center"/>
          </w:tcPr>
          <w:p w:rsidR="00CB17F5" w:rsidRPr="00A826A1" w:rsidRDefault="00CB17F5" w:rsidP="00102EA0">
            <w:pPr>
              <w:jc w:val="center"/>
              <w:rPr>
                <w:rFonts w:ascii="GHEA Grapalat" w:hAnsi="GHEA Grapalat"/>
                <w:sz w:val="18"/>
              </w:rPr>
            </w:pPr>
          </w:p>
        </w:tc>
        <w:tc>
          <w:tcPr>
            <w:tcW w:w="1398" w:type="dxa"/>
            <w:vAlign w:val="bottom"/>
          </w:tcPr>
          <w:p w:rsidR="00CB17F5" w:rsidRDefault="00CB17F5" w:rsidP="00102EA0">
            <w:pPr>
              <w:jc w:val="right"/>
              <w:rPr>
                <w:rFonts w:ascii="Calibri" w:hAnsi="Calibri" w:cs="Calibri"/>
                <w:color w:val="000000"/>
                <w:sz w:val="18"/>
                <w:szCs w:val="18"/>
              </w:rPr>
            </w:pPr>
            <w:r>
              <w:rPr>
                <w:rFonts w:ascii="Calibri" w:hAnsi="Calibri" w:cs="Calibri"/>
                <w:color w:val="000000"/>
                <w:sz w:val="18"/>
                <w:szCs w:val="18"/>
              </w:rPr>
              <w:t>10</w:t>
            </w:r>
          </w:p>
        </w:tc>
        <w:tc>
          <w:tcPr>
            <w:tcW w:w="1058" w:type="dxa"/>
          </w:tcPr>
          <w:p w:rsidR="00CB17F5" w:rsidRDefault="00CB17F5" w:rsidP="00102EA0">
            <w:r w:rsidRPr="00842FA5">
              <w:rPr>
                <w:rFonts w:ascii="Arial" w:hAnsi="Arial" w:cs="Arial"/>
                <w:sz w:val="18"/>
                <w:szCs w:val="18"/>
              </w:rPr>
              <w:t>Г.</w:t>
            </w:r>
            <w:r w:rsidRPr="009D5A98">
              <w:rPr>
                <w:rFonts w:ascii="Arial" w:hAnsi="Arial" w:cs="Arial"/>
                <w:sz w:val="18"/>
                <w:szCs w:val="18"/>
              </w:rPr>
              <w:t>Ереван</w:t>
            </w:r>
            <w:proofErr w:type="gramStart"/>
            <w:r w:rsidRPr="009D5A98">
              <w:rPr>
                <w:rFonts w:ascii="Arial" w:hAnsi="Arial" w:cs="Arial"/>
                <w:sz w:val="18"/>
                <w:szCs w:val="18"/>
              </w:rPr>
              <w:t xml:space="preserve"> ,</w:t>
            </w:r>
            <w:proofErr w:type="gramEnd"/>
            <w:r w:rsidRPr="009D5A98">
              <w:rPr>
                <w:rFonts w:ascii="Arial" w:hAnsi="Arial" w:cs="Arial"/>
                <w:sz w:val="18"/>
                <w:szCs w:val="18"/>
              </w:rPr>
              <w:t xml:space="preserve"> Армения, Ереван. Нубараш</w:t>
            </w:r>
            <w:r w:rsidRPr="009D5A98">
              <w:rPr>
                <w:rFonts w:ascii="Arial" w:hAnsi="Arial" w:cs="Arial"/>
                <w:sz w:val="18"/>
                <w:szCs w:val="18"/>
              </w:rPr>
              <w:lastRenderedPageBreak/>
              <w:t>ен, Чнкуши ул., 4 дом</w:t>
            </w:r>
          </w:p>
        </w:tc>
        <w:tc>
          <w:tcPr>
            <w:tcW w:w="1149" w:type="dxa"/>
            <w:vAlign w:val="center"/>
          </w:tcPr>
          <w:p w:rsidR="00CB17F5" w:rsidRDefault="00CB17F5" w:rsidP="00102EA0">
            <w:pPr>
              <w:jc w:val="center"/>
            </w:pPr>
            <w:r w:rsidRPr="001C2612">
              <w:rPr>
                <w:rFonts w:ascii="Arial" w:hAnsi="Arial" w:cs="Arial"/>
                <w:sz w:val="18"/>
                <w:szCs w:val="18"/>
              </w:rPr>
              <w:lastRenderedPageBreak/>
              <w:t>Согласно заказу</w:t>
            </w:r>
          </w:p>
        </w:tc>
        <w:tc>
          <w:tcPr>
            <w:tcW w:w="1613" w:type="dxa"/>
            <w:vAlign w:val="center"/>
          </w:tcPr>
          <w:p w:rsidR="00CB17F5" w:rsidRPr="008A5925" w:rsidRDefault="00CB17F5" w:rsidP="00102EA0">
            <w:pPr>
              <w:jc w:val="center"/>
              <w:rPr>
                <w:rFonts w:ascii="Arial LatArm" w:hAnsi="Arial LatArm"/>
                <w:sz w:val="18"/>
                <w:szCs w:val="18"/>
              </w:rPr>
            </w:pPr>
          </w:p>
        </w:tc>
      </w:tr>
      <w:tr w:rsidR="00CB17F5" w:rsidRPr="008A5925" w:rsidTr="00CB17F5">
        <w:trPr>
          <w:gridAfter w:val="11"/>
          <w:wAfter w:w="16203" w:type="dxa"/>
          <w:trHeight w:val="246"/>
        </w:trPr>
        <w:tc>
          <w:tcPr>
            <w:tcW w:w="986" w:type="dxa"/>
            <w:vAlign w:val="center"/>
          </w:tcPr>
          <w:p w:rsidR="00CB17F5" w:rsidRPr="00D44084" w:rsidRDefault="00CB17F5" w:rsidP="00102EA0">
            <w:pPr>
              <w:jc w:val="center"/>
              <w:rPr>
                <w:rFonts w:ascii="Arial LatArm" w:hAnsi="Arial LatArm" w:cs="Calibri"/>
                <w:color w:val="000000"/>
                <w:sz w:val="20"/>
                <w:szCs w:val="20"/>
              </w:rPr>
            </w:pPr>
            <w:r>
              <w:rPr>
                <w:rFonts w:ascii="Arial LatArm" w:hAnsi="Arial LatArm" w:cs="Calibri"/>
                <w:color w:val="000000"/>
                <w:sz w:val="20"/>
                <w:szCs w:val="20"/>
              </w:rPr>
              <w:lastRenderedPageBreak/>
              <w:t>63</w:t>
            </w:r>
          </w:p>
        </w:tc>
        <w:tc>
          <w:tcPr>
            <w:tcW w:w="1922" w:type="dxa"/>
            <w:vAlign w:val="center"/>
          </w:tcPr>
          <w:p w:rsidR="00CB17F5" w:rsidRDefault="00CB17F5" w:rsidP="00102EA0">
            <w:pPr>
              <w:jc w:val="center"/>
              <w:rPr>
                <w:rFonts w:ascii="Arial LatArm" w:hAnsi="Arial LatArm" w:cs="Calibri"/>
                <w:sz w:val="18"/>
                <w:szCs w:val="18"/>
              </w:rPr>
            </w:pPr>
            <w:r>
              <w:rPr>
                <w:rFonts w:ascii="Arial LatArm" w:hAnsi="Arial LatArm" w:cs="Calibri"/>
                <w:sz w:val="18"/>
                <w:szCs w:val="18"/>
              </w:rPr>
              <w:t>33631170</w:t>
            </w:r>
          </w:p>
        </w:tc>
        <w:tc>
          <w:tcPr>
            <w:tcW w:w="1528" w:type="dxa"/>
          </w:tcPr>
          <w:p w:rsidR="00CB17F5" w:rsidRPr="00AC23C6" w:rsidRDefault="00CB17F5" w:rsidP="00102EA0">
            <w:r w:rsidRPr="00AC23C6">
              <w:t>тетрациклин</w:t>
            </w:r>
          </w:p>
        </w:tc>
        <w:tc>
          <w:tcPr>
            <w:tcW w:w="972" w:type="dxa"/>
            <w:vAlign w:val="center"/>
          </w:tcPr>
          <w:p w:rsidR="00CB17F5" w:rsidRPr="008A5925" w:rsidRDefault="00CB17F5" w:rsidP="00102EA0">
            <w:pPr>
              <w:jc w:val="center"/>
              <w:rPr>
                <w:rFonts w:ascii="Arial LatArm" w:hAnsi="Arial LatArm"/>
                <w:sz w:val="18"/>
                <w:szCs w:val="18"/>
              </w:rPr>
            </w:pPr>
          </w:p>
        </w:tc>
        <w:tc>
          <w:tcPr>
            <w:tcW w:w="1661" w:type="dxa"/>
          </w:tcPr>
          <w:p w:rsidR="00CB17F5" w:rsidRPr="002051C1" w:rsidRDefault="00CB17F5" w:rsidP="00102EA0">
            <w:r w:rsidRPr="002051C1">
              <w:t>aknaksuk 1%</w:t>
            </w:r>
          </w:p>
        </w:tc>
        <w:tc>
          <w:tcPr>
            <w:tcW w:w="1189" w:type="dxa"/>
          </w:tcPr>
          <w:p w:rsidR="00CB17F5" w:rsidRPr="008B4C42" w:rsidRDefault="00CB17F5" w:rsidP="00102EA0">
            <w:r w:rsidRPr="008B4C42">
              <w:t>aknaksuk</w:t>
            </w:r>
          </w:p>
        </w:tc>
        <w:tc>
          <w:tcPr>
            <w:tcW w:w="1135" w:type="dxa"/>
            <w:vAlign w:val="center"/>
          </w:tcPr>
          <w:p w:rsidR="00CB17F5" w:rsidRPr="00A826A1" w:rsidRDefault="00CB17F5" w:rsidP="00102EA0">
            <w:pPr>
              <w:jc w:val="center"/>
              <w:rPr>
                <w:rFonts w:ascii="GHEA Grapalat" w:hAnsi="GHEA Grapalat"/>
                <w:sz w:val="18"/>
              </w:rPr>
            </w:pPr>
          </w:p>
        </w:tc>
        <w:tc>
          <w:tcPr>
            <w:tcW w:w="866" w:type="dxa"/>
            <w:vAlign w:val="center"/>
          </w:tcPr>
          <w:p w:rsidR="00CB17F5" w:rsidRPr="00A826A1" w:rsidRDefault="00CB17F5" w:rsidP="00102EA0">
            <w:pPr>
              <w:jc w:val="center"/>
              <w:rPr>
                <w:rFonts w:ascii="GHEA Grapalat" w:hAnsi="GHEA Grapalat"/>
                <w:sz w:val="18"/>
              </w:rPr>
            </w:pPr>
          </w:p>
        </w:tc>
        <w:tc>
          <w:tcPr>
            <w:tcW w:w="1398" w:type="dxa"/>
            <w:vAlign w:val="bottom"/>
          </w:tcPr>
          <w:p w:rsidR="00CB17F5" w:rsidRDefault="00CB17F5" w:rsidP="00102EA0">
            <w:pPr>
              <w:jc w:val="right"/>
              <w:rPr>
                <w:rFonts w:ascii="Calibri" w:hAnsi="Calibri" w:cs="Calibri"/>
                <w:color w:val="000000"/>
                <w:sz w:val="18"/>
                <w:szCs w:val="18"/>
              </w:rPr>
            </w:pPr>
            <w:r>
              <w:rPr>
                <w:rFonts w:ascii="Calibri" w:hAnsi="Calibri" w:cs="Calibri"/>
                <w:color w:val="000000"/>
                <w:sz w:val="18"/>
                <w:szCs w:val="18"/>
              </w:rPr>
              <w:t>10</w:t>
            </w:r>
          </w:p>
        </w:tc>
        <w:tc>
          <w:tcPr>
            <w:tcW w:w="1058" w:type="dxa"/>
          </w:tcPr>
          <w:p w:rsidR="00CB17F5" w:rsidRDefault="00CB17F5" w:rsidP="00102EA0">
            <w:r w:rsidRPr="00842FA5">
              <w:rPr>
                <w:rFonts w:ascii="Arial" w:hAnsi="Arial" w:cs="Arial"/>
                <w:sz w:val="18"/>
                <w:szCs w:val="18"/>
              </w:rPr>
              <w:t>Г.</w:t>
            </w:r>
            <w:r w:rsidRPr="009D5A98">
              <w:rPr>
                <w:rFonts w:ascii="Arial" w:hAnsi="Arial" w:cs="Arial"/>
                <w:sz w:val="18"/>
                <w:szCs w:val="18"/>
              </w:rPr>
              <w:t>Ереван</w:t>
            </w:r>
            <w:proofErr w:type="gramStart"/>
            <w:r w:rsidRPr="009D5A98">
              <w:rPr>
                <w:rFonts w:ascii="Arial" w:hAnsi="Arial" w:cs="Arial"/>
                <w:sz w:val="18"/>
                <w:szCs w:val="18"/>
              </w:rPr>
              <w:t xml:space="preserve"> ,</w:t>
            </w:r>
            <w:proofErr w:type="gramEnd"/>
            <w:r w:rsidRPr="009D5A98">
              <w:rPr>
                <w:rFonts w:ascii="Arial" w:hAnsi="Arial" w:cs="Arial"/>
                <w:sz w:val="18"/>
                <w:szCs w:val="18"/>
              </w:rPr>
              <w:t xml:space="preserve"> Армения, Ереван. Нубарашен, Чнкуши ул., 4 дом</w:t>
            </w:r>
          </w:p>
        </w:tc>
        <w:tc>
          <w:tcPr>
            <w:tcW w:w="1149" w:type="dxa"/>
            <w:vAlign w:val="center"/>
          </w:tcPr>
          <w:p w:rsidR="00CB17F5" w:rsidRDefault="00CB17F5" w:rsidP="00102EA0">
            <w:pPr>
              <w:jc w:val="center"/>
            </w:pPr>
            <w:r w:rsidRPr="001C2612">
              <w:rPr>
                <w:rFonts w:ascii="Arial" w:hAnsi="Arial" w:cs="Arial"/>
                <w:sz w:val="18"/>
                <w:szCs w:val="18"/>
              </w:rPr>
              <w:t>Согласно заказу</w:t>
            </w:r>
          </w:p>
        </w:tc>
        <w:tc>
          <w:tcPr>
            <w:tcW w:w="1613" w:type="dxa"/>
            <w:vAlign w:val="center"/>
          </w:tcPr>
          <w:p w:rsidR="00CB17F5" w:rsidRPr="008A5925" w:rsidRDefault="00CB17F5" w:rsidP="00102EA0">
            <w:pPr>
              <w:jc w:val="center"/>
              <w:rPr>
                <w:rFonts w:ascii="Arial LatArm" w:hAnsi="Arial LatArm"/>
                <w:sz w:val="18"/>
                <w:szCs w:val="18"/>
              </w:rPr>
            </w:pPr>
          </w:p>
        </w:tc>
      </w:tr>
      <w:tr w:rsidR="00CB17F5" w:rsidRPr="008A5925" w:rsidTr="00CB17F5">
        <w:trPr>
          <w:gridAfter w:val="11"/>
          <w:wAfter w:w="16203" w:type="dxa"/>
          <w:trHeight w:val="246"/>
        </w:trPr>
        <w:tc>
          <w:tcPr>
            <w:tcW w:w="986" w:type="dxa"/>
            <w:vAlign w:val="center"/>
          </w:tcPr>
          <w:p w:rsidR="00CB17F5" w:rsidRDefault="00CB17F5" w:rsidP="00102EA0">
            <w:pPr>
              <w:jc w:val="center"/>
              <w:rPr>
                <w:rFonts w:ascii="Arial LatArm" w:hAnsi="Arial LatArm" w:cs="Calibri"/>
                <w:color w:val="000000"/>
                <w:sz w:val="20"/>
                <w:szCs w:val="20"/>
              </w:rPr>
            </w:pPr>
            <w:r>
              <w:rPr>
                <w:rFonts w:ascii="Arial LatArm" w:hAnsi="Arial LatArm" w:cs="Calibri"/>
                <w:color w:val="000000"/>
                <w:sz w:val="20"/>
                <w:szCs w:val="20"/>
              </w:rPr>
              <w:t>64</w:t>
            </w:r>
          </w:p>
        </w:tc>
        <w:tc>
          <w:tcPr>
            <w:tcW w:w="1922" w:type="dxa"/>
            <w:vAlign w:val="center"/>
          </w:tcPr>
          <w:p w:rsidR="00CB17F5" w:rsidRDefault="00CB17F5" w:rsidP="00102EA0">
            <w:pPr>
              <w:jc w:val="center"/>
              <w:rPr>
                <w:rFonts w:ascii="Arial LatArm" w:hAnsi="Arial LatArm" w:cs="Calibri"/>
                <w:sz w:val="18"/>
                <w:szCs w:val="18"/>
              </w:rPr>
            </w:pPr>
            <w:r>
              <w:rPr>
                <w:rFonts w:ascii="Arial LatArm" w:hAnsi="Arial LatArm" w:cs="Calibri"/>
                <w:sz w:val="18"/>
                <w:szCs w:val="18"/>
              </w:rPr>
              <w:t>33611130</w:t>
            </w:r>
          </w:p>
        </w:tc>
        <w:tc>
          <w:tcPr>
            <w:tcW w:w="1528" w:type="dxa"/>
          </w:tcPr>
          <w:p w:rsidR="00CB17F5" w:rsidRPr="00AC23C6" w:rsidRDefault="00CB17F5" w:rsidP="00102EA0">
            <w:r w:rsidRPr="00AC23C6">
              <w:t>Атропин</w:t>
            </w:r>
          </w:p>
        </w:tc>
        <w:tc>
          <w:tcPr>
            <w:tcW w:w="972" w:type="dxa"/>
            <w:vAlign w:val="center"/>
          </w:tcPr>
          <w:p w:rsidR="00CB17F5" w:rsidRPr="008A5925" w:rsidRDefault="00CB17F5" w:rsidP="00102EA0">
            <w:pPr>
              <w:jc w:val="center"/>
              <w:rPr>
                <w:rFonts w:ascii="Arial LatArm" w:hAnsi="Arial LatArm"/>
                <w:sz w:val="18"/>
                <w:szCs w:val="18"/>
              </w:rPr>
            </w:pPr>
          </w:p>
        </w:tc>
        <w:tc>
          <w:tcPr>
            <w:tcW w:w="1661" w:type="dxa"/>
          </w:tcPr>
          <w:p w:rsidR="00CB17F5" w:rsidRPr="002051C1" w:rsidRDefault="00CB17F5" w:rsidP="00102EA0">
            <w:r w:rsidRPr="002051C1">
              <w:t>(Мгновенно), 1%</w:t>
            </w:r>
          </w:p>
        </w:tc>
        <w:tc>
          <w:tcPr>
            <w:tcW w:w="1189" w:type="dxa"/>
          </w:tcPr>
          <w:p w:rsidR="00CB17F5" w:rsidRPr="008B4C42" w:rsidRDefault="00CB17F5" w:rsidP="00102EA0">
            <w:r w:rsidRPr="008B4C42">
              <w:t>aknaktakatil</w:t>
            </w:r>
          </w:p>
        </w:tc>
        <w:tc>
          <w:tcPr>
            <w:tcW w:w="1135" w:type="dxa"/>
            <w:vAlign w:val="center"/>
          </w:tcPr>
          <w:p w:rsidR="00CB17F5" w:rsidRPr="00A826A1" w:rsidRDefault="00CB17F5" w:rsidP="00102EA0">
            <w:pPr>
              <w:jc w:val="center"/>
              <w:rPr>
                <w:rFonts w:ascii="GHEA Grapalat" w:hAnsi="GHEA Grapalat"/>
                <w:sz w:val="18"/>
              </w:rPr>
            </w:pPr>
          </w:p>
        </w:tc>
        <w:tc>
          <w:tcPr>
            <w:tcW w:w="866" w:type="dxa"/>
            <w:vAlign w:val="center"/>
          </w:tcPr>
          <w:p w:rsidR="00CB17F5" w:rsidRPr="00A826A1" w:rsidRDefault="00CB17F5" w:rsidP="00102EA0">
            <w:pPr>
              <w:jc w:val="center"/>
              <w:rPr>
                <w:rFonts w:ascii="GHEA Grapalat" w:hAnsi="GHEA Grapalat"/>
                <w:sz w:val="18"/>
              </w:rPr>
            </w:pPr>
          </w:p>
        </w:tc>
        <w:tc>
          <w:tcPr>
            <w:tcW w:w="1398" w:type="dxa"/>
            <w:vAlign w:val="bottom"/>
          </w:tcPr>
          <w:p w:rsidR="00CB17F5" w:rsidRDefault="00CB17F5" w:rsidP="00102EA0">
            <w:pPr>
              <w:jc w:val="right"/>
              <w:rPr>
                <w:rFonts w:ascii="Calibri" w:hAnsi="Calibri" w:cs="Calibri"/>
                <w:color w:val="000000"/>
                <w:sz w:val="18"/>
                <w:szCs w:val="18"/>
              </w:rPr>
            </w:pPr>
            <w:r>
              <w:rPr>
                <w:rFonts w:ascii="Calibri" w:hAnsi="Calibri" w:cs="Calibri"/>
                <w:color w:val="000000"/>
                <w:sz w:val="18"/>
                <w:szCs w:val="18"/>
              </w:rPr>
              <w:t>10</w:t>
            </w:r>
          </w:p>
        </w:tc>
        <w:tc>
          <w:tcPr>
            <w:tcW w:w="1058" w:type="dxa"/>
          </w:tcPr>
          <w:p w:rsidR="00CB17F5" w:rsidRDefault="00CB17F5" w:rsidP="00102EA0">
            <w:r w:rsidRPr="00842FA5">
              <w:rPr>
                <w:rFonts w:ascii="Arial" w:hAnsi="Arial" w:cs="Arial"/>
                <w:sz w:val="18"/>
                <w:szCs w:val="18"/>
              </w:rPr>
              <w:t>Г.</w:t>
            </w:r>
            <w:r w:rsidRPr="009D5A98">
              <w:rPr>
                <w:rFonts w:ascii="Arial" w:hAnsi="Arial" w:cs="Arial"/>
                <w:sz w:val="18"/>
                <w:szCs w:val="18"/>
              </w:rPr>
              <w:t>Ереван</w:t>
            </w:r>
            <w:proofErr w:type="gramStart"/>
            <w:r w:rsidRPr="009D5A98">
              <w:rPr>
                <w:rFonts w:ascii="Arial" w:hAnsi="Arial" w:cs="Arial"/>
                <w:sz w:val="18"/>
                <w:szCs w:val="18"/>
              </w:rPr>
              <w:t xml:space="preserve"> ,</w:t>
            </w:r>
            <w:proofErr w:type="gramEnd"/>
            <w:r w:rsidRPr="009D5A98">
              <w:rPr>
                <w:rFonts w:ascii="Arial" w:hAnsi="Arial" w:cs="Arial"/>
                <w:sz w:val="18"/>
                <w:szCs w:val="18"/>
              </w:rPr>
              <w:t xml:space="preserve"> Армения, Ереван. Нубарашен, Чнкуши ул., 4 дом</w:t>
            </w:r>
          </w:p>
        </w:tc>
        <w:tc>
          <w:tcPr>
            <w:tcW w:w="1149" w:type="dxa"/>
            <w:vAlign w:val="center"/>
          </w:tcPr>
          <w:p w:rsidR="00CB17F5" w:rsidRDefault="00CB17F5" w:rsidP="00102EA0">
            <w:pPr>
              <w:jc w:val="center"/>
            </w:pPr>
            <w:r w:rsidRPr="001C2612">
              <w:rPr>
                <w:rFonts w:ascii="Arial" w:hAnsi="Arial" w:cs="Arial"/>
                <w:sz w:val="18"/>
                <w:szCs w:val="18"/>
              </w:rPr>
              <w:t>Согласно заказу</w:t>
            </w:r>
          </w:p>
        </w:tc>
        <w:tc>
          <w:tcPr>
            <w:tcW w:w="1613" w:type="dxa"/>
            <w:vAlign w:val="center"/>
          </w:tcPr>
          <w:p w:rsidR="00CB17F5" w:rsidRPr="008A5925" w:rsidRDefault="00CB17F5" w:rsidP="00102EA0">
            <w:pPr>
              <w:jc w:val="center"/>
              <w:rPr>
                <w:rFonts w:ascii="Arial LatArm" w:hAnsi="Arial LatArm"/>
                <w:sz w:val="18"/>
                <w:szCs w:val="18"/>
              </w:rPr>
            </w:pPr>
          </w:p>
        </w:tc>
      </w:tr>
      <w:tr w:rsidR="00CB17F5" w:rsidRPr="008A5925" w:rsidTr="00CB17F5">
        <w:trPr>
          <w:gridAfter w:val="11"/>
          <w:wAfter w:w="16203" w:type="dxa"/>
          <w:trHeight w:val="246"/>
        </w:trPr>
        <w:tc>
          <w:tcPr>
            <w:tcW w:w="986" w:type="dxa"/>
            <w:vAlign w:val="center"/>
          </w:tcPr>
          <w:p w:rsidR="00CB17F5" w:rsidRDefault="00CB17F5" w:rsidP="00102EA0">
            <w:pPr>
              <w:jc w:val="center"/>
              <w:rPr>
                <w:rFonts w:ascii="Arial LatArm" w:hAnsi="Arial LatArm" w:cs="Calibri"/>
                <w:color w:val="000000"/>
                <w:sz w:val="20"/>
                <w:szCs w:val="20"/>
              </w:rPr>
            </w:pPr>
            <w:r>
              <w:rPr>
                <w:rFonts w:ascii="Arial LatArm" w:hAnsi="Arial LatArm" w:cs="Calibri"/>
                <w:color w:val="000000"/>
                <w:sz w:val="20"/>
                <w:szCs w:val="20"/>
              </w:rPr>
              <w:t>65</w:t>
            </w:r>
          </w:p>
        </w:tc>
        <w:tc>
          <w:tcPr>
            <w:tcW w:w="1922" w:type="dxa"/>
            <w:vAlign w:val="center"/>
          </w:tcPr>
          <w:p w:rsidR="00CB17F5" w:rsidRDefault="00CB17F5" w:rsidP="00102EA0">
            <w:pPr>
              <w:jc w:val="center"/>
              <w:rPr>
                <w:rFonts w:ascii="Arial LatArm" w:hAnsi="Arial LatArm" w:cs="Calibri"/>
                <w:sz w:val="18"/>
                <w:szCs w:val="18"/>
              </w:rPr>
            </w:pPr>
            <w:r>
              <w:rPr>
                <w:rFonts w:ascii="Arial LatArm" w:hAnsi="Arial LatArm" w:cs="Calibri"/>
                <w:sz w:val="18"/>
                <w:szCs w:val="18"/>
              </w:rPr>
              <w:t>33694476</w:t>
            </w:r>
          </w:p>
        </w:tc>
        <w:tc>
          <w:tcPr>
            <w:tcW w:w="1528" w:type="dxa"/>
          </w:tcPr>
          <w:p w:rsidR="00CB17F5" w:rsidRPr="00AC23C6" w:rsidRDefault="00CB17F5" w:rsidP="00102EA0">
            <w:r w:rsidRPr="00AC23C6">
              <w:t>digksin</w:t>
            </w:r>
          </w:p>
        </w:tc>
        <w:tc>
          <w:tcPr>
            <w:tcW w:w="972" w:type="dxa"/>
            <w:vAlign w:val="center"/>
          </w:tcPr>
          <w:p w:rsidR="00CB17F5" w:rsidRPr="008A5925" w:rsidRDefault="00CB17F5" w:rsidP="00102EA0">
            <w:pPr>
              <w:jc w:val="center"/>
              <w:rPr>
                <w:rFonts w:ascii="Arial LatArm" w:hAnsi="Arial LatArm"/>
                <w:sz w:val="18"/>
                <w:szCs w:val="18"/>
              </w:rPr>
            </w:pPr>
          </w:p>
        </w:tc>
        <w:tc>
          <w:tcPr>
            <w:tcW w:w="1661" w:type="dxa"/>
          </w:tcPr>
          <w:p w:rsidR="00CB17F5" w:rsidRPr="002051C1" w:rsidRDefault="00CB17F5" w:rsidP="00102EA0">
            <w:r w:rsidRPr="002051C1">
              <w:t>0,0025 мг</w:t>
            </w:r>
          </w:p>
        </w:tc>
        <w:tc>
          <w:tcPr>
            <w:tcW w:w="1189" w:type="dxa"/>
          </w:tcPr>
          <w:p w:rsidR="00CB17F5" w:rsidRPr="008B4C42" w:rsidRDefault="00CB17F5" w:rsidP="00102EA0">
            <w:r w:rsidRPr="008B4C42">
              <w:t>таблетка</w:t>
            </w:r>
          </w:p>
        </w:tc>
        <w:tc>
          <w:tcPr>
            <w:tcW w:w="1135" w:type="dxa"/>
            <w:vAlign w:val="center"/>
          </w:tcPr>
          <w:p w:rsidR="00CB17F5" w:rsidRPr="00A826A1" w:rsidRDefault="00CB17F5" w:rsidP="00102EA0">
            <w:pPr>
              <w:jc w:val="center"/>
              <w:rPr>
                <w:rFonts w:ascii="GHEA Grapalat" w:hAnsi="GHEA Grapalat"/>
                <w:sz w:val="18"/>
              </w:rPr>
            </w:pPr>
          </w:p>
        </w:tc>
        <w:tc>
          <w:tcPr>
            <w:tcW w:w="866" w:type="dxa"/>
            <w:vAlign w:val="center"/>
          </w:tcPr>
          <w:p w:rsidR="00CB17F5" w:rsidRPr="00A826A1" w:rsidRDefault="00CB17F5" w:rsidP="00102EA0">
            <w:pPr>
              <w:jc w:val="center"/>
              <w:rPr>
                <w:rFonts w:ascii="GHEA Grapalat" w:hAnsi="GHEA Grapalat"/>
                <w:sz w:val="18"/>
              </w:rPr>
            </w:pPr>
          </w:p>
        </w:tc>
        <w:tc>
          <w:tcPr>
            <w:tcW w:w="1398" w:type="dxa"/>
            <w:vAlign w:val="bottom"/>
          </w:tcPr>
          <w:p w:rsidR="00CB17F5" w:rsidRDefault="00CB17F5" w:rsidP="00102EA0">
            <w:pPr>
              <w:jc w:val="right"/>
              <w:rPr>
                <w:rFonts w:ascii="Calibri" w:hAnsi="Calibri" w:cs="Calibri"/>
                <w:color w:val="000000"/>
                <w:sz w:val="18"/>
                <w:szCs w:val="18"/>
              </w:rPr>
            </w:pPr>
            <w:r>
              <w:rPr>
                <w:rFonts w:ascii="Calibri" w:hAnsi="Calibri" w:cs="Calibri"/>
                <w:color w:val="000000"/>
                <w:sz w:val="18"/>
                <w:szCs w:val="18"/>
              </w:rPr>
              <w:t>1000</w:t>
            </w:r>
          </w:p>
        </w:tc>
        <w:tc>
          <w:tcPr>
            <w:tcW w:w="1058" w:type="dxa"/>
          </w:tcPr>
          <w:p w:rsidR="00CB17F5" w:rsidRDefault="00CB17F5" w:rsidP="00102EA0">
            <w:r w:rsidRPr="00842FA5">
              <w:rPr>
                <w:rFonts w:ascii="Arial" w:hAnsi="Arial" w:cs="Arial"/>
                <w:sz w:val="18"/>
                <w:szCs w:val="18"/>
              </w:rPr>
              <w:t>Г.</w:t>
            </w:r>
            <w:r w:rsidRPr="009D5A98">
              <w:rPr>
                <w:rFonts w:ascii="Arial" w:hAnsi="Arial" w:cs="Arial"/>
                <w:sz w:val="18"/>
                <w:szCs w:val="18"/>
              </w:rPr>
              <w:t>Ереван</w:t>
            </w:r>
            <w:proofErr w:type="gramStart"/>
            <w:r w:rsidRPr="009D5A98">
              <w:rPr>
                <w:rFonts w:ascii="Arial" w:hAnsi="Arial" w:cs="Arial"/>
                <w:sz w:val="18"/>
                <w:szCs w:val="18"/>
              </w:rPr>
              <w:t xml:space="preserve"> ,</w:t>
            </w:r>
            <w:proofErr w:type="gramEnd"/>
            <w:r w:rsidRPr="009D5A98">
              <w:rPr>
                <w:rFonts w:ascii="Arial" w:hAnsi="Arial" w:cs="Arial"/>
                <w:sz w:val="18"/>
                <w:szCs w:val="18"/>
              </w:rPr>
              <w:t xml:space="preserve"> Армения, Ереван. Нубарашен, Чнкуши ул., 4 дом</w:t>
            </w:r>
          </w:p>
        </w:tc>
        <w:tc>
          <w:tcPr>
            <w:tcW w:w="1149" w:type="dxa"/>
            <w:vAlign w:val="center"/>
          </w:tcPr>
          <w:p w:rsidR="00CB17F5" w:rsidRDefault="00CB17F5" w:rsidP="00102EA0">
            <w:pPr>
              <w:jc w:val="center"/>
            </w:pPr>
            <w:r w:rsidRPr="001C2612">
              <w:rPr>
                <w:rFonts w:ascii="Arial" w:hAnsi="Arial" w:cs="Arial"/>
                <w:sz w:val="18"/>
                <w:szCs w:val="18"/>
              </w:rPr>
              <w:t>Согласно заказу</w:t>
            </w:r>
          </w:p>
        </w:tc>
        <w:tc>
          <w:tcPr>
            <w:tcW w:w="1613" w:type="dxa"/>
            <w:vAlign w:val="center"/>
          </w:tcPr>
          <w:p w:rsidR="00CB17F5" w:rsidRPr="008A5925" w:rsidRDefault="00CB17F5" w:rsidP="00102EA0">
            <w:pPr>
              <w:jc w:val="center"/>
              <w:rPr>
                <w:rFonts w:ascii="Arial LatArm" w:hAnsi="Arial LatArm"/>
                <w:sz w:val="18"/>
                <w:szCs w:val="18"/>
              </w:rPr>
            </w:pPr>
          </w:p>
        </w:tc>
      </w:tr>
      <w:tr w:rsidR="00CB17F5" w:rsidRPr="008A5925" w:rsidTr="00CB17F5">
        <w:trPr>
          <w:gridAfter w:val="11"/>
          <w:wAfter w:w="16203" w:type="dxa"/>
          <w:trHeight w:val="246"/>
        </w:trPr>
        <w:tc>
          <w:tcPr>
            <w:tcW w:w="986" w:type="dxa"/>
            <w:vAlign w:val="center"/>
          </w:tcPr>
          <w:p w:rsidR="00CB17F5" w:rsidRDefault="00CB17F5" w:rsidP="00102EA0">
            <w:pPr>
              <w:jc w:val="center"/>
              <w:rPr>
                <w:rFonts w:ascii="Arial LatArm" w:hAnsi="Arial LatArm" w:cs="Calibri"/>
                <w:color w:val="000000"/>
                <w:sz w:val="20"/>
                <w:szCs w:val="20"/>
              </w:rPr>
            </w:pPr>
            <w:r>
              <w:rPr>
                <w:rFonts w:ascii="Arial LatArm" w:hAnsi="Arial LatArm" w:cs="Calibri"/>
                <w:color w:val="000000"/>
                <w:sz w:val="20"/>
                <w:szCs w:val="20"/>
              </w:rPr>
              <w:t>66</w:t>
            </w:r>
          </w:p>
        </w:tc>
        <w:tc>
          <w:tcPr>
            <w:tcW w:w="1922" w:type="dxa"/>
            <w:vAlign w:val="center"/>
          </w:tcPr>
          <w:p w:rsidR="00CB17F5" w:rsidRDefault="00CB17F5" w:rsidP="00102EA0">
            <w:pPr>
              <w:jc w:val="center"/>
              <w:rPr>
                <w:rFonts w:ascii="Arial LatArm" w:hAnsi="Arial LatArm" w:cs="Calibri"/>
                <w:sz w:val="18"/>
                <w:szCs w:val="18"/>
              </w:rPr>
            </w:pPr>
            <w:r>
              <w:rPr>
                <w:rFonts w:ascii="Arial LatArm" w:hAnsi="Arial LatArm" w:cs="Calibri"/>
                <w:sz w:val="18"/>
                <w:szCs w:val="18"/>
              </w:rPr>
              <w:t>33621140</w:t>
            </w:r>
          </w:p>
        </w:tc>
        <w:tc>
          <w:tcPr>
            <w:tcW w:w="1528" w:type="dxa"/>
          </w:tcPr>
          <w:p w:rsidR="00CB17F5" w:rsidRPr="00AC23C6" w:rsidRDefault="00CB17F5" w:rsidP="00102EA0">
            <w:r w:rsidRPr="00AC23C6">
              <w:t>плавикс</w:t>
            </w:r>
          </w:p>
        </w:tc>
        <w:tc>
          <w:tcPr>
            <w:tcW w:w="972" w:type="dxa"/>
            <w:vAlign w:val="center"/>
          </w:tcPr>
          <w:p w:rsidR="00CB17F5" w:rsidRPr="008A5925" w:rsidRDefault="00CB17F5" w:rsidP="00102EA0">
            <w:pPr>
              <w:jc w:val="center"/>
              <w:rPr>
                <w:rFonts w:ascii="Arial LatArm" w:hAnsi="Arial LatArm"/>
                <w:sz w:val="18"/>
                <w:szCs w:val="18"/>
              </w:rPr>
            </w:pPr>
          </w:p>
        </w:tc>
        <w:tc>
          <w:tcPr>
            <w:tcW w:w="1661" w:type="dxa"/>
          </w:tcPr>
          <w:p w:rsidR="00CB17F5" w:rsidRPr="002051C1" w:rsidRDefault="00CB17F5" w:rsidP="00102EA0">
            <w:r w:rsidRPr="002051C1">
              <w:t>таблетка 75 мг</w:t>
            </w:r>
          </w:p>
        </w:tc>
        <w:tc>
          <w:tcPr>
            <w:tcW w:w="1189" w:type="dxa"/>
          </w:tcPr>
          <w:p w:rsidR="00CB17F5" w:rsidRPr="008B4C42" w:rsidRDefault="00CB17F5" w:rsidP="00102EA0">
            <w:r w:rsidRPr="008B4C42">
              <w:t>таблетка</w:t>
            </w:r>
          </w:p>
        </w:tc>
        <w:tc>
          <w:tcPr>
            <w:tcW w:w="1135" w:type="dxa"/>
            <w:vAlign w:val="center"/>
          </w:tcPr>
          <w:p w:rsidR="00CB17F5" w:rsidRPr="00A826A1" w:rsidRDefault="00CB17F5" w:rsidP="00102EA0">
            <w:pPr>
              <w:jc w:val="center"/>
              <w:rPr>
                <w:rFonts w:ascii="GHEA Grapalat" w:hAnsi="GHEA Grapalat"/>
                <w:sz w:val="18"/>
              </w:rPr>
            </w:pPr>
          </w:p>
        </w:tc>
        <w:tc>
          <w:tcPr>
            <w:tcW w:w="866" w:type="dxa"/>
            <w:vAlign w:val="center"/>
          </w:tcPr>
          <w:p w:rsidR="00CB17F5" w:rsidRPr="00A826A1" w:rsidRDefault="00CB17F5" w:rsidP="00102EA0">
            <w:pPr>
              <w:jc w:val="center"/>
              <w:rPr>
                <w:rFonts w:ascii="GHEA Grapalat" w:hAnsi="GHEA Grapalat"/>
                <w:sz w:val="18"/>
              </w:rPr>
            </w:pPr>
          </w:p>
        </w:tc>
        <w:tc>
          <w:tcPr>
            <w:tcW w:w="1398" w:type="dxa"/>
            <w:vAlign w:val="bottom"/>
          </w:tcPr>
          <w:p w:rsidR="00CB17F5" w:rsidRDefault="00CB17F5" w:rsidP="00102EA0">
            <w:pPr>
              <w:jc w:val="right"/>
              <w:rPr>
                <w:rFonts w:ascii="Calibri" w:hAnsi="Calibri" w:cs="Calibri"/>
                <w:color w:val="000000"/>
                <w:sz w:val="18"/>
                <w:szCs w:val="18"/>
              </w:rPr>
            </w:pPr>
            <w:r>
              <w:rPr>
                <w:rFonts w:ascii="Calibri" w:hAnsi="Calibri" w:cs="Calibri"/>
                <w:color w:val="000000"/>
                <w:sz w:val="18"/>
                <w:szCs w:val="18"/>
              </w:rPr>
              <w:t>100</w:t>
            </w:r>
          </w:p>
        </w:tc>
        <w:tc>
          <w:tcPr>
            <w:tcW w:w="1058" w:type="dxa"/>
          </w:tcPr>
          <w:p w:rsidR="00CB17F5" w:rsidRDefault="00CB17F5" w:rsidP="00102EA0">
            <w:r w:rsidRPr="00842FA5">
              <w:rPr>
                <w:rFonts w:ascii="Arial" w:hAnsi="Arial" w:cs="Arial"/>
                <w:sz w:val="18"/>
                <w:szCs w:val="18"/>
              </w:rPr>
              <w:t>Г.</w:t>
            </w:r>
            <w:r w:rsidRPr="009D5A98">
              <w:rPr>
                <w:rFonts w:ascii="Arial" w:hAnsi="Arial" w:cs="Arial"/>
                <w:sz w:val="18"/>
                <w:szCs w:val="18"/>
              </w:rPr>
              <w:t>Ереван</w:t>
            </w:r>
            <w:proofErr w:type="gramStart"/>
            <w:r w:rsidRPr="009D5A98">
              <w:rPr>
                <w:rFonts w:ascii="Arial" w:hAnsi="Arial" w:cs="Arial"/>
                <w:sz w:val="18"/>
                <w:szCs w:val="18"/>
              </w:rPr>
              <w:t xml:space="preserve"> ,</w:t>
            </w:r>
            <w:proofErr w:type="gramEnd"/>
            <w:r w:rsidRPr="009D5A98">
              <w:rPr>
                <w:rFonts w:ascii="Arial" w:hAnsi="Arial" w:cs="Arial"/>
                <w:sz w:val="18"/>
                <w:szCs w:val="18"/>
              </w:rPr>
              <w:t xml:space="preserve"> Армения, Ереван. Нубарашен, Чнкуши ул., 4 дом</w:t>
            </w:r>
          </w:p>
        </w:tc>
        <w:tc>
          <w:tcPr>
            <w:tcW w:w="1149" w:type="dxa"/>
            <w:vAlign w:val="center"/>
          </w:tcPr>
          <w:p w:rsidR="00CB17F5" w:rsidRDefault="00CB17F5" w:rsidP="00102EA0">
            <w:pPr>
              <w:jc w:val="center"/>
            </w:pPr>
            <w:r w:rsidRPr="001C2612">
              <w:rPr>
                <w:rFonts w:ascii="Arial" w:hAnsi="Arial" w:cs="Arial"/>
                <w:sz w:val="18"/>
                <w:szCs w:val="18"/>
              </w:rPr>
              <w:t>Согласно заказу</w:t>
            </w:r>
          </w:p>
        </w:tc>
        <w:tc>
          <w:tcPr>
            <w:tcW w:w="1613" w:type="dxa"/>
            <w:vAlign w:val="center"/>
          </w:tcPr>
          <w:p w:rsidR="00CB17F5" w:rsidRPr="008A5925" w:rsidRDefault="00CB17F5" w:rsidP="00102EA0">
            <w:pPr>
              <w:jc w:val="center"/>
              <w:rPr>
                <w:rFonts w:ascii="Arial LatArm" w:hAnsi="Arial LatArm"/>
                <w:sz w:val="18"/>
                <w:szCs w:val="18"/>
              </w:rPr>
            </w:pPr>
          </w:p>
        </w:tc>
      </w:tr>
      <w:tr w:rsidR="00CB17F5" w:rsidRPr="008A5925" w:rsidTr="00CB17F5">
        <w:trPr>
          <w:gridAfter w:val="11"/>
          <w:wAfter w:w="16203" w:type="dxa"/>
          <w:trHeight w:val="246"/>
        </w:trPr>
        <w:tc>
          <w:tcPr>
            <w:tcW w:w="986" w:type="dxa"/>
            <w:vAlign w:val="center"/>
          </w:tcPr>
          <w:p w:rsidR="00CB17F5" w:rsidRDefault="00CB17F5" w:rsidP="00102EA0">
            <w:pPr>
              <w:jc w:val="center"/>
              <w:rPr>
                <w:rFonts w:ascii="Arial LatArm" w:hAnsi="Arial LatArm" w:cs="Calibri"/>
                <w:color w:val="000000"/>
                <w:sz w:val="20"/>
                <w:szCs w:val="20"/>
              </w:rPr>
            </w:pPr>
            <w:r>
              <w:rPr>
                <w:rFonts w:ascii="Arial LatArm" w:hAnsi="Arial LatArm" w:cs="Calibri"/>
                <w:color w:val="000000"/>
                <w:sz w:val="20"/>
                <w:szCs w:val="20"/>
              </w:rPr>
              <w:t>67</w:t>
            </w:r>
          </w:p>
        </w:tc>
        <w:tc>
          <w:tcPr>
            <w:tcW w:w="1922" w:type="dxa"/>
            <w:vAlign w:val="center"/>
          </w:tcPr>
          <w:p w:rsidR="00CB17F5" w:rsidRDefault="00CB17F5" w:rsidP="00102EA0">
            <w:pPr>
              <w:jc w:val="center"/>
              <w:rPr>
                <w:rFonts w:ascii="Arial LatArm" w:hAnsi="Arial LatArm" w:cs="Calibri"/>
                <w:sz w:val="18"/>
                <w:szCs w:val="18"/>
              </w:rPr>
            </w:pPr>
            <w:r>
              <w:rPr>
                <w:rFonts w:ascii="Arial LatArm" w:hAnsi="Arial LatArm" w:cs="Calibri"/>
                <w:sz w:val="18"/>
                <w:szCs w:val="18"/>
              </w:rPr>
              <w:t>33621110</w:t>
            </w:r>
          </w:p>
        </w:tc>
        <w:tc>
          <w:tcPr>
            <w:tcW w:w="1528" w:type="dxa"/>
          </w:tcPr>
          <w:p w:rsidR="00CB17F5" w:rsidRPr="00AC23C6" w:rsidRDefault="00CB17F5" w:rsidP="00102EA0">
            <w:r w:rsidRPr="00AC23C6">
              <w:t>варфарин</w:t>
            </w:r>
          </w:p>
        </w:tc>
        <w:tc>
          <w:tcPr>
            <w:tcW w:w="972" w:type="dxa"/>
            <w:vAlign w:val="center"/>
          </w:tcPr>
          <w:p w:rsidR="00CB17F5" w:rsidRPr="008A5925" w:rsidRDefault="00CB17F5" w:rsidP="00102EA0">
            <w:pPr>
              <w:jc w:val="center"/>
              <w:rPr>
                <w:rFonts w:ascii="Arial LatArm" w:hAnsi="Arial LatArm"/>
                <w:sz w:val="18"/>
                <w:szCs w:val="18"/>
              </w:rPr>
            </w:pPr>
          </w:p>
        </w:tc>
        <w:tc>
          <w:tcPr>
            <w:tcW w:w="1661" w:type="dxa"/>
          </w:tcPr>
          <w:p w:rsidR="00CB17F5" w:rsidRPr="002051C1" w:rsidRDefault="00CB17F5" w:rsidP="00102EA0">
            <w:r w:rsidRPr="002051C1">
              <w:t>таблетка 2,5 мг</w:t>
            </w:r>
          </w:p>
        </w:tc>
        <w:tc>
          <w:tcPr>
            <w:tcW w:w="1189" w:type="dxa"/>
          </w:tcPr>
          <w:p w:rsidR="00CB17F5" w:rsidRPr="008B4C42" w:rsidRDefault="00CB17F5" w:rsidP="00102EA0">
            <w:r w:rsidRPr="008B4C42">
              <w:t>таблетка</w:t>
            </w:r>
          </w:p>
        </w:tc>
        <w:tc>
          <w:tcPr>
            <w:tcW w:w="1135" w:type="dxa"/>
            <w:vAlign w:val="center"/>
          </w:tcPr>
          <w:p w:rsidR="00CB17F5" w:rsidRPr="00A826A1" w:rsidRDefault="00CB17F5" w:rsidP="00102EA0">
            <w:pPr>
              <w:jc w:val="center"/>
              <w:rPr>
                <w:rFonts w:ascii="GHEA Grapalat" w:hAnsi="GHEA Grapalat"/>
                <w:sz w:val="18"/>
              </w:rPr>
            </w:pPr>
          </w:p>
        </w:tc>
        <w:tc>
          <w:tcPr>
            <w:tcW w:w="866" w:type="dxa"/>
            <w:vAlign w:val="center"/>
          </w:tcPr>
          <w:p w:rsidR="00CB17F5" w:rsidRPr="00A826A1" w:rsidRDefault="00CB17F5" w:rsidP="00102EA0">
            <w:pPr>
              <w:jc w:val="center"/>
              <w:rPr>
                <w:rFonts w:ascii="GHEA Grapalat" w:hAnsi="GHEA Grapalat"/>
                <w:sz w:val="18"/>
              </w:rPr>
            </w:pPr>
          </w:p>
        </w:tc>
        <w:tc>
          <w:tcPr>
            <w:tcW w:w="1398" w:type="dxa"/>
            <w:vAlign w:val="bottom"/>
          </w:tcPr>
          <w:p w:rsidR="00CB17F5" w:rsidRDefault="00CB17F5" w:rsidP="00102EA0">
            <w:pPr>
              <w:jc w:val="right"/>
              <w:rPr>
                <w:rFonts w:ascii="Calibri" w:hAnsi="Calibri" w:cs="Calibri"/>
                <w:color w:val="000000"/>
                <w:sz w:val="18"/>
                <w:szCs w:val="18"/>
              </w:rPr>
            </w:pPr>
            <w:r>
              <w:rPr>
                <w:rFonts w:ascii="Calibri" w:hAnsi="Calibri" w:cs="Calibri"/>
                <w:color w:val="000000"/>
                <w:sz w:val="18"/>
                <w:szCs w:val="18"/>
              </w:rPr>
              <w:t>200</w:t>
            </w:r>
          </w:p>
        </w:tc>
        <w:tc>
          <w:tcPr>
            <w:tcW w:w="1058" w:type="dxa"/>
          </w:tcPr>
          <w:p w:rsidR="00CB17F5" w:rsidRDefault="00CB17F5" w:rsidP="00102EA0">
            <w:r w:rsidRPr="00842FA5">
              <w:rPr>
                <w:rFonts w:ascii="Arial" w:hAnsi="Arial" w:cs="Arial"/>
                <w:sz w:val="18"/>
                <w:szCs w:val="18"/>
              </w:rPr>
              <w:t>Г.</w:t>
            </w:r>
            <w:r w:rsidRPr="009D5A98">
              <w:rPr>
                <w:rFonts w:ascii="Arial" w:hAnsi="Arial" w:cs="Arial"/>
                <w:sz w:val="18"/>
                <w:szCs w:val="18"/>
              </w:rPr>
              <w:t>Ереван</w:t>
            </w:r>
            <w:proofErr w:type="gramStart"/>
            <w:r w:rsidRPr="009D5A98">
              <w:rPr>
                <w:rFonts w:ascii="Arial" w:hAnsi="Arial" w:cs="Arial"/>
                <w:sz w:val="18"/>
                <w:szCs w:val="18"/>
              </w:rPr>
              <w:t xml:space="preserve"> ,</w:t>
            </w:r>
            <w:proofErr w:type="gramEnd"/>
            <w:r w:rsidRPr="009D5A98">
              <w:rPr>
                <w:rFonts w:ascii="Arial" w:hAnsi="Arial" w:cs="Arial"/>
                <w:sz w:val="18"/>
                <w:szCs w:val="18"/>
              </w:rPr>
              <w:t xml:space="preserve"> Армения, Ереван. Нубарашен, Чнкуши ул., 4 дом</w:t>
            </w:r>
          </w:p>
        </w:tc>
        <w:tc>
          <w:tcPr>
            <w:tcW w:w="1149" w:type="dxa"/>
            <w:vAlign w:val="center"/>
          </w:tcPr>
          <w:p w:rsidR="00CB17F5" w:rsidRDefault="00CB17F5" w:rsidP="00102EA0">
            <w:pPr>
              <w:jc w:val="center"/>
            </w:pPr>
            <w:r w:rsidRPr="001C2612">
              <w:rPr>
                <w:rFonts w:ascii="Arial" w:hAnsi="Arial" w:cs="Arial"/>
                <w:sz w:val="18"/>
                <w:szCs w:val="18"/>
              </w:rPr>
              <w:t>Согласно заказу</w:t>
            </w:r>
          </w:p>
        </w:tc>
        <w:tc>
          <w:tcPr>
            <w:tcW w:w="1613" w:type="dxa"/>
            <w:vAlign w:val="center"/>
          </w:tcPr>
          <w:p w:rsidR="00CB17F5" w:rsidRPr="008A5925" w:rsidRDefault="00CB17F5" w:rsidP="00102EA0">
            <w:pPr>
              <w:jc w:val="center"/>
              <w:rPr>
                <w:rFonts w:ascii="Arial LatArm" w:hAnsi="Arial LatArm"/>
                <w:sz w:val="18"/>
                <w:szCs w:val="18"/>
              </w:rPr>
            </w:pPr>
          </w:p>
        </w:tc>
      </w:tr>
      <w:tr w:rsidR="00CB17F5" w:rsidRPr="008A5925" w:rsidTr="00CB17F5">
        <w:trPr>
          <w:gridAfter w:val="11"/>
          <w:wAfter w:w="16203" w:type="dxa"/>
          <w:trHeight w:val="246"/>
        </w:trPr>
        <w:tc>
          <w:tcPr>
            <w:tcW w:w="986" w:type="dxa"/>
            <w:vAlign w:val="center"/>
          </w:tcPr>
          <w:p w:rsidR="00CB17F5" w:rsidRDefault="00CB17F5" w:rsidP="00102EA0">
            <w:pPr>
              <w:jc w:val="center"/>
              <w:rPr>
                <w:rFonts w:ascii="Arial LatArm" w:hAnsi="Arial LatArm" w:cs="Calibri"/>
                <w:color w:val="000000"/>
                <w:sz w:val="20"/>
                <w:szCs w:val="20"/>
              </w:rPr>
            </w:pPr>
            <w:r>
              <w:rPr>
                <w:rFonts w:ascii="Arial LatArm" w:hAnsi="Arial LatArm" w:cs="Calibri"/>
                <w:color w:val="000000"/>
                <w:sz w:val="20"/>
                <w:szCs w:val="20"/>
              </w:rPr>
              <w:lastRenderedPageBreak/>
              <w:t>68</w:t>
            </w:r>
          </w:p>
        </w:tc>
        <w:tc>
          <w:tcPr>
            <w:tcW w:w="1922" w:type="dxa"/>
            <w:vAlign w:val="center"/>
          </w:tcPr>
          <w:p w:rsidR="00CB17F5" w:rsidRDefault="00CB17F5" w:rsidP="00102EA0">
            <w:pPr>
              <w:jc w:val="center"/>
              <w:rPr>
                <w:rFonts w:ascii="Arial LatArm" w:hAnsi="Arial LatArm" w:cs="Calibri"/>
                <w:sz w:val="18"/>
                <w:szCs w:val="18"/>
              </w:rPr>
            </w:pPr>
            <w:r>
              <w:rPr>
                <w:rFonts w:ascii="Arial LatArm" w:hAnsi="Arial LatArm" w:cs="Calibri"/>
                <w:sz w:val="18"/>
                <w:szCs w:val="18"/>
              </w:rPr>
              <w:t>33621110</w:t>
            </w:r>
          </w:p>
        </w:tc>
        <w:tc>
          <w:tcPr>
            <w:tcW w:w="1528" w:type="dxa"/>
          </w:tcPr>
          <w:p w:rsidR="00CB17F5" w:rsidRPr="00AC23C6" w:rsidRDefault="00CB17F5" w:rsidP="00102EA0">
            <w:r w:rsidRPr="00AC23C6">
              <w:t>варфарин</w:t>
            </w:r>
          </w:p>
        </w:tc>
        <w:tc>
          <w:tcPr>
            <w:tcW w:w="972" w:type="dxa"/>
            <w:vAlign w:val="center"/>
          </w:tcPr>
          <w:p w:rsidR="00CB17F5" w:rsidRPr="008A5925" w:rsidRDefault="00CB17F5" w:rsidP="00102EA0">
            <w:pPr>
              <w:jc w:val="center"/>
              <w:rPr>
                <w:rFonts w:ascii="Arial LatArm" w:hAnsi="Arial LatArm"/>
                <w:sz w:val="18"/>
                <w:szCs w:val="18"/>
              </w:rPr>
            </w:pPr>
          </w:p>
        </w:tc>
        <w:tc>
          <w:tcPr>
            <w:tcW w:w="1661" w:type="dxa"/>
          </w:tcPr>
          <w:p w:rsidR="00CB17F5" w:rsidRPr="002051C1" w:rsidRDefault="00CB17F5" w:rsidP="00102EA0">
            <w:r w:rsidRPr="002051C1">
              <w:t>Таблетка 5 мг</w:t>
            </w:r>
          </w:p>
        </w:tc>
        <w:tc>
          <w:tcPr>
            <w:tcW w:w="1189" w:type="dxa"/>
          </w:tcPr>
          <w:p w:rsidR="00CB17F5" w:rsidRPr="008B4C42" w:rsidRDefault="00CB17F5" w:rsidP="00102EA0">
            <w:r w:rsidRPr="008B4C42">
              <w:t>таблетка</w:t>
            </w:r>
          </w:p>
        </w:tc>
        <w:tc>
          <w:tcPr>
            <w:tcW w:w="1135" w:type="dxa"/>
            <w:vAlign w:val="center"/>
          </w:tcPr>
          <w:p w:rsidR="00CB17F5" w:rsidRPr="00A826A1" w:rsidRDefault="00CB17F5" w:rsidP="00102EA0">
            <w:pPr>
              <w:jc w:val="center"/>
              <w:rPr>
                <w:rFonts w:ascii="GHEA Grapalat" w:hAnsi="GHEA Grapalat"/>
                <w:sz w:val="18"/>
              </w:rPr>
            </w:pPr>
          </w:p>
        </w:tc>
        <w:tc>
          <w:tcPr>
            <w:tcW w:w="866" w:type="dxa"/>
            <w:vAlign w:val="center"/>
          </w:tcPr>
          <w:p w:rsidR="00CB17F5" w:rsidRPr="00A826A1" w:rsidRDefault="00CB17F5" w:rsidP="00102EA0">
            <w:pPr>
              <w:jc w:val="center"/>
              <w:rPr>
                <w:rFonts w:ascii="GHEA Grapalat" w:hAnsi="GHEA Grapalat"/>
                <w:sz w:val="18"/>
              </w:rPr>
            </w:pPr>
          </w:p>
        </w:tc>
        <w:tc>
          <w:tcPr>
            <w:tcW w:w="1398" w:type="dxa"/>
            <w:vAlign w:val="bottom"/>
          </w:tcPr>
          <w:p w:rsidR="00CB17F5" w:rsidRDefault="00CB17F5" w:rsidP="00102EA0">
            <w:pPr>
              <w:jc w:val="right"/>
              <w:rPr>
                <w:rFonts w:ascii="Calibri" w:hAnsi="Calibri" w:cs="Calibri"/>
                <w:color w:val="000000"/>
                <w:sz w:val="18"/>
                <w:szCs w:val="18"/>
              </w:rPr>
            </w:pPr>
            <w:r>
              <w:rPr>
                <w:rFonts w:ascii="Calibri" w:hAnsi="Calibri" w:cs="Calibri"/>
                <w:color w:val="000000"/>
                <w:sz w:val="18"/>
                <w:szCs w:val="18"/>
              </w:rPr>
              <w:t>200</w:t>
            </w:r>
          </w:p>
        </w:tc>
        <w:tc>
          <w:tcPr>
            <w:tcW w:w="1058" w:type="dxa"/>
          </w:tcPr>
          <w:p w:rsidR="00CB17F5" w:rsidRDefault="00CB17F5" w:rsidP="00102EA0">
            <w:r w:rsidRPr="00842FA5">
              <w:rPr>
                <w:rFonts w:ascii="Arial" w:hAnsi="Arial" w:cs="Arial"/>
                <w:sz w:val="18"/>
                <w:szCs w:val="18"/>
              </w:rPr>
              <w:t>Г.</w:t>
            </w:r>
            <w:r w:rsidRPr="009D5A98">
              <w:rPr>
                <w:rFonts w:ascii="Arial" w:hAnsi="Arial" w:cs="Arial"/>
                <w:sz w:val="18"/>
                <w:szCs w:val="18"/>
              </w:rPr>
              <w:t>Ереван</w:t>
            </w:r>
            <w:proofErr w:type="gramStart"/>
            <w:r w:rsidRPr="009D5A98">
              <w:rPr>
                <w:rFonts w:ascii="Arial" w:hAnsi="Arial" w:cs="Arial"/>
                <w:sz w:val="18"/>
                <w:szCs w:val="18"/>
              </w:rPr>
              <w:t xml:space="preserve"> ,</w:t>
            </w:r>
            <w:proofErr w:type="gramEnd"/>
            <w:r w:rsidRPr="009D5A98">
              <w:rPr>
                <w:rFonts w:ascii="Arial" w:hAnsi="Arial" w:cs="Arial"/>
                <w:sz w:val="18"/>
                <w:szCs w:val="18"/>
              </w:rPr>
              <w:t xml:space="preserve"> Армения, Ереван. Нубарашен, Чнкуши ул., 4 дом</w:t>
            </w:r>
          </w:p>
        </w:tc>
        <w:tc>
          <w:tcPr>
            <w:tcW w:w="1149" w:type="dxa"/>
            <w:vAlign w:val="center"/>
          </w:tcPr>
          <w:p w:rsidR="00CB17F5" w:rsidRDefault="00CB17F5" w:rsidP="00102EA0">
            <w:pPr>
              <w:jc w:val="center"/>
            </w:pPr>
            <w:r w:rsidRPr="001C2612">
              <w:rPr>
                <w:rFonts w:ascii="Arial" w:hAnsi="Arial" w:cs="Arial"/>
                <w:sz w:val="18"/>
                <w:szCs w:val="18"/>
              </w:rPr>
              <w:t>Согласно заказу</w:t>
            </w:r>
          </w:p>
        </w:tc>
        <w:tc>
          <w:tcPr>
            <w:tcW w:w="1613" w:type="dxa"/>
            <w:vAlign w:val="center"/>
          </w:tcPr>
          <w:p w:rsidR="00CB17F5" w:rsidRPr="008A5925" w:rsidRDefault="00CB17F5" w:rsidP="00102EA0">
            <w:pPr>
              <w:jc w:val="center"/>
              <w:rPr>
                <w:rFonts w:ascii="Arial LatArm" w:hAnsi="Arial LatArm"/>
                <w:sz w:val="18"/>
                <w:szCs w:val="18"/>
              </w:rPr>
            </w:pPr>
          </w:p>
        </w:tc>
      </w:tr>
      <w:tr w:rsidR="00CB17F5" w:rsidRPr="008A5925" w:rsidTr="00CB17F5">
        <w:trPr>
          <w:gridAfter w:val="11"/>
          <w:wAfter w:w="16203" w:type="dxa"/>
          <w:trHeight w:val="246"/>
        </w:trPr>
        <w:tc>
          <w:tcPr>
            <w:tcW w:w="986" w:type="dxa"/>
            <w:vAlign w:val="center"/>
          </w:tcPr>
          <w:p w:rsidR="00CB17F5" w:rsidRDefault="00CB17F5" w:rsidP="00102EA0">
            <w:pPr>
              <w:jc w:val="center"/>
              <w:rPr>
                <w:rFonts w:ascii="Arial LatArm" w:hAnsi="Arial LatArm" w:cs="Calibri"/>
                <w:color w:val="000000"/>
                <w:sz w:val="20"/>
                <w:szCs w:val="20"/>
              </w:rPr>
            </w:pPr>
            <w:r>
              <w:rPr>
                <w:rFonts w:ascii="Arial LatArm" w:hAnsi="Arial LatArm" w:cs="Calibri"/>
                <w:color w:val="000000"/>
                <w:sz w:val="20"/>
                <w:szCs w:val="20"/>
              </w:rPr>
              <w:t>69</w:t>
            </w:r>
          </w:p>
        </w:tc>
        <w:tc>
          <w:tcPr>
            <w:tcW w:w="1922" w:type="dxa"/>
            <w:vAlign w:val="center"/>
          </w:tcPr>
          <w:p w:rsidR="00CB17F5" w:rsidRDefault="00CB17F5" w:rsidP="00102EA0">
            <w:pPr>
              <w:jc w:val="center"/>
              <w:rPr>
                <w:rFonts w:ascii="Arial LatArm" w:hAnsi="Arial LatArm" w:cs="Calibri"/>
                <w:sz w:val="18"/>
                <w:szCs w:val="18"/>
              </w:rPr>
            </w:pPr>
            <w:r>
              <w:rPr>
                <w:rFonts w:ascii="Arial LatArm" w:hAnsi="Arial LatArm" w:cs="Calibri"/>
                <w:sz w:val="18"/>
                <w:szCs w:val="18"/>
              </w:rPr>
              <w:t>33651150</w:t>
            </w:r>
          </w:p>
        </w:tc>
        <w:tc>
          <w:tcPr>
            <w:tcW w:w="1528" w:type="dxa"/>
          </w:tcPr>
          <w:p w:rsidR="00CB17F5" w:rsidRPr="00AC23C6" w:rsidRDefault="00CB17F5" w:rsidP="00102EA0">
            <w:r w:rsidRPr="00AC23C6">
              <w:t>Флуконазол 50 мг</w:t>
            </w:r>
          </w:p>
        </w:tc>
        <w:tc>
          <w:tcPr>
            <w:tcW w:w="972" w:type="dxa"/>
            <w:vAlign w:val="center"/>
          </w:tcPr>
          <w:p w:rsidR="00CB17F5" w:rsidRPr="008A5925" w:rsidRDefault="00CB17F5" w:rsidP="00102EA0">
            <w:pPr>
              <w:jc w:val="center"/>
              <w:rPr>
                <w:rFonts w:ascii="Arial LatArm" w:hAnsi="Arial LatArm"/>
                <w:sz w:val="18"/>
                <w:szCs w:val="18"/>
              </w:rPr>
            </w:pPr>
          </w:p>
        </w:tc>
        <w:tc>
          <w:tcPr>
            <w:tcW w:w="1661" w:type="dxa"/>
          </w:tcPr>
          <w:p w:rsidR="00CB17F5" w:rsidRPr="002051C1" w:rsidRDefault="00CB17F5" w:rsidP="00102EA0">
            <w:r w:rsidRPr="002051C1">
              <w:t>Таблетка 50 мг</w:t>
            </w:r>
          </w:p>
        </w:tc>
        <w:tc>
          <w:tcPr>
            <w:tcW w:w="1189" w:type="dxa"/>
          </w:tcPr>
          <w:p w:rsidR="00CB17F5" w:rsidRPr="008B4C42" w:rsidRDefault="00CB17F5" w:rsidP="00102EA0">
            <w:r w:rsidRPr="008B4C42">
              <w:t>таблетка</w:t>
            </w:r>
          </w:p>
        </w:tc>
        <w:tc>
          <w:tcPr>
            <w:tcW w:w="1135" w:type="dxa"/>
            <w:vAlign w:val="center"/>
          </w:tcPr>
          <w:p w:rsidR="00CB17F5" w:rsidRPr="00A826A1" w:rsidRDefault="00CB17F5" w:rsidP="00102EA0">
            <w:pPr>
              <w:jc w:val="center"/>
              <w:rPr>
                <w:rFonts w:ascii="GHEA Grapalat" w:hAnsi="GHEA Grapalat"/>
                <w:sz w:val="18"/>
              </w:rPr>
            </w:pPr>
          </w:p>
        </w:tc>
        <w:tc>
          <w:tcPr>
            <w:tcW w:w="866" w:type="dxa"/>
            <w:vAlign w:val="center"/>
          </w:tcPr>
          <w:p w:rsidR="00CB17F5" w:rsidRPr="00A826A1" w:rsidRDefault="00CB17F5" w:rsidP="00102EA0">
            <w:pPr>
              <w:jc w:val="center"/>
              <w:rPr>
                <w:rFonts w:ascii="GHEA Grapalat" w:hAnsi="GHEA Grapalat"/>
                <w:sz w:val="18"/>
              </w:rPr>
            </w:pPr>
          </w:p>
        </w:tc>
        <w:tc>
          <w:tcPr>
            <w:tcW w:w="1398" w:type="dxa"/>
            <w:vAlign w:val="bottom"/>
          </w:tcPr>
          <w:p w:rsidR="00CB17F5" w:rsidRDefault="00CB17F5" w:rsidP="00102EA0">
            <w:pPr>
              <w:jc w:val="right"/>
              <w:rPr>
                <w:rFonts w:ascii="Calibri" w:hAnsi="Calibri" w:cs="Calibri"/>
                <w:color w:val="000000"/>
                <w:sz w:val="18"/>
                <w:szCs w:val="18"/>
              </w:rPr>
            </w:pPr>
            <w:r>
              <w:rPr>
                <w:rFonts w:ascii="Calibri" w:hAnsi="Calibri" w:cs="Calibri"/>
                <w:color w:val="000000"/>
                <w:sz w:val="18"/>
                <w:szCs w:val="18"/>
              </w:rPr>
              <w:t>100</w:t>
            </w:r>
          </w:p>
        </w:tc>
        <w:tc>
          <w:tcPr>
            <w:tcW w:w="1058" w:type="dxa"/>
          </w:tcPr>
          <w:p w:rsidR="00CB17F5" w:rsidRDefault="00CB17F5" w:rsidP="00102EA0">
            <w:r w:rsidRPr="00842FA5">
              <w:rPr>
                <w:rFonts w:ascii="Arial" w:hAnsi="Arial" w:cs="Arial"/>
                <w:sz w:val="18"/>
                <w:szCs w:val="18"/>
              </w:rPr>
              <w:t>Г.</w:t>
            </w:r>
            <w:r w:rsidRPr="009D5A98">
              <w:rPr>
                <w:rFonts w:ascii="Arial" w:hAnsi="Arial" w:cs="Arial"/>
                <w:sz w:val="18"/>
                <w:szCs w:val="18"/>
              </w:rPr>
              <w:t>Ереван</w:t>
            </w:r>
            <w:proofErr w:type="gramStart"/>
            <w:r w:rsidRPr="009D5A98">
              <w:rPr>
                <w:rFonts w:ascii="Arial" w:hAnsi="Arial" w:cs="Arial"/>
                <w:sz w:val="18"/>
                <w:szCs w:val="18"/>
              </w:rPr>
              <w:t xml:space="preserve"> ,</w:t>
            </w:r>
            <w:proofErr w:type="gramEnd"/>
            <w:r w:rsidRPr="009D5A98">
              <w:rPr>
                <w:rFonts w:ascii="Arial" w:hAnsi="Arial" w:cs="Arial"/>
                <w:sz w:val="18"/>
                <w:szCs w:val="18"/>
              </w:rPr>
              <w:t xml:space="preserve"> Армения, Ереван. Нубарашен, Чнкуши ул., 4 дом</w:t>
            </w:r>
          </w:p>
        </w:tc>
        <w:tc>
          <w:tcPr>
            <w:tcW w:w="1149" w:type="dxa"/>
            <w:vAlign w:val="center"/>
          </w:tcPr>
          <w:p w:rsidR="00CB17F5" w:rsidRDefault="00CB17F5" w:rsidP="00102EA0">
            <w:pPr>
              <w:jc w:val="center"/>
            </w:pPr>
            <w:r w:rsidRPr="001C2612">
              <w:rPr>
                <w:rFonts w:ascii="Arial" w:hAnsi="Arial" w:cs="Arial"/>
                <w:sz w:val="18"/>
                <w:szCs w:val="18"/>
              </w:rPr>
              <w:t>Согласно заказу</w:t>
            </w:r>
          </w:p>
        </w:tc>
        <w:tc>
          <w:tcPr>
            <w:tcW w:w="1613" w:type="dxa"/>
            <w:vAlign w:val="center"/>
          </w:tcPr>
          <w:p w:rsidR="00CB17F5" w:rsidRPr="008A5925" w:rsidRDefault="00CB17F5" w:rsidP="00102EA0">
            <w:pPr>
              <w:jc w:val="center"/>
              <w:rPr>
                <w:rFonts w:ascii="Arial LatArm" w:hAnsi="Arial LatArm"/>
                <w:sz w:val="18"/>
                <w:szCs w:val="18"/>
              </w:rPr>
            </w:pPr>
          </w:p>
        </w:tc>
      </w:tr>
      <w:tr w:rsidR="00CB17F5" w:rsidRPr="008A5925" w:rsidTr="00CB17F5">
        <w:trPr>
          <w:gridAfter w:val="11"/>
          <w:wAfter w:w="16203" w:type="dxa"/>
          <w:trHeight w:val="246"/>
        </w:trPr>
        <w:tc>
          <w:tcPr>
            <w:tcW w:w="986" w:type="dxa"/>
            <w:vAlign w:val="center"/>
          </w:tcPr>
          <w:p w:rsidR="00CB17F5" w:rsidRDefault="00CB17F5" w:rsidP="00102EA0">
            <w:pPr>
              <w:jc w:val="center"/>
              <w:rPr>
                <w:rFonts w:ascii="Arial LatArm" w:hAnsi="Arial LatArm" w:cs="Calibri"/>
                <w:color w:val="000000"/>
                <w:sz w:val="20"/>
                <w:szCs w:val="20"/>
              </w:rPr>
            </w:pPr>
            <w:r>
              <w:rPr>
                <w:rFonts w:ascii="Arial LatArm" w:hAnsi="Arial LatArm" w:cs="Calibri"/>
                <w:color w:val="000000"/>
                <w:sz w:val="20"/>
                <w:szCs w:val="20"/>
              </w:rPr>
              <w:t>70</w:t>
            </w:r>
          </w:p>
        </w:tc>
        <w:tc>
          <w:tcPr>
            <w:tcW w:w="1922" w:type="dxa"/>
            <w:vAlign w:val="center"/>
          </w:tcPr>
          <w:p w:rsidR="00CB17F5" w:rsidRDefault="00CB17F5" w:rsidP="00102EA0">
            <w:pPr>
              <w:jc w:val="center"/>
              <w:rPr>
                <w:rFonts w:ascii="Arial LatArm" w:hAnsi="Arial LatArm" w:cs="Calibri"/>
                <w:sz w:val="18"/>
                <w:szCs w:val="18"/>
              </w:rPr>
            </w:pPr>
            <w:r>
              <w:rPr>
                <w:rFonts w:ascii="Arial LatArm" w:hAnsi="Arial LatArm" w:cs="Calibri"/>
                <w:sz w:val="18"/>
                <w:szCs w:val="18"/>
              </w:rPr>
              <w:t>33621760</w:t>
            </w:r>
          </w:p>
        </w:tc>
        <w:tc>
          <w:tcPr>
            <w:tcW w:w="1528" w:type="dxa"/>
          </w:tcPr>
          <w:p w:rsidR="00CB17F5" w:rsidRPr="00AC23C6" w:rsidRDefault="00CB17F5" w:rsidP="00102EA0">
            <w:r w:rsidRPr="00AC23C6">
              <w:t>эналаприл 10 мг</w:t>
            </w:r>
          </w:p>
        </w:tc>
        <w:tc>
          <w:tcPr>
            <w:tcW w:w="972" w:type="dxa"/>
            <w:vAlign w:val="center"/>
          </w:tcPr>
          <w:p w:rsidR="00CB17F5" w:rsidRPr="008A5925" w:rsidRDefault="00CB17F5" w:rsidP="00102EA0">
            <w:pPr>
              <w:jc w:val="center"/>
              <w:rPr>
                <w:rFonts w:ascii="Arial LatArm" w:hAnsi="Arial LatArm"/>
                <w:sz w:val="18"/>
                <w:szCs w:val="18"/>
              </w:rPr>
            </w:pPr>
          </w:p>
        </w:tc>
        <w:tc>
          <w:tcPr>
            <w:tcW w:w="1661" w:type="dxa"/>
          </w:tcPr>
          <w:p w:rsidR="00CB17F5" w:rsidRPr="002051C1" w:rsidRDefault="00CB17F5" w:rsidP="00102EA0">
            <w:r w:rsidRPr="002051C1">
              <w:t>10 мг</w:t>
            </w:r>
          </w:p>
        </w:tc>
        <w:tc>
          <w:tcPr>
            <w:tcW w:w="1189" w:type="dxa"/>
          </w:tcPr>
          <w:p w:rsidR="00CB17F5" w:rsidRPr="008B4C42" w:rsidRDefault="00CB17F5" w:rsidP="00102EA0">
            <w:r w:rsidRPr="008B4C42">
              <w:t>пилюля</w:t>
            </w:r>
          </w:p>
        </w:tc>
        <w:tc>
          <w:tcPr>
            <w:tcW w:w="1135" w:type="dxa"/>
            <w:vAlign w:val="center"/>
          </w:tcPr>
          <w:p w:rsidR="00CB17F5" w:rsidRPr="00A826A1" w:rsidRDefault="00CB17F5" w:rsidP="00102EA0">
            <w:pPr>
              <w:jc w:val="center"/>
              <w:rPr>
                <w:rFonts w:ascii="GHEA Grapalat" w:hAnsi="GHEA Grapalat"/>
                <w:sz w:val="18"/>
              </w:rPr>
            </w:pPr>
          </w:p>
        </w:tc>
        <w:tc>
          <w:tcPr>
            <w:tcW w:w="866" w:type="dxa"/>
            <w:vAlign w:val="center"/>
          </w:tcPr>
          <w:p w:rsidR="00CB17F5" w:rsidRPr="00A826A1" w:rsidRDefault="00CB17F5" w:rsidP="00102EA0">
            <w:pPr>
              <w:jc w:val="center"/>
              <w:rPr>
                <w:rFonts w:ascii="GHEA Grapalat" w:hAnsi="GHEA Grapalat"/>
                <w:sz w:val="18"/>
              </w:rPr>
            </w:pPr>
          </w:p>
        </w:tc>
        <w:tc>
          <w:tcPr>
            <w:tcW w:w="1398" w:type="dxa"/>
            <w:vAlign w:val="bottom"/>
          </w:tcPr>
          <w:p w:rsidR="00CB17F5" w:rsidRDefault="00CB17F5" w:rsidP="00102EA0">
            <w:pPr>
              <w:jc w:val="right"/>
              <w:rPr>
                <w:rFonts w:ascii="Calibri" w:hAnsi="Calibri" w:cs="Calibri"/>
                <w:color w:val="000000"/>
                <w:sz w:val="18"/>
                <w:szCs w:val="18"/>
              </w:rPr>
            </w:pPr>
            <w:r>
              <w:rPr>
                <w:rFonts w:ascii="Calibri" w:hAnsi="Calibri" w:cs="Calibri"/>
                <w:color w:val="000000"/>
                <w:sz w:val="18"/>
                <w:szCs w:val="18"/>
              </w:rPr>
              <w:t>2000</w:t>
            </w:r>
          </w:p>
        </w:tc>
        <w:tc>
          <w:tcPr>
            <w:tcW w:w="1058" w:type="dxa"/>
          </w:tcPr>
          <w:p w:rsidR="00CB17F5" w:rsidRDefault="00CB17F5" w:rsidP="00102EA0">
            <w:r w:rsidRPr="00842FA5">
              <w:rPr>
                <w:rFonts w:ascii="Arial" w:hAnsi="Arial" w:cs="Arial"/>
                <w:sz w:val="18"/>
                <w:szCs w:val="18"/>
              </w:rPr>
              <w:t>Г.</w:t>
            </w:r>
            <w:r w:rsidRPr="009D5A98">
              <w:rPr>
                <w:rFonts w:ascii="Arial" w:hAnsi="Arial" w:cs="Arial"/>
                <w:sz w:val="18"/>
                <w:szCs w:val="18"/>
              </w:rPr>
              <w:t>Ереван</w:t>
            </w:r>
            <w:proofErr w:type="gramStart"/>
            <w:r w:rsidRPr="009D5A98">
              <w:rPr>
                <w:rFonts w:ascii="Arial" w:hAnsi="Arial" w:cs="Arial"/>
                <w:sz w:val="18"/>
                <w:szCs w:val="18"/>
              </w:rPr>
              <w:t xml:space="preserve"> ,</w:t>
            </w:r>
            <w:proofErr w:type="gramEnd"/>
            <w:r w:rsidRPr="009D5A98">
              <w:rPr>
                <w:rFonts w:ascii="Arial" w:hAnsi="Arial" w:cs="Arial"/>
                <w:sz w:val="18"/>
                <w:szCs w:val="18"/>
              </w:rPr>
              <w:t xml:space="preserve"> Армения, Ереван. Нубарашен, Чнкуши ул., 4 дом</w:t>
            </w:r>
          </w:p>
        </w:tc>
        <w:tc>
          <w:tcPr>
            <w:tcW w:w="1149" w:type="dxa"/>
            <w:vAlign w:val="center"/>
          </w:tcPr>
          <w:p w:rsidR="00CB17F5" w:rsidRDefault="00CB17F5" w:rsidP="00102EA0">
            <w:pPr>
              <w:jc w:val="center"/>
            </w:pPr>
            <w:r w:rsidRPr="001C2612">
              <w:rPr>
                <w:rFonts w:ascii="Arial" w:hAnsi="Arial" w:cs="Arial"/>
                <w:sz w:val="18"/>
                <w:szCs w:val="18"/>
              </w:rPr>
              <w:t>Согласно заказу</w:t>
            </w:r>
          </w:p>
        </w:tc>
        <w:tc>
          <w:tcPr>
            <w:tcW w:w="1613" w:type="dxa"/>
            <w:vAlign w:val="center"/>
          </w:tcPr>
          <w:p w:rsidR="00CB17F5" w:rsidRPr="008A5925" w:rsidRDefault="00CB17F5" w:rsidP="00102EA0">
            <w:pPr>
              <w:jc w:val="center"/>
              <w:rPr>
                <w:rFonts w:ascii="Arial LatArm" w:hAnsi="Arial LatArm"/>
                <w:sz w:val="18"/>
                <w:szCs w:val="18"/>
              </w:rPr>
            </w:pPr>
          </w:p>
        </w:tc>
      </w:tr>
      <w:tr w:rsidR="00CB17F5" w:rsidRPr="008A5925" w:rsidTr="00CB17F5">
        <w:trPr>
          <w:gridAfter w:val="11"/>
          <w:wAfter w:w="16203" w:type="dxa"/>
          <w:trHeight w:val="246"/>
        </w:trPr>
        <w:tc>
          <w:tcPr>
            <w:tcW w:w="986" w:type="dxa"/>
            <w:vAlign w:val="center"/>
          </w:tcPr>
          <w:p w:rsidR="00CB17F5" w:rsidRDefault="00CB17F5" w:rsidP="00102EA0">
            <w:pPr>
              <w:jc w:val="center"/>
              <w:rPr>
                <w:rFonts w:ascii="Arial LatArm" w:hAnsi="Arial LatArm" w:cs="Calibri"/>
                <w:color w:val="000000"/>
                <w:sz w:val="20"/>
                <w:szCs w:val="20"/>
              </w:rPr>
            </w:pPr>
            <w:r>
              <w:rPr>
                <w:rFonts w:ascii="Arial LatArm" w:hAnsi="Arial LatArm" w:cs="Calibri"/>
                <w:color w:val="000000"/>
                <w:sz w:val="20"/>
                <w:szCs w:val="20"/>
              </w:rPr>
              <w:t>71</w:t>
            </w:r>
          </w:p>
        </w:tc>
        <w:tc>
          <w:tcPr>
            <w:tcW w:w="1922" w:type="dxa"/>
            <w:vAlign w:val="center"/>
          </w:tcPr>
          <w:p w:rsidR="00CB17F5" w:rsidRDefault="00CB17F5" w:rsidP="00102EA0">
            <w:pPr>
              <w:jc w:val="center"/>
              <w:rPr>
                <w:rFonts w:ascii="Arial LatArm" w:hAnsi="Arial LatArm" w:cs="Calibri"/>
                <w:sz w:val="18"/>
                <w:szCs w:val="18"/>
              </w:rPr>
            </w:pPr>
            <w:r>
              <w:rPr>
                <w:rFonts w:ascii="Arial LatArm" w:hAnsi="Arial LatArm" w:cs="Calibri"/>
                <w:sz w:val="18"/>
                <w:szCs w:val="18"/>
              </w:rPr>
              <w:t>33621760</w:t>
            </w:r>
          </w:p>
        </w:tc>
        <w:tc>
          <w:tcPr>
            <w:tcW w:w="1528" w:type="dxa"/>
          </w:tcPr>
          <w:p w:rsidR="00CB17F5" w:rsidRPr="00AC23C6" w:rsidRDefault="00CB17F5" w:rsidP="00102EA0">
            <w:r w:rsidRPr="00AC23C6">
              <w:t>эналаприл 20 мг</w:t>
            </w:r>
          </w:p>
        </w:tc>
        <w:tc>
          <w:tcPr>
            <w:tcW w:w="972" w:type="dxa"/>
            <w:vAlign w:val="center"/>
          </w:tcPr>
          <w:p w:rsidR="00CB17F5" w:rsidRPr="008A5925" w:rsidRDefault="00CB17F5" w:rsidP="00102EA0">
            <w:pPr>
              <w:jc w:val="center"/>
              <w:rPr>
                <w:rFonts w:ascii="Arial LatArm" w:hAnsi="Arial LatArm"/>
                <w:sz w:val="18"/>
                <w:szCs w:val="18"/>
              </w:rPr>
            </w:pPr>
          </w:p>
        </w:tc>
        <w:tc>
          <w:tcPr>
            <w:tcW w:w="1661" w:type="dxa"/>
          </w:tcPr>
          <w:p w:rsidR="00CB17F5" w:rsidRPr="002051C1" w:rsidRDefault="00CB17F5" w:rsidP="00102EA0">
            <w:r w:rsidRPr="002051C1">
              <w:t>20 мг</w:t>
            </w:r>
          </w:p>
        </w:tc>
        <w:tc>
          <w:tcPr>
            <w:tcW w:w="1189" w:type="dxa"/>
          </w:tcPr>
          <w:p w:rsidR="00CB17F5" w:rsidRPr="008B4C42" w:rsidRDefault="00CB17F5" w:rsidP="00102EA0">
            <w:r w:rsidRPr="008B4C42">
              <w:t>пилюля</w:t>
            </w:r>
          </w:p>
        </w:tc>
        <w:tc>
          <w:tcPr>
            <w:tcW w:w="1135" w:type="dxa"/>
            <w:vAlign w:val="center"/>
          </w:tcPr>
          <w:p w:rsidR="00CB17F5" w:rsidRPr="00A826A1" w:rsidRDefault="00CB17F5" w:rsidP="00102EA0">
            <w:pPr>
              <w:jc w:val="center"/>
              <w:rPr>
                <w:rFonts w:ascii="GHEA Grapalat" w:hAnsi="GHEA Grapalat"/>
                <w:sz w:val="18"/>
              </w:rPr>
            </w:pPr>
          </w:p>
        </w:tc>
        <w:tc>
          <w:tcPr>
            <w:tcW w:w="866" w:type="dxa"/>
            <w:vAlign w:val="center"/>
          </w:tcPr>
          <w:p w:rsidR="00CB17F5" w:rsidRPr="00A826A1" w:rsidRDefault="00CB17F5" w:rsidP="00102EA0">
            <w:pPr>
              <w:jc w:val="center"/>
              <w:rPr>
                <w:rFonts w:ascii="GHEA Grapalat" w:hAnsi="GHEA Grapalat"/>
                <w:sz w:val="18"/>
              </w:rPr>
            </w:pPr>
          </w:p>
        </w:tc>
        <w:tc>
          <w:tcPr>
            <w:tcW w:w="1398" w:type="dxa"/>
            <w:vAlign w:val="bottom"/>
          </w:tcPr>
          <w:p w:rsidR="00CB17F5" w:rsidRDefault="00CB17F5" w:rsidP="00102EA0">
            <w:pPr>
              <w:jc w:val="right"/>
              <w:rPr>
                <w:rFonts w:ascii="Calibri" w:hAnsi="Calibri" w:cs="Calibri"/>
                <w:color w:val="000000"/>
                <w:sz w:val="18"/>
                <w:szCs w:val="18"/>
              </w:rPr>
            </w:pPr>
            <w:r>
              <w:rPr>
                <w:rFonts w:ascii="Calibri" w:hAnsi="Calibri" w:cs="Calibri"/>
                <w:color w:val="000000"/>
                <w:sz w:val="18"/>
                <w:szCs w:val="18"/>
              </w:rPr>
              <w:t>1500</w:t>
            </w:r>
          </w:p>
        </w:tc>
        <w:tc>
          <w:tcPr>
            <w:tcW w:w="1058" w:type="dxa"/>
          </w:tcPr>
          <w:p w:rsidR="00CB17F5" w:rsidRDefault="00CB17F5" w:rsidP="00102EA0">
            <w:r w:rsidRPr="00842FA5">
              <w:rPr>
                <w:rFonts w:ascii="Arial" w:hAnsi="Arial" w:cs="Arial"/>
                <w:sz w:val="18"/>
                <w:szCs w:val="18"/>
              </w:rPr>
              <w:t>Г.</w:t>
            </w:r>
            <w:r w:rsidRPr="009D5A98">
              <w:rPr>
                <w:rFonts w:ascii="Arial" w:hAnsi="Arial" w:cs="Arial"/>
                <w:sz w:val="18"/>
                <w:szCs w:val="18"/>
              </w:rPr>
              <w:t>Ереван</w:t>
            </w:r>
            <w:proofErr w:type="gramStart"/>
            <w:r w:rsidRPr="009D5A98">
              <w:rPr>
                <w:rFonts w:ascii="Arial" w:hAnsi="Arial" w:cs="Arial"/>
                <w:sz w:val="18"/>
                <w:szCs w:val="18"/>
              </w:rPr>
              <w:t xml:space="preserve"> ,</w:t>
            </w:r>
            <w:proofErr w:type="gramEnd"/>
            <w:r w:rsidRPr="009D5A98">
              <w:rPr>
                <w:rFonts w:ascii="Arial" w:hAnsi="Arial" w:cs="Arial"/>
                <w:sz w:val="18"/>
                <w:szCs w:val="18"/>
              </w:rPr>
              <w:t xml:space="preserve"> Армения, Ереван. Нубарашен, Чнкуши ул., 4 дом</w:t>
            </w:r>
          </w:p>
        </w:tc>
        <w:tc>
          <w:tcPr>
            <w:tcW w:w="1149" w:type="dxa"/>
            <w:vAlign w:val="center"/>
          </w:tcPr>
          <w:p w:rsidR="00CB17F5" w:rsidRDefault="00CB17F5" w:rsidP="00102EA0">
            <w:pPr>
              <w:jc w:val="center"/>
            </w:pPr>
            <w:r w:rsidRPr="001C2612">
              <w:rPr>
                <w:rFonts w:ascii="Arial" w:hAnsi="Arial" w:cs="Arial"/>
                <w:sz w:val="18"/>
                <w:szCs w:val="18"/>
              </w:rPr>
              <w:t>Согласно заказу</w:t>
            </w:r>
          </w:p>
        </w:tc>
        <w:tc>
          <w:tcPr>
            <w:tcW w:w="1613" w:type="dxa"/>
            <w:vAlign w:val="center"/>
          </w:tcPr>
          <w:p w:rsidR="00CB17F5" w:rsidRPr="008A5925" w:rsidRDefault="00CB17F5" w:rsidP="00102EA0">
            <w:pPr>
              <w:jc w:val="center"/>
              <w:rPr>
                <w:rFonts w:ascii="Arial LatArm" w:hAnsi="Arial LatArm"/>
                <w:sz w:val="18"/>
                <w:szCs w:val="18"/>
              </w:rPr>
            </w:pPr>
          </w:p>
        </w:tc>
      </w:tr>
      <w:tr w:rsidR="00CB17F5" w:rsidRPr="008A5925" w:rsidTr="00CB17F5">
        <w:trPr>
          <w:gridAfter w:val="11"/>
          <w:wAfter w:w="16203" w:type="dxa"/>
          <w:trHeight w:val="246"/>
        </w:trPr>
        <w:tc>
          <w:tcPr>
            <w:tcW w:w="986" w:type="dxa"/>
            <w:vAlign w:val="center"/>
          </w:tcPr>
          <w:p w:rsidR="00CB17F5" w:rsidRDefault="00CB17F5" w:rsidP="00102EA0">
            <w:pPr>
              <w:jc w:val="center"/>
              <w:rPr>
                <w:rFonts w:ascii="Arial LatArm" w:hAnsi="Arial LatArm" w:cs="Calibri"/>
                <w:color w:val="000000"/>
                <w:sz w:val="20"/>
                <w:szCs w:val="20"/>
              </w:rPr>
            </w:pPr>
            <w:r>
              <w:rPr>
                <w:rFonts w:ascii="Arial LatArm" w:hAnsi="Arial LatArm" w:cs="Calibri"/>
                <w:color w:val="000000"/>
                <w:sz w:val="20"/>
                <w:szCs w:val="20"/>
              </w:rPr>
              <w:t>72</w:t>
            </w:r>
          </w:p>
        </w:tc>
        <w:tc>
          <w:tcPr>
            <w:tcW w:w="1922" w:type="dxa"/>
            <w:vAlign w:val="center"/>
          </w:tcPr>
          <w:p w:rsidR="00CB17F5" w:rsidRDefault="00CB17F5" w:rsidP="00102EA0">
            <w:pPr>
              <w:jc w:val="center"/>
              <w:rPr>
                <w:rFonts w:ascii="Arial LatArm" w:hAnsi="Arial LatArm" w:cs="Calibri"/>
                <w:sz w:val="18"/>
                <w:szCs w:val="18"/>
              </w:rPr>
            </w:pPr>
            <w:r>
              <w:rPr>
                <w:rFonts w:ascii="Arial LatArm" w:hAnsi="Arial LatArm" w:cs="Calibri"/>
                <w:sz w:val="18"/>
                <w:szCs w:val="18"/>
              </w:rPr>
              <w:t>33621510</w:t>
            </w:r>
          </w:p>
        </w:tc>
        <w:tc>
          <w:tcPr>
            <w:tcW w:w="1528" w:type="dxa"/>
          </w:tcPr>
          <w:p w:rsidR="00CB17F5" w:rsidRPr="00AC23C6" w:rsidRDefault="00CB17F5" w:rsidP="00102EA0">
            <w:r w:rsidRPr="00AC23C6">
              <w:t>капоприл 50 мг</w:t>
            </w:r>
          </w:p>
        </w:tc>
        <w:tc>
          <w:tcPr>
            <w:tcW w:w="972" w:type="dxa"/>
            <w:vAlign w:val="center"/>
          </w:tcPr>
          <w:p w:rsidR="00CB17F5" w:rsidRPr="008A5925" w:rsidRDefault="00CB17F5" w:rsidP="00102EA0">
            <w:pPr>
              <w:jc w:val="center"/>
              <w:rPr>
                <w:rFonts w:ascii="Arial LatArm" w:hAnsi="Arial LatArm"/>
                <w:sz w:val="18"/>
                <w:szCs w:val="18"/>
              </w:rPr>
            </w:pPr>
          </w:p>
        </w:tc>
        <w:tc>
          <w:tcPr>
            <w:tcW w:w="1661" w:type="dxa"/>
          </w:tcPr>
          <w:p w:rsidR="00CB17F5" w:rsidRPr="002051C1" w:rsidRDefault="00CB17F5" w:rsidP="00102EA0">
            <w:r w:rsidRPr="002051C1">
              <w:t>50 мг</w:t>
            </w:r>
          </w:p>
        </w:tc>
        <w:tc>
          <w:tcPr>
            <w:tcW w:w="1189" w:type="dxa"/>
          </w:tcPr>
          <w:p w:rsidR="00CB17F5" w:rsidRPr="008B4C42" w:rsidRDefault="00CB17F5" w:rsidP="00102EA0">
            <w:r w:rsidRPr="008B4C42">
              <w:t>пилюля</w:t>
            </w:r>
          </w:p>
        </w:tc>
        <w:tc>
          <w:tcPr>
            <w:tcW w:w="1135" w:type="dxa"/>
            <w:vAlign w:val="center"/>
          </w:tcPr>
          <w:p w:rsidR="00CB17F5" w:rsidRPr="00A826A1" w:rsidRDefault="00CB17F5" w:rsidP="00102EA0">
            <w:pPr>
              <w:jc w:val="center"/>
              <w:rPr>
                <w:rFonts w:ascii="GHEA Grapalat" w:hAnsi="GHEA Grapalat"/>
                <w:sz w:val="18"/>
              </w:rPr>
            </w:pPr>
          </w:p>
        </w:tc>
        <w:tc>
          <w:tcPr>
            <w:tcW w:w="866" w:type="dxa"/>
            <w:vAlign w:val="center"/>
          </w:tcPr>
          <w:p w:rsidR="00CB17F5" w:rsidRPr="00A826A1" w:rsidRDefault="00CB17F5" w:rsidP="00102EA0">
            <w:pPr>
              <w:jc w:val="center"/>
              <w:rPr>
                <w:rFonts w:ascii="GHEA Grapalat" w:hAnsi="GHEA Grapalat"/>
                <w:sz w:val="18"/>
              </w:rPr>
            </w:pPr>
          </w:p>
        </w:tc>
        <w:tc>
          <w:tcPr>
            <w:tcW w:w="1398" w:type="dxa"/>
            <w:vAlign w:val="bottom"/>
          </w:tcPr>
          <w:p w:rsidR="00CB17F5" w:rsidRDefault="00CB17F5" w:rsidP="00102EA0">
            <w:pPr>
              <w:jc w:val="right"/>
              <w:rPr>
                <w:rFonts w:ascii="Calibri" w:hAnsi="Calibri" w:cs="Calibri"/>
                <w:color w:val="000000"/>
                <w:sz w:val="18"/>
                <w:szCs w:val="18"/>
              </w:rPr>
            </w:pPr>
            <w:r>
              <w:rPr>
                <w:rFonts w:ascii="Calibri" w:hAnsi="Calibri" w:cs="Calibri"/>
                <w:color w:val="000000"/>
                <w:sz w:val="18"/>
                <w:szCs w:val="18"/>
              </w:rPr>
              <w:t>1000</w:t>
            </w:r>
          </w:p>
        </w:tc>
        <w:tc>
          <w:tcPr>
            <w:tcW w:w="1058" w:type="dxa"/>
          </w:tcPr>
          <w:p w:rsidR="00CB17F5" w:rsidRDefault="00CB17F5" w:rsidP="00102EA0">
            <w:r w:rsidRPr="00842FA5">
              <w:rPr>
                <w:rFonts w:ascii="Arial" w:hAnsi="Arial" w:cs="Arial"/>
                <w:sz w:val="18"/>
                <w:szCs w:val="18"/>
              </w:rPr>
              <w:t>Г.</w:t>
            </w:r>
            <w:r w:rsidRPr="009D5A98">
              <w:rPr>
                <w:rFonts w:ascii="Arial" w:hAnsi="Arial" w:cs="Arial"/>
                <w:sz w:val="18"/>
                <w:szCs w:val="18"/>
              </w:rPr>
              <w:t>Ереван</w:t>
            </w:r>
            <w:proofErr w:type="gramStart"/>
            <w:r w:rsidRPr="009D5A98">
              <w:rPr>
                <w:rFonts w:ascii="Arial" w:hAnsi="Arial" w:cs="Arial"/>
                <w:sz w:val="18"/>
                <w:szCs w:val="18"/>
              </w:rPr>
              <w:t xml:space="preserve"> ,</w:t>
            </w:r>
            <w:proofErr w:type="gramEnd"/>
            <w:r w:rsidRPr="009D5A98">
              <w:rPr>
                <w:rFonts w:ascii="Arial" w:hAnsi="Arial" w:cs="Arial"/>
                <w:sz w:val="18"/>
                <w:szCs w:val="18"/>
              </w:rPr>
              <w:t xml:space="preserve"> Армения, Ереван. Нубарашен, Чнкуши ул., 4 дом</w:t>
            </w:r>
          </w:p>
        </w:tc>
        <w:tc>
          <w:tcPr>
            <w:tcW w:w="1149" w:type="dxa"/>
            <w:vAlign w:val="center"/>
          </w:tcPr>
          <w:p w:rsidR="00CB17F5" w:rsidRDefault="00CB17F5" w:rsidP="00102EA0">
            <w:pPr>
              <w:jc w:val="center"/>
            </w:pPr>
            <w:r w:rsidRPr="001C2612">
              <w:rPr>
                <w:rFonts w:ascii="Arial" w:hAnsi="Arial" w:cs="Arial"/>
                <w:sz w:val="18"/>
                <w:szCs w:val="18"/>
              </w:rPr>
              <w:t>Согласно заказу</w:t>
            </w:r>
          </w:p>
        </w:tc>
        <w:tc>
          <w:tcPr>
            <w:tcW w:w="1613" w:type="dxa"/>
            <w:vAlign w:val="center"/>
          </w:tcPr>
          <w:p w:rsidR="00CB17F5" w:rsidRPr="008A5925" w:rsidRDefault="00CB17F5" w:rsidP="00102EA0">
            <w:pPr>
              <w:jc w:val="center"/>
              <w:rPr>
                <w:rFonts w:ascii="Arial LatArm" w:hAnsi="Arial LatArm"/>
                <w:sz w:val="18"/>
                <w:szCs w:val="18"/>
              </w:rPr>
            </w:pPr>
          </w:p>
        </w:tc>
      </w:tr>
      <w:tr w:rsidR="00CB17F5" w:rsidRPr="008A5925" w:rsidTr="00CB17F5">
        <w:trPr>
          <w:gridAfter w:val="11"/>
          <w:wAfter w:w="16203" w:type="dxa"/>
          <w:trHeight w:val="246"/>
        </w:trPr>
        <w:tc>
          <w:tcPr>
            <w:tcW w:w="986" w:type="dxa"/>
            <w:vAlign w:val="center"/>
          </w:tcPr>
          <w:p w:rsidR="00CB17F5" w:rsidRDefault="00CB17F5" w:rsidP="00102EA0">
            <w:pPr>
              <w:jc w:val="center"/>
              <w:rPr>
                <w:rFonts w:ascii="Arial LatArm" w:hAnsi="Arial LatArm" w:cs="Calibri"/>
                <w:color w:val="000000"/>
                <w:sz w:val="20"/>
                <w:szCs w:val="20"/>
              </w:rPr>
            </w:pPr>
            <w:r>
              <w:rPr>
                <w:rFonts w:ascii="Arial LatArm" w:hAnsi="Arial LatArm" w:cs="Calibri"/>
                <w:color w:val="000000"/>
                <w:sz w:val="20"/>
                <w:szCs w:val="20"/>
              </w:rPr>
              <w:t>73</w:t>
            </w:r>
          </w:p>
        </w:tc>
        <w:tc>
          <w:tcPr>
            <w:tcW w:w="1922" w:type="dxa"/>
            <w:vAlign w:val="center"/>
          </w:tcPr>
          <w:p w:rsidR="00CB17F5" w:rsidRDefault="00CB17F5" w:rsidP="00102EA0">
            <w:pPr>
              <w:jc w:val="center"/>
              <w:rPr>
                <w:rFonts w:ascii="Arial LatArm" w:hAnsi="Arial LatArm" w:cs="Calibri"/>
                <w:sz w:val="18"/>
                <w:szCs w:val="18"/>
              </w:rPr>
            </w:pPr>
            <w:r>
              <w:rPr>
                <w:rFonts w:ascii="Arial LatArm" w:hAnsi="Arial LatArm" w:cs="Calibri"/>
                <w:sz w:val="18"/>
                <w:szCs w:val="18"/>
              </w:rPr>
              <w:t>33621510</w:t>
            </w:r>
          </w:p>
        </w:tc>
        <w:tc>
          <w:tcPr>
            <w:tcW w:w="1528" w:type="dxa"/>
          </w:tcPr>
          <w:p w:rsidR="00CB17F5" w:rsidRPr="00AC23C6" w:rsidRDefault="00CB17F5" w:rsidP="00102EA0">
            <w:r w:rsidRPr="00AC23C6">
              <w:t>капоприл 100 мг</w:t>
            </w:r>
          </w:p>
        </w:tc>
        <w:tc>
          <w:tcPr>
            <w:tcW w:w="972" w:type="dxa"/>
            <w:vAlign w:val="center"/>
          </w:tcPr>
          <w:p w:rsidR="00CB17F5" w:rsidRPr="008A5925" w:rsidRDefault="00CB17F5" w:rsidP="00102EA0">
            <w:pPr>
              <w:jc w:val="center"/>
              <w:rPr>
                <w:rFonts w:ascii="Arial LatArm" w:hAnsi="Arial LatArm"/>
                <w:sz w:val="18"/>
                <w:szCs w:val="18"/>
              </w:rPr>
            </w:pPr>
          </w:p>
        </w:tc>
        <w:tc>
          <w:tcPr>
            <w:tcW w:w="1661" w:type="dxa"/>
          </w:tcPr>
          <w:p w:rsidR="00CB17F5" w:rsidRPr="002051C1" w:rsidRDefault="00CB17F5" w:rsidP="00102EA0">
            <w:r w:rsidRPr="002051C1">
              <w:t>100 мг</w:t>
            </w:r>
          </w:p>
        </w:tc>
        <w:tc>
          <w:tcPr>
            <w:tcW w:w="1189" w:type="dxa"/>
          </w:tcPr>
          <w:p w:rsidR="00CB17F5" w:rsidRPr="008B4C42" w:rsidRDefault="00CB17F5" w:rsidP="00102EA0">
            <w:r w:rsidRPr="008B4C42">
              <w:t>пилюля</w:t>
            </w:r>
          </w:p>
        </w:tc>
        <w:tc>
          <w:tcPr>
            <w:tcW w:w="1135" w:type="dxa"/>
            <w:vAlign w:val="center"/>
          </w:tcPr>
          <w:p w:rsidR="00CB17F5" w:rsidRPr="00A826A1" w:rsidRDefault="00CB17F5" w:rsidP="00102EA0">
            <w:pPr>
              <w:jc w:val="center"/>
              <w:rPr>
                <w:rFonts w:ascii="GHEA Grapalat" w:hAnsi="GHEA Grapalat"/>
                <w:sz w:val="18"/>
              </w:rPr>
            </w:pPr>
          </w:p>
        </w:tc>
        <w:tc>
          <w:tcPr>
            <w:tcW w:w="866" w:type="dxa"/>
            <w:vAlign w:val="center"/>
          </w:tcPr>
          <w:p w:rsidR="00CB17F5" w:rsidRPr="00A826A1" w:rsidRDefault="00CB17F5" w:rsidP="00102EA0">
            <w:pPr>
              <w:jc w:val="center"/>
              <w:rPr>
                <w:rFonts w:ascii="GHEA Grapalat" w:hAnsi="GHEA Grapalat"/>
                <w:sz w:val="18"/>
              </w:rPr>
            </w:pPr>
          </w:p>
        </w:tc>
        <w:tc>
          <w:tcPr>
            <w:tcW w:w="1398" w:type="dxa"/>
            <w:vAlign w:val="bottom"/>
          </w:tcPr>
          <w:p w:rsidR="00CB17F5" w:rsidRDefault="00CB17F5" w:rsidP="00102EA0">
            <w:pPr>
              <w:jc w:val="right"/>
              <w:rPr>
                <w:rFonts w:ascii="Calibri" w:hAnsi="Calibri" w:cs="Calibri"/>
                <w:color w:val="000000"/>
                <w:sz w:val="18"/>
                <w:szCs w:val="18"/>
              </w:rPr>
            </w:pPr>
            <w:r>
              <w:rPr>
                <w:rFonts w:ascii="Calibri" w:hAnsi="Calibri" w:cs="Calibri"/>
                <w:color w:val="000000"/>
                <w:sz w:val="18"/>
                <w:szCs w:val="18"/>
              </w:rPr>
              <w:t>100</w:t>
            </w:r>
          </w:p>
        </w:tc>
        <w:tc>
          <w:tcPr>
            <w:tcW w:w="1058" w:type="dxa"/>
          </w:tcPr>
          <w:p w:rsidR="00CB17F5" w:rsidRDefault="00CB17F5" w:rsidP="00102EA0">
            <w:r w:rsidRPr="00842FA5">
              <w:rPr>
                <w:rFonts w:ascii="Arial" w:hAnsi="Arial" w:cs="Arial"/>
                <w:sz w:val="18"/>
                <w:szCs w:val="18"/>
              </w:rPr>
              <w:t>Г.</w:t>
            </w:r>
            <w:r w:rsidRPr="009D5A98">
              <w:rPr>
                <w:rFonts w:ascii="Arial" w:hAnsi="Arial" w:cs="Arial"/>
                <w:sz w:val="18"/>
                <w:szCs w:val="18"/>
              </w:rPr>
              <w:t>Ереван</w:t>
            </w:r>
            <w:proofErr w:type="gramStart"/>
            <w:r w:rsidRPr="009D5A98">
              <w:rPr>
                <w:rFonts w:ascii="Arial" w:hAnsi="Arial" w:cs="Arial"/>
                <w:sz w:val="18"/>
                <w:szCs w:val="18"/>
              </w:rPr>
              <w:t xml:space="preserve"> ,</w:t>
            </w:r>
            <w:proofErr w:type="gramEnd"/>
            <w:r w:rsidRPr="009D5A98">
              <w:rPr>
                <w:rFonts w:ascii="Arial" w:hAnsi="Arial" w:cs="Arial"/>
                <w:sz w:val="18"/>
                <w:szCs w:val="18"/>
              </w:rPr>
              <w:t xml:space="preserve"> Армения, </w:t>
            </w:r>
            <w:r w:rsidRPr="009D5A98">
              <w:rPr>
                <w:rFonts w:ascii="Arial" w:hAnsi="Arial" w:cs="Arial"/>
                <w:sz w:val="18"/>
                <w:szCs w:val="18"/>
              </w:rPr>
              <w:lastRenderedPageBreak/>
              <w:t>Ереван. Нубарашен, Чнкуши ул., 4 дом</w:t>
            </w:r>
          </w:p>
        </w:tc>
        <w:tc>
          <w:tcPr>
            <w:tcW w:w="1149" w:type="dxa"/>
            <w:vAlign w:val="center"/>
          </w:tcPr>
          <w:p w:rsidR="00CB17F5" w:rsidRDefault="00CB17F5" w:rsidP="00102EA0">
            <w:pPr>
              <w:jc w:val="center"/>
            </w:pPr>
            <w:r w:rsidRPr="001C2612">
              <w:rPr>
                <w:rFonts w:ascii="Arial" w:hAnsi="Arial" w:cs="Arial"/>
                <w:sz w:val="18"/>
                <w:szCs w:val="18"/>
              </w:rPr>
              <w:lastRenderedPageBreak/>
              <w:t>Согласно заказу</w:t>
            </w:r>
          </w:p>
        </w:tc>
        <w:tc>
          <w:tcPr>
            <w:tcW w:w="1613" w:type="dxa"/>
            <w:vAlign w:val="center"/>
          </w:tcPr>
          <w:p w:rsidR="00CB17F5" w:rsidRPr="008A5925" w:rsidRDefault="00CB17F5" w:rsidP="00102EA0">
            <w:pPr>
              <w:jc w:val="center"/>
              <w:rPr>
                <w:rFonts w:ascii="Arial LatArm" w:hAnsi="Arial LatArm"/>
                <w:sz w:val="18"/>
                <w:szCs w:val="18"/>
              </w:rPr>
            </w:pPr>
          </w:p>
        </w:tc>
      </w:tr>
      <w:tr w:rsidR="00CB17F5" w:rsidRPr="008A5925" w:rsidTr="00CB17F5">
        <w:trPr>
          <w:gridAfter w:val="11"/>
          <w:wAfter w:w="16203" w:type="dxa"/>
          <w:trHeight w:val="246"/>
        </w:trPr>
        <w:tc>
          <w:tcPr>
            <w:tcW w:w="986" w:type="dxa"/>
            <w:vAlign w:val="center"/>
          </w:tcPr>
          <w:p w:rsidR="00CB17F5" w:rsidRDefault="00CB17F5" w:rsidP="00102EA0">
            <w:pPr>
              <w:jc w:val="center"/>
              <w:rPr>
                <w:rFonts w:ascii="Arial LatArm" w:hAnsi="Arial LatArm" w:cs="Calibri"/>
                <w:color w:val="000000"/>
                <w:sz w:val="20"/>
                <w:szCs w:val="20"/>
              </w:rPr>
            </w:pPr>
            <w:r>
              <w:rPr>
                <w:rFonts w:ascii="Arial LatArm" w:hAnsi="Arial LatArm" w:cs="Calibri"/>
                <w:color w:val="000000"/>
                <w:sz w:val="20"/>
                <w:szCs w:val="20"/>
              </w:rPr>
              <w:lastRenderedPageBreak/>
              <w:t>74</w:t>
            </w:r>
          </w:p>
        </w:tc>
        <w:tc>
          <w:tcPr>
            <w:tcW w:w="1922" w:type="dxa"/>
            <w:vAlign w:val="center"/>
          </w:tcPr>
          <w:p w:rsidR="00CB17F5" w:rsidRDefault="00CB17F5" w:rsidP="00102EA0">
            <w:pPr>
              <w:jc w:val="center"/>
              <w:rPr>
                <w:rFonts w:ascii="Arial LatArm" w:hAnsi="Arial LatArm" w:cs="Calibri"/>
                <w:sz w:val="18"/>
                <w:szCs w:val="18"/>
              </w:rPr>
            </w:pPr>
            <w:r>
              <w:rPr>
                <w:rFonts w:ascii="Arial LatArm" w:hAnsi="Arial LatArm" w:cs="Calibri"/>
                <w:sz w:val="18"/>
                <w:szCs w:val="18"/>
              </w:rPr>
              <w:t>33691214</w:t>
            </w:r>
          </w:p>
        </w:tc>
        <w:tc>
          <w:tcPr>
            <w:tcW w:w="1528" w:type="dxa"/>
          </w:tcPr>
          <w:p w:rsidR="00CB17F5" w:rsidRPr="00AC23C6" w:rsidRDefault="00CB17F5" w:rsidP="00102EA0">
            <w:r w:rsidRPr="00AC23C6">
              <w:t>ранитидин 150 мг</w:t>
            </w:r>
          </w:p>
        </w:tc>
        <w:tc>
          <w:tcPr>
            <w:tcW w:w="972" w:type="dxa"/>
            <w:vAlign w:val="center"/>
          </w:tcPr>
          <w:p w:rsidR="00CB17F5" w:rsidRPr="008A5925" w:rsidRDefault="00CB17F5" w:rsidP="00102EA0">
            <w:pPr>
              <w:jc w:val="center"/>
              <w:rPr>
                <w:rFonts w:ascii="Arial LatArm" w:hAnsi="Arial LatArm"/>
                <w:sz w:val="18"/>
                <w:szCs w:val="18"/>
              </w:rPr>
            </w:pPr>
          </w:p>
        </w:tc>
        <w:tc>
          <w:tcPr>
            <w:tcW w:w="1661" w:type="dxa"/>
          </w:tcPr>
          <w:p w:rsidR="00CB17F5" w:rsidRPr="002051C1" w:rsidRDefault="00CB17F5" w:rsidP="00102EA0">
            <w:r w:rsidRPr="002051C1">
              <w:t>150 мг</w:t>
            </w:r>
          </w:p>
        </w:tc>
        <w:tc>
          <w:tcPr>
            <w:tcW w:w="1189" w:type="dxa"/>
          </w:tcPr>
          <w:p w:rsidR="00CB17F5" w:rsidRPr="008B4C42" w:rsidRDefault="00CB17F5" w:rsidP="00102EA0">
            <w:r w:rsidRPr="008B4C42">
              <w:t>пилюля</w:t>
            </w:r>
          </w:p>
        </w:tc>
        <w:tc>
          <w:tcPr>
            <w:tcW w:w="1135" w:type="dxa"/>
            <w:vAlign w:val="center"/>
          </w:tcPr>
          <w:p w:rsidR="00CB17F5" w:rsidRPr="00A826A1" w:rsidRDefault="00CB17F5" w:rsidP="00102EA0">
            <w:pPr>
              <w:jc w:val="center"/>
              <w:rPr>
                <w:rFonts w:ascii="GHEA Grapalat" w:hAnsi="GHEA Grapalat"/>
                <w:sz w:val="18"/>
              </w:rPr>
            </w:pPr>
          </w:p>
        </w:tc>
        <w:tc>
          <w:tcPr>
            <w:tcW w:w="866" w:type="dxa"/>
            <w:vAlign w:val="center"/>
          </w:tcPr>
          <w:p w:rsidR="00CB17F5" w:rsidRPr="00A826A1" w:rsidRDefault="00CB17F5" w:rsidP="00102EA0">
            <w:pPr>
              <w:jc w:val="center"/>
              <w:rPr>
                <w:rFonts w:ascii="GHEA Grapalat" w:hAnsi="GHEA Grapalat"/>
                <w:sz w:val="18"/>
              </w:rPr>
            </w:pPr>
          </w:p>
        </w:tc>
        <w:tc>
          <w:tcPr>
            <w:tcW w:w="1398" w:type="dxa"/>
            <w:vAlign w:val="bottom"/>
          </w:tcPr>
          <w:p w:rsidR="00CB17F5" w:rsidRDefault="00CB17F5" w:rsidP="00102EA0">
            <w:pPr>
              <w:jc w:val="right"/>
              <w:rPr>
                <w:rFonts w:ascii="Calibri" w:hAnsi="Calibri" w:cs="Calibri"/>
                <w:color w:val="000000"/>
                <w:sz w:val="18"/>
                <w:szCs w:val="18"/>
              </w:rPr>
            </w:pPr>
            <w:r>
              <w:rPr>
                <w:rFonts w:ascii="Calibri" w:hAnsi="Calibri" w:cs="Calibri"/>
                <w:color w:val="000000"/>
                <w:sz w:val="18"/>
                <w:szCs w:val="18"/>
              </w:rPr>
              <w:t>600</w:t>
            </w:r>
          </w:p>
        </w:tc>
        <w:tc>
          <w:tcPr>
            <w:tcW w:w="1058" w:type="dxa"/>
          </w:tcPr>
          <w:p w:rsidR="00CB17F5" w:rsidRDefault="00CB17F5" w:rsidP="00102EA0">
            <w:r w:rsidRPr="00842FA5">
              <w:rPr>
                <w:rFonts w:ascii="Arial" w:hAnsi="Arial" w:cs="Arial"/>
                <w:sz w:val="18"/>
                <w:szCs w:val="18"/>
              </w:rPr>
              <w:t>Г.</w:t>
            </w:r>
            <w:r w:rsidRPr="009D5A98">
              <w:rPr>
                <w:rFonts w:ascii="Arial" w:hAnsi="Arial" w:cs="Arial"/>
                <w:sz w:val="18"/>
                <w:szCs w:val="18"/>
              </w:rPr>
              <w:t>Ереван</w:t>
            </w:r>
            <w:proofErr w:type="gramStart"/>
            <w:r w:rsidRPr="009D5A98">
              <w:rPr>
                <w:rFonts w:ascii="Arial" w:hAnsi="Arial" w:cs="Arial"/>
                <w:sz w:val="18"/>
                <w:szCs w:val="18"/>
              </w:rPr>
              <w:t xml:space="preserve"> ,</w:t>
            </w:r>
            <w:proofErr w:type="gramEnd"/>
            <w:r w:rsidRPr="009D5A98">
              <w:rPr>
                <w:rFonts w:ascii="Arial" w:hAnsi="Arial" w:cs="Arial"/>
                <w:sz w:val="18"/>
                <w:szCs w:val="18"/>
              </w:rPr>
              <w:t xml:space="preserve"> Армения, Ереван. Нубарашен, Чнкуши ул., 4 дом</w:t>
            </w:r>
          </w:p>
        </w:tc>
        <w:tc>
          <w:tcPr>
            <w:tcW w:w="1149" w:type="dxa"/>
            <w:vAlign w:val="center"/>
          </w:tcPr>
          <w:p w:rsidR="00CB17F5" w:rsidRDefault="00CB17F5" w:rsidP="00102EA0">
            <w:pPr>
              <w:jc w:val="center"/>
            </w:pPr>
            <w:r w:rsidRPr="001C2612">
              <w:rPr>
                <w:rFonts w:ascii="Arial" w:hAnsi="Arial" w:cs="Arial"/>
                <w:sz w:val="18"/>
                <w:szCs w:val="18"/>
              </w:rPr>
              <w:t>Согласно заказу</w:t>
            </w:r>
          </w:p>
        </w:tc>
        <w:tc>
          <w:tcPr>
            <w:tcW w:w="1613" w:type="dxa"/>
            <w:vAlign w:val="center"/>
          </w:tcPr>
          <w:p w:rsidR="00CB17F5" w:rsidRPr="008A5925" w:rsidRDefault="00CB17F5" w:rsidP="00102EA0">
            <w:pPr>
              <w:jc w:val="center"/>
              <w:rPr>
                <w:rFonts w:ascii="Arial LatArm" w:hAnsi="Arial LatArm"/>
                <w:sz w:val="18"/>
                <w:szCs w:val="18"/>
              </w:rPr>
            </w:pPr>
          </w:p>
        </w:tc>
      </w:tr>
      <w:tr w:rsidR="00CB17F5" w:rsidRPr="008A5925" w:rsidTr="00CB17F5">
        <w:trPr>
          <w:gridAfter w:val="11"/>
          <w:wAfter w:w="16203" w:type="dxa"/>
          <w:trHeight w:val="246"/>
        </w:trPr>
        <w:tc>
          <w:tcPr>
            <w:tcW w:w="986" w:type="dxa"/>
            <w:vAlign w:val="center"/>
          </w:tcPr>
          <w:p w:rsidR="00CB17F5" w:rsidRDefault="00CB17F5" w:rsidP="00102EA0">
            <w:pPr>
              <w:jc w:val="center"/>
              <w:rPr>
                <w:rFonts w:ascii="Arial LatArm" w:hAnsi="Arial LatArm" w:cs="Calibri"/>
                <w:color w:val="000000"/>
                <w:sz w:val="20"/>
                <w:szCs w:val="20"/>
              </w:rPr>
            </w:pPr>
            <w:r>
              <w:rPr>
                <w:rFonts w:ascii="Arial LatArm" w:hAnsi="Arial LatArm" w:cs="Calibri"/>
                <w:color w:val="000000"/>
                <w:sz w:val="20"/>
                <w:szCs w:val="20"/>
              </w:rPr>
              <w:t>75</w:t>
            </w:r>
          </w:p>
        </w:tc>
        <w:tc>
          <w:tcPr>
            <w:tcW w:w="1922" w:type="dxa"/>
            <w:vAlign w:val="center"/>
          </w:tcPr>
          <w:p w:rsidR="00CB17F5" w:rsidRDefault="00CB17F5" w:rsidP="00102EA0">
            <w:pPr>
              <w:jc w:val="center"/>
              <w:rPr>
                <w:rFonts w:ascii="Arial LatArm" w:hAnsi="Arial LatArm" w:cs="Calibri"/>
                <w:sz w:val="18"/>
                <w:szCs w:val="18"/>
              </w:rPr>
            </w:pPr>
            <w:r>
              <w:rPr>
                <w:rFonts w:ascii="Arial LatArm" w:hAnsi="Arial LatArm" w:cs="Calibri"/>
                <w:sz w:val="18"/>
                <w:szCs w:val="18"/>
              </w:rPr>
              <w:t>33691203</w:t>
            </w:r>
          </w:p>
        </w:tc>
        <w:tc>
          <w:tcPr>
            <w:tcW w:w="1528" w:type="dxa"/>
          </w:tcPr>
          <w:p w:rsidR="00CB17F5" w:rsidRPr="00AC23C6" w:rsidRDefault="00CB17F5" w:rsidP="00102EA0">
            <w:r w:rsidRPr="00AC23C6">
              <w:t>лозартан 25 мг</w:t>
            </w:r>
          </w:p>
        </w:tc>
        <w:tc>
          <w:tcPr>
            <w:tcW w:w="972" w:type="dxa"/>
            <w:vAlign w:val="center"/>
          </w:tcPr>
          <w:p w:rsidR="00CB17F5" w:rsidRPr="008A5925" w:rsidRDefault="00CB17F5" w:rsidP="00102EA0">
            <w:pPr>
              <w:jc w:val="center"/>
              <w:rPr>
                <w:rFonts w:ascii="Arial LatArm" w:hAnsi="Arial LatArm"/>
                <w:sz w:val="18"/>
                <w:szCs w:val="18"/>
              </w:rPr>
            </w:pPr>
          </w:p>
        </w:tc>
        <w:tc>
          <w:tcPr>
            <w:tcW w:w="1661" w:type="dxa"/>
          </w:tcPr>
          <w:p w:rsidR="00CB17F5" w:rsidRPr="002051C1" w:rsidRDefault="00CB17F5" w:rsidP="00102EA0">
            <w:r w:rsidRPr="002051C1">
              <w:t>25 мг</w:t>
            </w:r>
          </w:p>
        </w:tc>
        <w:tc>
          <w:tcPr>
            <w:tcW w:w="1189" w:type="dxa"/>
          </w:tcPr>
          <w:p w:rsidR="00CB17F5" w:rsidRPr="008B4C42" w:rsidRDefault="00CB17F5" w:rsidP="00102EA0">
            <w:r w:rsidRPr="008B4C42">
              <w:t>пилюля</w:t>
            </w:r>
          </w:p>
        </w:tc>
        <w:tc>
          <w:tcPr>
            <w:tcW w:w="1135" w:type="dxa"/>
            <w:vAlign w:val="center"/>
          </w:tcPr>
          <w:p w:rsidR="00CB17F5" w:rsidRPr="00A826A1" w:rsidRDefault="00CB17F5" w:rsidP="00102EA0">
            <w:pPr>
              <w:jc w:val="center"/>
              <w:rPr>
                <w:rFonts w:ascii="GHEA Grapalat" w:hAnsi="GHEA Grapalat"/>
                <w:sz w:val="18"/>
              </w:rPr>
            </w:pPr>
          </w:p>
        </w:tc>
        <w:tc>
          <w:tcPr>
            <w:tcW w:w="866" w:type="dxa"/>
            <w:vAlign w:val="center"/>
          </w:tcPr>
          <w:p w:rsidR="00CB17F5" w:rsidRPr="00A826A1" w:rsidRDefault="00CB17F5" w:rsidP="00102EA0">
            <w:pPr>
              <w:jc w:val="center"/>
              <w:rPr>
                <w:rFonts w:ascii="GHEA Grapalat" w:hAnsi="GHEA Grapalat"/>
                <w:sz w:val="18"/>
              </w:rPr>
            </w:pPr>
          </w:p>
        </w:tc>
        <w:tc>
          <w:tcPr>
            <w:tcW w:w="1398" w:type="dxa"/>
            <w:vAlign w:val="bottom"/>
          </w:tcPr>
          <w:p w:rsidR="00CB17F5" w:rsidRDefault="00CB17F5" w:rsidP="00102EA0">
            <w:pPr>
              <w:jc w:val="right"/>
              <w:rPr>
                <w:rFonts w:ascii="Calibri" w:hAnsi="Calibri" w:cs="Calibri"/>
                <w:color w:val="000000"/>
                <w:sz w:val="18"/>
                <w:szCs w:val="18"/>
              </w:rPr>
            </w:pPr>
            <w:r>
              <w:rPr>
                <w:rFonts w:ascii="Calibri" w:hAnsi="Calibri" w:cs="Calibri"/>
                <w:color w:val="000000"/>
                <w:sz w:val="18"/>
                <w:szCs w:val="18"/>
              </w:rPr>
              <w:t>1000</w:t>
            </w:r>
          </w:p>
        </w:tc>
        <w:tc>
          <w:tcPr>
            <w:tcW w:w="1058" w:type="dxa"/>
          </w:tcPr>
          <w:p w:rsidR="00CB17F5" w:rsidRDefault="00CB17F5" w:rsidP="00102EA0">
            <w:r w:rsidRPr="00842FA5">
              <w:rPr>
                <w:rFonts w:ascii="Arial" w:hAnsi="Arial" w:cs="Arial"/>
                <w:sz w:val="18"/>
                <w:szCs w:val="18"/>
              </w:rPr>
              <w:t>Г.</w:t>
            </w:r>
            <w:r w:rsidRPr="009D5A98">
              <w:rPr>
                <w:rFonts w:ascii="Arial" w:hAnsi="Arial" w:cs="Arial"/>
                <w:sz w:val="18"/>
                <w:szCs w:val="18"/>
              </w:rPr>
              <w:t>Ереван</w:t>
            </w:r>
            <w:proofErr w:type="gramStart"/>
            <w:r w:rsidRPr="009D5A98">
              <w:rPr>
                <w:rFonts w:ascii="Arial" w:hAnsi="Arial" w:cs="Arial"/>
                <w:sz w:val="18"/>
                <w:szCs w:val="18"/>
              </w:rPr>
              <w:t xml:space="preserve"> ,</w:t>
            </w:r>
            <w:proofErr w:type="gramEnd"/>
            <w:r w:rsidRPr="009D5A98">
              <w:rPr>
                <w:rFonts w:ascii="Arial" w:hAnsi="Arial" w:cs="Arial"/>
                <w:sz w:val="18"/>
                <w:szCs w:val="18"/>
              </w:rPr>
              <w:t xml:space="preserve"> Армения, Ереван. Нубарашен, Чнкуши ул., 4 дом</w:t>
            </w:r>
          </w:p>
        </w:tc>
        <w:tc>
          <w:tcPr>
            <w:tcW w:w="1149" w:type="dxa"/>
            <w:vAlign w:val="center"/>
          </w:tcPr>
          <w:p w:rsidR="00CB17F5" w:rsidRDefault="00CB17F5" w:rsidP="00102EA0">
            <w:pPr>
              <w:jc w:val="center"/>
            </w:pPr>
            <w:r w:rsidRPr="001C2612">
              <w:rPr>
                <w:rFonts w:ascii="Arial" w:hAnsi="Arial" w:cs="Arial"/>
                <w:sz w:val="18"/>
                <w:szCs w:val="18"/>
              </w:rPr>
              <w:t>Согласно заказу</w:t>
            </w:r>
          </w:p>
        </w:tc>
        <w:tc>
          <w:tcPr>
            <w:tcW w:w="1613" w:type="dxa"/>
            <w:vAlign w:val="center"/>
          </w:tcPr>
          <w:p w:rsidR="00CB17F5" w:rsidRPr="008A5925" w:rsidRDefault="00CB17F5" w:rsidP="00102EA0">
            <w:pPr>
              <w:jc w:val="center"/>
              <w:rPr>
                <w:rFonts w:ascii="Arial LatArm" w:hAnsi="Arial LatArm"/>
                <w:sz w:val="18"/>
                <w:szCs w:val="18"/>
              </w:rPr>
            </w:pPr>
          </w:p>
        </w:tc>
      </w:tr>
      <w:tr w:rsidR="00CB17F5" w:rsidRPr="008A5925" w:rsidTr="00CB17F5">
        <w:trPr>
          <w:gridAfter w:val="11"/>
          <w:wAfter w:w="16203" w:type="dxa"/>
          <w:trHeight w:val="246"/>
        </w:trPr>
        <w:tc>
          <w:tcPr>
            <w:tcW w:w="986" w:type="dxa"/>
            <w:vAlign w:val="center"/>
          </w:tcPr>
          <w:p w:rsidR="00CB17F5" w:rsidRDefault="00CB17F5" w:rsidP="00102EA0">
            <w:pPr>
              <w:jc w:val="center"/>
              <w:rPr>
                <w:rFonts w:ascii="Arial LatArm" w:hAnsi="Arial LatArm" w:cs="Calibri"/>
                <w:color w:val="000000"/>
                <w:sz w:val="20"/>
                <w:szCs w:val="20"/>
              </w:rPr>
            </w:pPr>
            <w:r>
              <w:rPr>
                <w:rFonts w:ascii="Arial LatArm" w:hAnsi="Arial LatArm" w:cs="Calibri"/>
                <w:color w:val="000000"/>
                <w:sz w:val="20"/>
                <w:szCs w:val="20"/>
              </w:rPr>
              <w:t>76</w:t>
            </w:r>
          </w:p>
        </w:tc>
        <w:tc>
          <w:tcPr>
            <w:tcW w:w="1922" w:type="dxa"/>
            <w:vAlign w:val="center"/>
          </w:tcPr>
          <w:p w:rsidR="00CB17F5" w:rsidRDefault="00CB17F5" w:rsidP="00102EA0">
            <w:pPr>
              <w:jc w:val="center"/>
              <w:rPr>
                <w:rFonts w:ascii="Arial LatArm" w:hAnsi="Arial LatArm" w:cs="Calibri"/>
                <w:sz w:val="18"/>
                <w:szCs w:val="18"/>
              </w:rPr>
            </w:pPr>
            <w:r>
              <w:rPr>
                <w:rFonts w:ascii="Arial LatArm" w:hAnsi="Arial LatArm" w:cs="Calibri"/>
                <w:sz w:val="18"/>
                <w:szCs w:val="18"/>
              </w:rPr>
              <w:t>33691203</w:t>
            </w:r>
          </w:p>
        </w:tc>
        <w:tc>
          <w:tcPr>
            <w:tcW w:w="1528" w:type="dxa"/>
          </w:tcPr>
          <w:p w:rsidR="00CB17F5" w:rsidRPr="00AC23C6" w:rsidRDefault="00CB17F5" w:rsidP="00102EA0">
            <w:r w:rsidRPr="00AC23C6">
              <w:t>лозартан 50 мг</w:t>
            </w:r>
          </w:p>
        </w:tc>
        <w:tc>
          <w:tcPr>
            <w:tcW w:w="972" w:type="dxa"/>
            <w:vAlign w:val="center"/>
          </w:tcPr>
          <w:p w:rsidR="00CB17F5" w:rsidRPr="008A5925" w:rsidRDefault="00CB17F5" w:rsidP="00102EA0">
            <w:pPr>
              <w:jc w:val="center"/>
              <w:rPr>
                <w:rFonts w:ascii="Arial LatArm" w:hAnsi="Arial LatArm"/>
                <w:sz w:val="18"/>
                <w:szCs w:val="18"/>
              </w:rPr>
            </w:pPr>
          </w:p>
        </w:tc>
        <w:tc>
          <w:tcPr>
            <w:tcW w:w="1661" w:type="dxa"/>
          </w:tcPr>
          <w:p w:rsidR="00CB17F5" w:rsidRPr="002051C1" w:rsidRDefault="00CB17F5" w:rsidP="00102EA0">
            <w:r w:rsidRPr="002051C1">
              <w:t>50 мг</w:t>
            </w:r>
          </w:p>
        </w:tc>
        <w:tc>
          <w:tcPr>
            <w:tcW w:w="1189" w:type="dxa"/>
          </w:tcPr>
          <w:p w:rsidR="00CB17F5" w:rsidRPr="008B4C42" w:rsidRDefault="00CB17F5" w:rsidP="00102EA0">
            <w:r w:rsidRPr="008B4C42">
              <w:t>пилюля</w:t>
            </w:r>
          </w:p>
        </w:tc>
        <w:tc>
          <w:tcPr>
            <w:tcW w:w="1135" w:type="dxa"/>
            <w:vAlign w:val="center"/>
          </w:tcPr>
          <w:p w:rsidR="00CB17F5" w:rsidRPr="00A826A1" w:rsidRDefault="00CB17F5" w:rsidP="00102EA0">
            <w:pPr>
              <w:jc w:val="center"/>
              <w:rPr>
                <w:rFonts w:ascii="GHEA Grapalat" w:hAnsi="GHEA Grapalat"/>
                <w:sz w:val="18"/>
              </w:rPr>
            </w:pPr>
          </w:p>
        </w:tc>
        <w:tc>
          <w:tcPr>
            <w:tcW w:w="866" w:type="dxa"/>
            <w:vAlign w:val="center"/>
          </w:tcPr>
          <w:p w:rsidR="00CB17F5" w:rsidRPr="00A826A1" w:rsidRDefault="00CB17F5" w:rsidP="00102EA0">
            <w:pPr>
              <w:jc w:val="center"/>
              <w:rPr>
                <w:rFonts w:ascii="GHEA Grapalat" w:hAnsi="GHEA Grapalat"/>
                <w:sz w:val="18"/>
              </w:rPr>
            </w:pPr>
          </w:p>
        </w:tc>
        <w:tc>
          <w:tcPr>
            <w:tcW w:w="1398" w:type="dxa"/>
            <w:vAlign w:val="bottom"/>
          </w:tcPr>
          <w:p w:rsidR="00CB17F5" w:rsidRDefault="00CB17F5" w:rsidP="00102EA0">
            <w:pPr>
              <w:jc w:val="right"/>
              <w:rPr>
                <w:rFonts w:ascii="Calibri" w:hAnsi="Calibri" w:cs="Calibri"/>
                <w:color w:val="000000"/>
                <w:sz w:val="18"/>
                <w:szCs w:val="18"/>
              </w:rPr>
            </w:pPr>
            <w:r>
              <w:rPr>
                <w:rFonts w:ascii="Calibri" w:hAnsi="Calibri" w:cs="Calibri"/>
                <w:color w:val="000000"/>
                <w:sz w:val="18"/>
                <w:szCs w:val="18"/>
              </w:rPr>
              <w:t>1000</w:t>
            </w:r>
          </w:p>
        </w:tc>
        <w:tc>
          <w:tcPr>
            <w:tcW w:w="1058" w:type="dxa"/>
          </w:tcPr>
          <w:p w:rsidR="00CB17F5" w:rsidRDefault="00CB17F5" w:rsidP="00102EA0">
            <w:r w:rsidRPr="00842FA5">
              <w:rPr>
                <w:rFonts w:ascii="Arial" w:hAnsi="Arial" w:cs="Arial"/>
                <w:sz w:val="18"/>
                <w:szCs w:val="18"/>
              </w:rPr>
              <w:t>Г.</w:t>
            </w:r>
            <w:r w:rsidRPr="009D5A98">
              <w:rPr>
                <w:rFonts w:ascii="Arial" w:hAnsi="Arial" w:cs="Arial"/>
                <w:sz w:val="18"/>
                <w:szCs w:val="18"/>
              </w:rPr>
              <w:t>Ереван</w:t>
            </w:r>
            <w:proofErr w:type="gramStart"/>
            <w:r w:rsidRPr="009D5A98">
              <w:rPr>
                <w:rFonts w:ascii="Arial" w:hAnsi="Arial" w:cs="Arial"/>
                <w:sz w:val="18"/>
                <w:szCs w:val="18"/>
              </w:rPr>
              <w:t xml:space="preserve"> ,</w:t>
            </w:r>
            <w:proofErr w:type="gramEnd"/>
            <w:r w:rsidRPr="009D5A98">
              <w:rPr>
                <w:rFonts w:ascii="Arial" w:hAnsi="Arial" w:cs="Arial"/>
                <w:sz w:val="18"/>
                <w:szCs w:val="18"/>
              </w:rPr>
              <w:t xml:space="preserve"> Армения, Ереван. Нубарашен, Чнкуши ул., 4 дом</w:t>
            </w:r>
          </w:p>
        </w:tc>
        <w:tc>
          <w:tcPr>
            <w:tcW w:w="1149" w:type="dxa"/>
            <w:vAlign w:val="center"/>
          </w:tcPr>
          <w:p w:rsidR="00CB17F5" w:rsidRDefault="00CB17F5" w:rsidP="00102EA0">
            <w:pPr>
              <w:jc w:val="center"/>
            </w:pPr>
            <w:r w:rsidRPr="001C2612">
              <w:rPr>
                <w:rFonts w:ascii="Arial" w:hAnsi="Arial" w:cs="Arial"/>
                <w:sz w:val="18"/>
                <w:szCs w:val="18"/>
              </w:rPr>
              <w:t>Согласно заказу</w:t>
            </w:r>
          </w:p>
        </w:tc>
        <w:tc>
          <w:tcPr>
            <w:tcW w:w="1613" w:type="dxa"/>
            <w:vAlign w:val="center"/>
          </w:tcPr>
          <w:p w:rsidR="00CB17F5" w:rsidRPr="008A5925" w:rsidRDefault="00CB17F5" w:rsidP="00102EA0">
            <w:pPr>
              <w:jc w:val="center"/>
              <w:rPr>
                <w:rFonts w:ascii="Arial LatArm" w:hAnsi="Arial LatArm"/>
                <w:sz w:val="18"/>
                <w:szCs w:val="18"/>
              </w:rPr>
            </w:pPr>
          </w:p>
        </w:tc>
      </w:tr>
      <w:tr w:rsidR="00CB17F5" w:rsidRPr="008A5925" w:rsidTr="00CB17F5">
        <w:trPr>
          <w:gridAfter w:val="11"/>
          <w:wAfter w:w="16203" w:type="dxa"/>
          <w:trHeight w:val="246"/>
        </w:trPr>
        <w:tc>
          <w:tcPr>
            <w:tcW w:w="986" w:type="dxa"/>
            <w:vAlign w:val="center"/>
          </w:tcPr>
          <w:p w:rsidR="00CB17F5" w:rsidRDefault="00CB17F5" w:rsidP="00102EA0">
            <w:pPr>
              <w:jc w:val="center"/>
              <w:rPr>
                <w:rFonts w:ascii="Arial LatArm" w:hAnsi="Arial LatArm" w:cs="Calibri"/>
                <w:color w:val="000000"/>
                <w:sz w:val="20"/>
                <w:szCs w:val="20"/>
              </w:rPr>
            </w:pPr>
            <w:r>
              <w:rPr>
                <w:rFonts w:ascii="Arial LatArm" w:hAnsi="Arial LatArm" w:cs="Calibri"/>
                <w:color w:val="000000"/>
                <w:sz w:val="20"/>
                <w:szCs w:val="20"/>
              </w:rPr>
              <w:t>77</w:t>
            </w:r>
          </w:p>
        </w:tc>
        <w:tc>
          <w:tcPr>
            <w:tcW w:w="1922" w:type="dxa"/>
            <w:vAlign w:val="center"/>
          </w:tcPr>
          <w:p w:rsidR="00CB17F5" w:rsidRDefault="00CB17F5" w:rsidP="00102EA0">
            <w:pPr>
              <w:jc w:val="center"/>
              <w:rPr>
                <w:rFonts w:ascii="Arial LatArm" w:hAnsi="Arial LatArm" w:cs="Calibri"/>
                <w:sz w:val="18"/>
                <w:szCs w:val="18"/>
              </w:rPr>
            </w:pPr>
            <w:r>
              <w:rPr>
                <w:rFonts w:ascii="Arial LatArm" w:hAnsi="Arial LatArm" w:cs="Calibri"/>
                <w:sz w:val="18"/>
                <w:szCs w:val="18"/>
              </w:rPr>
              <w:t>33691203</w:t>
            </w:r>
          </w:p>
        </w:tc>
        <w:tc>
          <w:tcPr>
            <w:tcW w:w="1528" w:type="dxa"/>
          </w:tcPr>
          <w:p w:rsidR="00CB17F5" w:rsidRPr="00AC23C6" w:rsidRDefault="00CB17F5" w:rsidP="00102EA0">
            <w:r w:rsidRPr="00AC23C6">
              <w:t>лозартан 100</w:t>
            </w:r>
          </w:p>
        </w:tc>
        <w:tc>
          <w:tcPr>
            <w:tcW w:w="972" w:type="dxa"/>
            <w:vAlign w:val="center"/>
          </w:tcPr>
          <w:p w:rsidR="00CB17F5" w:rsidRPr="008A5925" w:rsidRDefault="00CB17F5" w:rsidP="00102EA0">
            <w:pPr>
              <w:jc w:val="center"/>
              <w:rPr>
                <w:rFonts w:ascii="Arial LatArm" w:hAnsi="Arial LatArm"/>
                <w:sz w:val="18"/>
                <w:szCs w:val="18"/>
              </w:rPr>
            </w:pPr>
          </w:p>
        </w:tc>
        <w:tc>
          <w:tcPr>
            <w:tcW w:w="1661" w:type="dxa"/>
          </w:tcPr>
          <w:p w:rsidR="00CB17F5" w:rsidRPr="002051C1" w:rsidRDefault="00CB17F5" w:rsidP="00102EA0">
            <w:r w:rsidRPr="002051C1">
              <w:t>100</w:t>
            </w:r>
          </w:p>
        </w:tc>
        <w:tc>
          <w:tcPr>
            <w:tcW w:w="1189" w:type="dxa"/>
          </w:tcPr>
          <w:p w:rsidR="00CB17F5" w:rsidRPr="008B4C42" w:rsidRDefault="00CB17F5" w:rsidP="00102EA0">
            <w:r w:rsidRPr="008B4C42">
              <w:t>пилюля</w:t>
            </w:r>
          </w:p>
        </w:tc>
        <w:tc>
          <w:tcPr>
            <w:tcW w:w="1135" w:type="dxa"/>
            <w:vAlign w:val="center"/>
          </w:tcPr>
          <w:p w:rsidR="00CB17F5" w:rsidRPr="00A826A1" w:rsidRDefault="00CB17F5" w:rsidP="00102EA0">
            <w:pPr>
              <w:jc w:val="center"/>
              <w:rPr>
                <w:rFonts w:ascii="GHEA Grapalat" w:hAnsi="GHEA Grapalat"/>
                <w:sz w:val="18"/>
              </w:rPr>
            </w:pPr>
          </w:p>
        </w:tc>
        <w:tc>
          <w:tcPr>
            <w:tcW w:w="866" w:type="dxa"/>
            <w:vAlign w:val="center"/>
          </w:tcPr>
          <w:p w:rsidR="00CB17F5" w:rsidRPr="00A826A1" w:rsidRDefault="00CB17F5" w:rsidP="00102EA0">
            <w:pPr>
              <w:jc w:val="center"/>
              <w:rPr>
                <w:rFonts w:ascii="GHEA Grapalat" w:hAnsi="GHEA Grapalat"/>
                <w:sz w:val="18"/>
              </w:rPr>
            </w:pPr>
          </w:p>
        </w:tc>
        <w:tc>
          <w:tcPr>
            <w:tcW w:w="1398" w:type="dxa"/>
            <w:vAlign w:val="bottom"/>
          </w:tcPr>
          <w:p w:rsidR="00CB17F5" w:rsidRDefault="00CB17F5" w:rsidP="00102EA0">
            <w:pPr>
              <w:jc w:val="right"/>
              <w:rPr>
                <w:rFonts w:ascii="Calibri" w:hAnsi="Calibri" w:cs="Calibri"/>
                <w:color w:val="000000"/>
                <w:sz w:val="18"/>
                <w:szCs w:val="18"/>
              </w:rPr>
            </w:pPr>
            <w:r>
              <w:rPr>
                <w:rFonts w:ascii="Calibri" w:hAnsi="Calibri" w:cs="Calibri"/>
                <w:color w:val="000000"/>
                <w:sz w:val="18"/>
                <w:szCs w:val="18"/>
              </w:rPr>
              <w:t>1000</w:t>
            </w:r>
          </w:p>
        </w:tc>
        <w:tc>
          <w:tcPr>
            <w:tcW w:w="1058" w:type="dxa"/>
          </w:tcPr>
          <w:p w:rsidR="00CB17F5" w:rsidRDefault="00CB17F5" w:rsidP="00102EA0">
            <w:r w:rsidRPr="00842FA5">
              <w:rPr>
                <w:rFonts w:ascii="Arial" w:hAnsi="Arial" w:cs="Arial"/>
                <w:sz w:val="18"/>
                <w:szCs w:val="18"/>
              </w:rPr>
              <w:t>Г.</w:t>
            </w:r>
            <w:r w:rsidRPr="009D5A98">
              <w:rPr>
                <w:rFonts w:ascii="Arial" w:hAnsi="Arial" w:cs="Arial"/>
                <w:sz w:val="18"/>
                <w:szCs w:val="18"/>
              </w:rPr>
              <w:t>Ереван</w:t>
            </w:r>
            <w:proofErr w:type="gramStart"/>
            <w:r w:rsidRPr="009D5A98">
              <w:rPr>
                <w:rFonts w:ascii="Arial" w:hAnsi="Arial" w:cs="Arial"/>
                <w:sz w:val="18"/>
                <w:szCs w:val="18"/>
              </w:rPr>
              <w:t xml:space="preserve"> ,</w:t>
            </w:r>
            <w:proofErr w:type="gramEnd"/>
            <w:r w:rsidRPr="009D5A98">
              <w:rPr>
                <w:rFonts w:ascii="Arial" w:hAnsi="Arial" w:cs="Arial"/>
                <w:sz w:val="18"/>
                <w:szCs w:val="18"/>
              </w:rPr>
              <w:t xml:space="preserve"> Армения, Ереван. Нубарашен, Чнкуши ул., 4 дом</w:t>
            </w:r>
          </w:p>
        </w:tc>
        <w:tc>
          <w:tcPr>
            <w:tcW w:w="1149" w:type="dxa"/>
            <w:vAlign w:val="center"/>
          </w:tcPr>
          <w:p w:rsidR="00CB17F5" w:rsidRDefault="00CB17F5" w:rsidP="00102EA0">
            <w:pPr>
              <w:jc w:val="center"/>
            </w:pPr>
            <w:r w:rsidRPr="001C2612">
              <w:rPr>
                <w:rFonts w:ascii="Arial" w:hAnsi="Arial" w:cs="Arial"/>
                <w:sz w:val="18"/>
                <w:szCs w:val="18"/>
              </w:rPr>
              <w:t>Согласно заказу</w:t>
            </w:r>
          </w:p>
        </w:tc>
        <w:tc>
          <w:tcPr>
            <w:tcW w:w="1613" w:type="dxa"/>
            <w:vAlign w:val="center"/>
          </w:tcPr>
          <w:p w:rsidR="00CB17F5" w:rsidRPr="008A5925" w:rsidRDefault="00CB17F5" w:rsidP="00102EA0">
            <w:pPr>
              <w:jc w:val="center"/>
              <w:rPr>
                <w:rFonts w:ascii="Arial LatArm" w:hAnsi="Arial LatArm"/>
                <w:sz w:val="18"/>
                <w:szCs w:val="18"/>
              </w:rPr>
            </w:pPr>
          </w:p>
        </w:tc>
      </w:tr>
      <w:tr w:rsidR="00CB17F5" w:rsidRPr="008A5925" w:rsidTr="00CB17F5">
        <w:trPr>
          <w:gridAfter w:val="11"/>
          <w:wAfter w:w="16203" w:type="dxa"/>
          <w:trHeight w:val="246"/>
        </w:trPr>
        <w:tc>
          <w:tcPr>
            <w:tcW w:w="986" w:type="dxa"/>
            <w:vAlign w:val="center"/>
          </w:tcPr>
          <w:p w:rsidR="00CB17F5" w:rsidRDefault="00CB17F5" w:rsidP="00102EA0">
            <w:pPr>
              <w:jc w:val="center"/>
              <w:rPr>
                <w:rFonts w:ascii="Arial LatArm" w:hAnsi="Arial LatArm" w:cs="Calibri"/>
                <w:color w:val="000000"/>
                <w:sz w:val="20"/>
                <w:szCs w:val="20"/>
              </w:rPr>
            </w:pPr>
            <w:r>
              <w:rPr>
                <w:rFonts w:ascii="Arial LatArm" w:hAnsi="Arial LatArm" w:cs="Calibri"/>
                <w:color w:val="000000"/>
                <w:sz w:val="20"/>
                <w:szCs w:val="20"/>
              </w:rPr>
              <w:t>78</w:t>
            </w:r>
          </w:p>
        </w:tc>
        <w:tc>
          <w:tcPr>
            <w:tcW w:w="1922" w:type="dxa"/>
            <w:vAlign w:val="center"/>
          </w:tcPr>
          <w:p w:rsidR="00CB17F5" w:rsidRDefault="00CB17F5" w:rsidP="00102EA0">
            <w:pPr>
              <w:jc w:val="center"/>
              <w:rPr>
                <w:rFonts w:ascii="Arial LatArm" w:hAnsi="Arial LatArm" w:cs="Calibri"/>
                <w:sz w:val="18"/>
                <w:szCs w:val="18"/>
              </w:rPr>
            </w:pPr>
            <w:r>
              <w:rPr>
                <w:rFonts w:ascii="Arial LatArm" w:hAnsi="Arial LatArm" w:cs="Calibri"/>
                <w:sz w:val="18"/>
                <w:szCs w:val="18"/>
              </w:rPr>
              <w:t>33621410</w:t>
            </w:r>
          </w:p>
        </w:tc>
        <w:tc>
          <w:tcPr>
            <w:tcW w:w="1528" w:type="dxa"/>
          </w:tcPr>
          <w:p w:rsidR="00CB17F5" w:rsidRPr="00AC23C6" w:rsidRDefault="00CB17F5" w:rsidP="00102EA0">
            <w:r w:rsidRPr="00AC23C6">
              <w:t>5 мг симвастатина</w:t>
            </w:r>
          </w:p>
        </w:tc>
        <w:tc>
          <w:tcPr>
            <w:tcW w:w="972" w:type="dxa"/>
            <w:vAlign w:val="center"/>
          </w:tcPr>
          <w:p w:rsidR="00CB17F5" w:rsidRPr="008A5925" w:rsidRDefault="00CB17F5" w:rsidP="00102EA0">
            <w:pPr>
              <w:jc w:val="center"/>
              <w:rPr>
                <w:rFonts w:ascii="Arial LatArm" w:hAnsi="Arial LatArm"/>
                <w:sz w:val="18"/>
                <w:szCs w:val="18"/>
              </w:rPr>
            </w:pPr>
          </w:p>
        </w:tc>
        <w:tc>
          <w:tcPr>
            <w:tcW w:w="1661" w:type="dxa"/>
          </w:tcPr>
          <w:p w:rsidR="00CB17F5" w:rsidRPr="002051C1" w:rsidRDefault="00CB17F5" w:rsidP="00102EA0">
            <w:r w:rsidRPr="002051C1">
              <w:t>5 мг</w:t>
            </w:r>
          </w:p>
        </w:tc>
        <w:tc>
          <w:tcPr>
            <w:tcW w:w="1189" w:type="dxa"/>
          </w:tcPr>
          <w:p w:rsidR="00CB17F5" w:rsidRPr="008B4C42" w:rsidRDefault="00CB17F5" w:rsidP="00102EA0">
            <w:r w:rsidRPr="008B4C42">
              <w:t>пилюля</w:t>
            </w:r>
          </w:p>
        </w:tc>
        <w:tc>
          <w:tcPr>
            <w:tcW w:w="1135" w:type="dxa"/>
            <w:vAlign w:val="center"/>
          </w:tcPr>
          <w:p w:rsidR="00CB17F5" w:rsidRPr="00A826A1" w:rsidRDefault="00CB17F5" w:rsidP="00102EA0">
            <w:pPr>
              <w:jc w:val="center"/>
              <w:rPr>
                <w:rFonts w:ascii="GHEA Grapalat" w:hAnsi="GHEA Grapalat"/>
                <w:sz w:val="18"/>
              </w:rPr>
            </w:pPr>
          </w:p>
        </w:tc>
        <w:tc>
          <w:tcPr>
            <w:tcW w:w="866" w:type="dxa"/>
            <w:vAlign w:val="center"/>
          </w:tcPr>
          <w:p w:rsidR="00CB17F5" w:rsidRPr="00A826A1" w:rsidRDefault="00CB17F5" w:rsidP="00102EA0">
            <w:pPr>
              <w:jc w:val="center"/>
              <w:rPr>
                <w:rFonts w:ascii="GHEA Grapalat" w:hAnsi="GHEA Grapalat"/>
                <w:sz w:val="18"/>
              </w:rPr>
            </w:pPr>
          </w:p>
        </w:tc>
        <w:tc>
          <w:tcPr>
            <w:tcW w:w="1398" w:type="dxa"/>
            <w:vAlign w:val="bottom"/>
          </w:tcPr>
          <w:p w:rsidR="00CB17F5" w:rsidRDefault="00CB17F5" w:rsidP="00102EA0">
            <w:pPr>
              <w:jc w:val="right"/>
              <w:rPr>
                <w:rFonts w:ascii="Calibri" w:hAnsi="Calibri" w:cs="Calibri"/>
                <w:color w:val="000000"/>
                <w:sz w:val="18"/>
                <w:szCs w:val="18"/>
              </w:rPr>
            </w:pPr>
            <w:r>
              <w:rPr>
                <w:rFonts w:ascii="Calibri" w:hAnsi="Calibri" w:cs="Calibri"/>
                <w:color w:val="000000"/>
                <w:sz w:val="18"/>
                <w:szCs w:val="18"/>
              </w:rPr>
              <w:t>600</w:t>
            </w:r>
          </w:p>
        </w:tc>
        <w:tc>
          <w:tcPr>
            <w:tcW w:w="1058" w:type="dxa"/>
          </w:tcPr>
          <w:p w:rsidR="00CB17F5" w:rsidRDefault="00CB17F5" w:rsidP="00102EA0">
            <w:r w:rsidRPr="00842FA5">
              <w:rPr>
                <w:rFonts w:ascii="Arial" w:hAnsi="Arial" w:cs="Arial"/>
                <w:sz w:val="18"/>
                <w:szCs w:val="18"/>
              </w:rPr>
              <w:t>Г.</w:t>
            </w:r>
            <w:r w:rsidRPr="009D5A98">
              <w:rPr>
                <w:rFonts w:ascii="Arial" w:hAnsi="Arial" w:cs="Arial"/>
                <w:sz w:val="18"/>
                <w:szCs w:val="18"/>
              </w:rPr>
              <w:t>Ереван</w:t>
            </w:r>
            <w:proofErr w:type="gramStart"/>
            <w:r w:rsidRPr="009D5A98">
              <w:rPr>
                <w:rFonts w:ascii="Arial" w:hAnsi="Arial" w:cs="Arial"/>
                <w:sz w:val="18"/>
                <w:szCs w:val="18"/>
              </w:rPr>
              <w:t xml:space="preserve"> ,</w:t>
            </w:r>
            <w:proofErr w:type="gramEnd"/>
            <w:r w:rsidRPr="009D5A98">
              <w:rPr>
                <w:rFonts w:ascii="Arial" w:hAnsi="Arial" w:cs="Arial"/>
                <w:sz w:val="18"/>
                <w:szCs w:val="18"/>
              </w:rPr>
              <w:t xml:space="preserve"> Армения, Ереван. Нубарашен, </w:t>
            </w:r>
            <w:r w:rsidRPr="009D5A98">
              <w:rPr>
                <w:rFonts w:ascii="Arial" w:hAnsi="Arial" w:cs="Arial"/>
                <w:sz w:val="18"/>
                <w:szCs w:val="18"/>
              </w:rPr>
              <w:lastRenderedPageBreak/>
              <w:t>Чнкуши ул., 4 дом</w:t>
            </w:r>
          </w:p>
        </w:tc>
        <w:tc>
          <w:tcPr>
            <w:tcW w:w="1149" w:type="dxa"/>
            <w:vAlign w:val="center"/>
          </w:tcPr>
          <w:p w:rsidR="00CB17F5" w:rsidRDefault="00CB17F5" w:rsidP="00102EA0">
            <w:pPr>
              <w:jc w:val="center"/>
            </w:pPr>
            <w:r w:rsidRPr="001C2612">
              <w:rPr>
                <w:rFonts w:ascii="Arial" w:hAnsi="Arial" w:cs="Arial"/>
                <w:sz w:val="18"/>
                <w:szCs w:val="18"/>
              </w:rPr>
              <w:lastRenderedPageBreak/>
              <w:t>Согласно заказу</w:t>
            </w:r>
          </w:p>
        </w:tc>
        <w:tc>
          <w:tcPr>
            <w:tcW w:w="1613" w:type="dxa"/>
            <w:vAlign w:val="center"/>
          </w:tcPr>
          <w:p w:rsidR="00CB17F5" w:rsidRPr="008A5925" w:rsidRDefault="00CB17F5" w:rsidP="00102EA0">
            <w:pPr>
              <w:jc w:val="center"/>
              <w:rPr>
                <w:rFonts w:ascii="Arial LatArm" w:hAnsi="Arial LatArm"/>
                <w:sz w:val="18"/>
                <w:szCs w:val="18"/>
              </w:rPr>
            </w:pPr>
          </w:p>
        </w:tc>
      </w:tr>
      <w:tr w:rsidR="00CB17F5" w:rsidRPr="008A5925" w:rsidTr="00CB17F5">
        <w:trPr>
          <w:gridAfter w:val="11"/>
          <w:wAfter w:w="16203" w:type="dxa"/>
          <w:trHeight w:val="246"/>
        </w:trPr>
        <w:tc>
          <w:tcPr>
            <w:tcW w:w="986" w:type="dxa"/>
            <w:vAlign w:val="center"/>
          </w:tcPr>
          <w:p w:rsidR="00CB17F5" w:rsidRDefault="00CB17F5" w:rsidP="00102EA0">
            <w:pPr>
              <w:jc w:val="center"/>
              <w:rPr>
                <w:rFonts w:ascii="Arial LatArm" w:hAnsi="Arial LatArm" w:cs="Calibri"/>
                <w:color w:val="000000"/>
                <w:sz w:val="20"/>
                <w:szCs w:val="20"/>
              </w:rPr>
            </w:pPr>
            <w:r>
              <w:rPr>
                <w:rFonts w:ascii="Arial LatArm" w:hAnsi="Arial LatArm" w:cs="Calibri"/>
                <w:color w:val="000000"/>
                <w:sz w:val="20"/>
                <w:szCs w:val="20"/>
              </w:rPr>
              <w:lastRenderedPageBreak/>
              <w:t>79</w:t>
            </w:r>
          </w:p>
        </w:tc>
        <w:tc>
          <w:tcPr>
            <w:tcW w:w="1922" w:type="dxa"/>
            <w:vAlign w:val="center"/>
          </w:tcPr>
          <w:p w:rsidR="00CB17F5" w:rsidRDefault="00CB17F5" w:rsidP="00102EA0">
            <w:pPr>
              <w:jc w:val="center"/>
              <w:rPr>
                <w:rFonts w:ascii="Arial LatArm" w:hAnsi="Arial LatArm" w:cs="Calibri"/>
                <w:sz w:val="18"/>
                <w:szCs w:val="18"/>
              </w:rPr>
            </w:pPr>
            <w:r>
              <w:rPr>
                <w:rFonts w:ascii="Arial LatArm" w:hAnsi="Arial LatArm" w:cs="Calibri"/>
                <w:sz w:val="18"/>
                <w:szCs w:val="18"/>
              </w:rPr>
              <w:t>33621510</w:t>
            </w:r>
          </w:p>
        </w:tc>
        <w:tc>
          <w:tcPr>
            <w:tcW w:w="1528" w:type="dxa"/>
          </w:tcPr>
          <w:p w:rsidR="00CB17F5" w:rsidRPr="00AC23C6" w:rsidRDefault="00CB17F5" w:rsidP="00102EA0">
            <w:r w:rsidRPr="00AC23C6">
              <w:t>капоприл 50 мг</w:t>
            </w:r>
          </w:p>
        </w:tc>
        <w:tc>
          <w:tcPr>
            <w:tcW w:w="972" w:type="dxa"/>
            <w:vAlign w:val="center"/>
          </w:tcPr>
          <w:p w:rsidR="00CB17F5" w:rsidRPr="008A5925" w:rsidRDefault="00CB17F5" w:rsidP="00102EA0">
            <w:pPr>
              <w:jc w:val="center"/>
              <w:rPr>
                <w:rFonts w:ascii="Arial LatArm" w:hAnsi="Arial LatArm"/>
                <w:sz w:val="18"/>
                <w:szCs w:val="18"/>
              </w:rPr>
            </w:pPr>
          </w:p>
        </w:tc>
        <w:tc>
          <w:tcPr>
            <w:tcW w:w="1661" w:type="dxa"/>
          </w:tcPr>
          <w:p w:rsidR="00CB17F5" w:rsidRPr="002051C1" w:rsidRDefault="00CB17F5" w:rsidP="00102EA0">
            <w:r w:rsidRPr="002051C1">
              <w:t>50 мг</w:t>
            </w:r>
          </w:p>
        </w:tc>
        <w:tc>
          <w:tcPr>
            <w:tcW w:w="1189" w:type="dxa"/>
          </w:tcPr>
          <w:p w:rsidR="00CB17F5" w:rsidRPr="008B4C42" w:rsidRDefault="00CB17F5" w:rsidP="00102EA0">
            <w:r w:rsidRPr="008B4C42">
              <w:t>пилюля</w:t>
            </w:r>
          </w:p>
        </w:tc>
        <w:tc>
          <w:tcPr>
            <w:tcW w:w="1135" w:type="dxa"/>
            <w:vAlign w:val="center"/>
          </w:tcPr>
          <w:p w:rsidR="00CB17F5" w:rsidRPr="00A826A1" w:rsidRDefault="00CB17F5" w:rsidP="00102EA0">
            <w:pPr>
              <w:jc w:val="center"/>
              <w:rPr>
                <w:rFonts w:ascii="GHEA Grapalat" w:hAnsi="GHEA Grapalat"/>
                <w:sz w:val="18"/>
              </w:rPr>
            </w:pPr>
          </w:p>
        </w:tc>
        <w:tc>
          <w:tcPr>
            <w:tcW w:w="866" w:type="dxa"/>
            <w:vAlign w:val="center"/>
          </w:tcPr>
          <w:p w:rsidR="00CB17F5" w:rsidRPr="00A826A1" w:rsidRDefault="00CB17F5" w:rsidP="00102EA0">
            <w:pPr>
              <w:jc w:val="center"/>
              <w:rPr>
                <w:rFonts w:ascii="GHEA Grapalat" w:hAnsi="GHEA Grapalat"/>
                <w:sz w:val="18"/>
              </w:rPr>
            </w:pPr>
          </w:p>
        </w:tc>
        <w:tc>
          <w:tcPr>
            <w:tcW w:w="1398" w:type="dxa"/>
            <w:vAlign w:val="bottom"/>
          </w:tcPr>
          <w:p w:rsidR="00CB17F5" w:rsidRDefault="00CB17F5" w:rsidP="00102EA0">
            <w:pPr>
              <w:jc w:val="right"/>
              <w:rPr>
                <w:rFonts w:ascii="Calibri" w:hAnsi="Calibri" w:cs="Calibri"/>
                <w:color w:val="000000"/>
                <w:sz w:val="18"/>
                <w:szCs w:val="18"/>
              </w:rPr>
            </w:pPr>
            <w:r>
              <w:rPr>
                <w:rFonts w:ascii="Calibri" w:hAnsi="Calibri" w:cs="Calibri"/>
                <w:color w:val="000000"/>
                <w:sz w:val="18"/>
                <w:szCs w:val="18"/>
              </w:rPr>
              <w:t>1000</w:t>
            </w:r>
          </w:p>
        </w:tc>
        <w:tc>
          <w:tcPr>
            <w:tcW w:w="1058" w:type="dxa"/>
          </w:tcPr>
          <w:p w:rsidR="00CB17F5" w:rsidRDefault="00CB17F5" w:rsidP="00102EA0">
            <w:r w:rsidRPr="00842FA5">
              <w:rPr>
                <w:rFonts w:ascii="Arial" w:hAnsi="Arial" w:cs="Arial"/>
                <w:sz w:val="18"/>
                <w:szCs w:val="18"/>
              </w:rPr>
              <w:t>Г.</w:t>
            </w:r>
            <w:r w:rsidRPr="009D5A98">
              <w:rPr>
                <w:rFonts w:ascii="Arial" w:hAnsi="Arial" w:cs="Arial"/>
                <w:sz w:val="18"/>
                <w:szCs w:val="18"/>
              </w:rPr>
              <w:t>Ереван</w:t>
            </w:r>
            <w:proofErr w:type="gramStart"/>
            <w:r w:rsidRPr="009D5A98">
              <w:rPr>
                <w:rFonts w:ascii="Arial" w:hAnsi="Arial" w:cs="Arial"/>
                <w:sz w:val="18"/>
                <w:szCs w:val="18"/>
              </w:rPr>
              <w:t xml:space="preserve"> ,</w:t>
            </w:r>
            <w:proofErr w:type="gramEnd"/>
            <w:r w:rsidRPr="009D5A98">
              <w:rPr>
                <w:rFonts w:ascii="Arial" w:hAnsi="Arial" w:cs="Arial"/>
                <w:sz w:val="18"/>
                <w:szCs w:val="18"/>
              </w:rPr>
              <w:t xml:space="preserve"> Армения, Ереван. Нубарашен, Чнкуши ул., 4 дом</w:t>
            </w:r>
          </w:p>
        </w:tc>
        <w:tc>
          <w:tcPr>
            <w:tcW w:w="1149" w:type="dxa"/>
            <w:vAlign w:val="center"/>
          </w:tcPr>
          <w:p w:rsidR="00CB17F5" w:rsidRDefault="00CB17F5" w:rsidP="00102EA0">
            <w:pPr>
              <w:jc w:val="center"/>
            </w:pPr>
            <w:r w:rsidRPr="001C2612">
              <w:rPr>
                <w:rFonts w:ascii="Arial" w:hAnsi="Arial" w:cs="Arial"/>
                <w:sz w:val="18"/>
                <w:szCs w:val="18"/>
              </w:rPr>
              <w:t>Согласно заказу</w:t>
            </w:r>
          </w:p>
        </w:tc>
        <w:tc>
          <w:tcPr>
            <w:tcW w:w="1613" w:type="dxa"/>
            <w:vAlign w:val="center"/>
          </w:tcPr>
          <w:p w:rsidR="00CB17F5" w:rsidRPr="008A5925" w:rsidRDefault="00CB17F5" w:rsidP="00102EA0">
            <w:pPr>
              <w:jc w:val="center"/>
              <w:rPr>
                <w:rFonts w:ascii="Arial LatArm" w:hAnsi="Arial LatArm"/>
                <w:sz w:val="18"/>
                <w:szCs w:val="18"/>
              </w:rPr>
            </w:pPr>
          </w:p>
        </w:tc>
      </w:tr>
      <w:tr w:rsidR="00CB17F5" w:rsidRPr="008A5925" w:rsidTr="00CB17F5">
        <w:trPr>
          <w:gridAfter w:val="11"/>
          <w:wAfter w:w="16203" w:type="dxa"/>
          <w:trHeight w:val="246"/>
        </w:trPr>
        <w:tc>
          <w:tcPr>
            <w:tcW w:w="986" w:type="dxa"/>
            <w:vAlign w:val="center"/>
          </w:tcPr>
          <w:p w:rsidR="00CB17F5" w:rsidRDefault="00CB17F5" w:rsidP="00102EA0">
            <w:pPr>
              <w:jc w:val="center"/>
              <w:rPr>
                <w:rFonts w:ascii="Arial LatArm" w:hAnsi="Arial LatArm" w:cs="Calibri"/>
                <w:color w:val="000000"/>
                <w:sz w:val="20"/>
                <w:szCs w:val="20"/>
              </w:rPr>
            </w:pPr>
            <w:r>
              <w:rPr>
                <w:rFonts w:ascii="Arial LatArm" w:hAnsi="Arial LatArm" w:cs="Calibri"/>
                <w:color w:val="000000"/>
                <w:sz w:val="20"/>
                <w:szCs w:val="20"/>
              </w:rPr>
              <w:t>80</w:t>
            </w:r>
          </w:p>
        </w:tc>
        <w:tc>
          <w:tcPr>
            <w:tcW w:w="1922" w:type="dxa"/>
            <w:vAlign w:val="center"/>
          </w:tcPr>
          <w:p w:rsidR="00CB17F5" w:rsidRDefault="00CB17F5" w:rsidP="00102EA0">
            <w:pPr>
              <w:jc w:val="center"/>
              <w:rPr>
                <w:rFonts w:ascii="Arial LatArm" w:hAnsi="Arial LatArm" w:cs="Calibri"/>
                <w:sz w:val="18"/>
                <w:szCs w:val="18"/>
              </w:rPr>
            </w:pPr>
            <w:r>
              <w:rPr>
                <w:rFonts w:ascii="Arial LatArm" w:hAnsi="Arial LatArm" w:cs="Calibri"/>
                <w:sz w:val="18"/>
                <w:szCs w:val="18"/>
              </w:rPr>
              <w:t>33621420</w:t>
            </w:r>
          </w:p>
        </w:tc>
        <w:tc>
          <w:tcPr>
            <w:tcW w:w="1528" w:type="dxa"/>
          </w:tcPr>
          <w:p w:rsidR="00CB17F5" w:rsidRPr="00AC23C6" w:rsidRDefault="00CB17F5" w:rsidP="00102EA0">
            <w:r w:rsidRPr="00AC23C6">
              <w:t>аторвастатин 10 мг</w:t>
            </w:r>
          </w:p>
        </w:tc>
        <w:tc>
          <w:tcPr>
            <w:tcW w:w="972" w:type="dxa"/>
            <w:vAlign w:val="center"/>
          </w:tcPr>
          <w:p w:rsidR="00CB17F5" w:rsidRPr="008A5925" w:rsidRDefault="00CB17F5" w:rsidP="00102EA0">
            <w:pPr>
              <w:jc w:val="center"/>
              <w:rPr>
                <w:rFonts w:ascii="Arial LatArm" w:hAnsi="Arial LatArm"/>
                <w:sz w:val="18"/>
                <w:szCs w:val="18"/>
              </w:rPr>
            </w:pPr>
          </w:p>
        </w:tc>
        <w:tc>
          <w:tcPr>
            <w:tcW w:w="1661" w:type="dxa"/>
          </w:tcPr>
          <w:p w:rsidR="00CB17F5" w:rsidRPr="002051C1" w:rsidRDefault="00CB17F5" w:rsidP="00102EA0">
            <w:r w:rsidRPr="002051C1">
              <w:t>10 мг</w:t>
            </w:r>
          </w:p>
        </w:tc>
        <w:tc>
          <w:tcPr>
            <w:tcW w:w="1189" w:type="dxa"/>
          </w:tcPr>
          <w:p w:rsidR="00CB17F5" w:rsidRPr="008B4C42" w:rsidRDefault="00CB17F5" w:rsidP="00102EA0">
            <w:r w:rsidRPr="008B4C42">
              <w:t>таблетка</w:t>
            </w:r>
          </w:p>
        </w:tc>
        <w:tc>
          <w:tcPr>
            <w:tcW w:w="1135" w:type="dxa"/>
            <w:vAlign w:val="center"/>
          </w:tcPr>
          <w:p w:rsidR="00CB17F5" w:rsidRPr="00A826A1" w:rsidRDefault="00CB17F5" w:rsidP="00102EA0">
            <w:pPr>
              <w:jc w:val="center"/>
              <w:rPr>
                <w:rFonts w:ascii="GHEA Grapalat" w:hAnsi="GHEA Grapalat"/>
                <w:sz w:val="18"/>
              </w:rPr>
            </w:pPr>
          </w:p>
        </w:tc>
        <w:tc>
          <w:tcPr>
            <w:tcW w:w="866" w:type="dxa"/>
            <w:vAlign w:val="center"/>
          </w:tcPr>
          <w:p w:rsidR="00CB17F5" w:rsidRPr="00A826A1" w:rsidRDefault="00CB17F5" w:rsidP="00102EA0">
            <w:pPr>
              <w:jc w:val="center"/>
              <w:rPr>
                <w:rFonts w:ascii="GHEA Grapalat" w:hAnsi="GHEA Grapalat"/>
                <w:sz w:val="18"/>
              </w:rPr>
            </w:pPr>
          </w:p>
        </w:tc>
        <w:tc>
          <w:tcPr>
            <w:tcW w:w="1398" w:type="dxa"/>
            <w:vAlign w:val="bottom"/>
          </w:tcPr>
          <w:p w:rsidR="00CB17F5" w:rsidRDefault="00CB17F5" w:rsidP="00102EA0">
            <w:pPr>
              <w:jc w:val="right"/>
              <w:rPr>
                <w:rFonts w:ascii="Calibri" w:hAnsi="Calibri" w:cs="Calibri"/>
                <w:color w:val="000000"/>
                <w:sz w:val="18"/>
                <w:szCs w:val="18"/>
              </w:rPr>
            </w:pPr>
            <w:r>
              <w:rPr>
                <w:rFonts w:ascii="Calibri" w:hAnsi="Calibri" w:cs="Calibri"/>
                <w:color w:val="000000"/>
                <w:sz w:val="18"/>
                <w:szCs w:val="18"/>
              </w:rPr>
              <w:t>600</w:t>
            </w:r>
          </w:p>
        </w:tc>
        <w:tc>
          <w:tcPr>
            <w:tcW w:w="1058" w:type="dxa"/>
          </w:tcPr>
          <w:p w:rsidR="00CB17F5" w:rsidRDefault="00CB17F5" w:rsidP="00102EA0">
            <w:r w:rsidRPr="00842FA5">
              <w:rPr>
                <w:rFonts w:ascii="Arial" w:hAnsi="Arial" w:cs="Arial"/>
                <w:sz w:val="18"/>
                <w:szCs w:val="18"/>
              </w:rPr>
              <w:t>Г.</w:t>
            </w:r>
            <w:r w:rsidRPr="009D5A98">
              <w:rPr>
                <w:rFonts w:ascii="Arial" w:hAnsi="Arial" w:cs="Arial"/>
                <w:sz w:val="18"/>
                <w:szCs w:val="18"/>
              </w:rPr>
              <w:t>Ереван</w:t>
            </w:r>
            <w:proofErr w:type="gramStart"/>
            <w:r w:rsidRPr="009D5A98">
              <w:rPr>
                <w:rFonts w:ascii="Arial" w:hAnsi="Arial" w:cs="Arial"/>
                <w:sz w:val="18"/>
                <w:szCs w:val="18"/>
              </w:rPr>
              <w:t xml:space="preserve"> ,</w:t>
            </w:r>
            <w:proofErr w:type="gramEnd"/>
            <w:r w:rsidRPr="009D5A98">
              <w:rPr>
                <w:rFonts w:ascii="Arial" w:hAnsi="Arial" w:cs="Arial"/>
                <w:sz w:val="18"/>
                <w:szCs w:val="18"/>
              </w:rPr>
              <w:t xml:space="preserve"> Армения, Ереван. Нубарашен, Чнкуши ул., 4 дом</w:t>
            </w:r>
          </w:p>
        </w:tc>
        <w:tc>
          <w:tcPr>
            <w:tcW w:w="1149" w:type="dxa"/>
            <w:vAlign w:val="center"/>
          </w:tcPr>
          <w:p w:rsidR="00CB17F5" w:rsidRDefault="00CB17F5" w:rsidP="00102EA0">
            <w:pPr>
              <w:jc w:val="center"/>
            </w:pPr>
            <w:r w:rsidRPr="001C2612">
              <w:rPr>
                <w:rFonts w:ascii="Arial" w:hAnsi="Arial" w:cs="Arial"/>
                <w:sz w:val="18"/>
                <w:szCs w:val="18"/>
              </w:rPr>
              <w:t>Согласно заказу</w:t>
            </w:r>
          </w:p>
        </w:tc>
        <w:tc>
          <w:tcPr>
            <w:tcW w:w="1613" w:type="dxa"/>
            <w:vAlign w:val="center"/>
          </w:tcPr>
          <w:p w:rsidR="00CB17F5" w:rsidRPr="008A5925" w:rsidRDefault="00CB17F5" w:rsidP="00102EA0">
            <w:pPr>
              <w:jc w:val="center"/>
              <w:rPr>
                <w:rFonts w:ascii="Arial LatArm" w:hAnsi="Arial LatArm"/>
                <w:sz w:val="18"/>
                <w:szCs w:val="18"/>
              </w:rPr>
            </w:pPr>
          </w:p>
        </w:tc>
      </w:tr>
      <w:tr w:rsidR="00CB17F5" w:rsidRPr="008A5925" w:rsidTr="00CB17F5">
        <w:trPr>
          <w:gridAfter w:val="11"/>
          <w:wAfter w:w="16203" w:type="dxa"/>
          <w:trHeight w:val="246"/>
        </w:trPr>
        <w:tc>
          <w:tcPr>
            <w:tcW w:w="986" w:type="dxa"/>
            <w:vAlign w:val="center"/>
          </w:tcPr>
          <w:p w:rsidR="00CB17F5" w:rsidRDefault="00CB17F5" w:rsidP="00102EA0">
            <w:pPr>
              <w:jc w:val="center"/>
              <w:rPr>
                <w:rFonts w:ascii="Arial LatArm" w:hAnsi="Arial LatArm" w:cs="Calibri"/>
                <w:color w:val="000000"/>
                <w:sz w:val="20"/>
                <w:szCs w:val="20"/>
              </w:rPr>
            </w:pPr>
            <w:r>
              <w:rPr>
                <w:rFonts w:ascii="Arial LatArm" w:hAnsi="Arial LatArm" w:cs="Calibri"/>
                <w:color w:val="000000"/>
                <w:sz w:val="20"/>
                <w:szCs w:val="20"/>
              </w:rPr>
              <w:t>81</w:t>
            </w:r>
          </w:p>
        </w:tc>
        <w:tc>
          <w:tcPr>
            <w:tcW w:w="1922" w:type="dxa"/>
            <w:vAlign w:val="center"/>
          </w:tcPr>
          <w:p w:rsidR="00CB17F5" w:rsidRDefault="00CB17F5" w:rsidP="00102EA0">
            <w:pPr>
              <w:jc w:val="center"/>
              <w:rPr>
                <w:rFonts w:ascii="Arial LatArm" w:hAnsi="Arial LatArm" w:cs="Calibri"/>
                <w:sz w:val="18"/>
                <w:szCs w:val="18"/>
              </w:rPr>
            </w:pPr>
            <w:r>
              <w:rPr>
                <w:rFonts w:ascii="Arial LatArm" w:hAnsi="Arial LatArm" w:cs="Calibri"/>
                <w:sz w:val="18"/>
                <w:szCs w:val="18"/>
              </w:rPr>
              <w:t>33621761</w:t>
            </w:r>
          </w:p>
        </w:tc>
        <w:tc>
          <w:tcPr>
            <w:tcW w:w="1528" w:type="dxa"/>
          </w:tcPr>
          <w:p w:rsidR="00CB17F5" w:rsidRPr="00AC23C6" w:rsidRDefault="00CB17F5" w:rsidP="00102EA0">
            <w:r w:rsidRPr="00AC23C6">
              <w:t>ацетилсалициловая кислота 75 мг</w:t>
            </w:r>
          </w:p>
        </w:tc>
        <w:tc>
          <w:tcPr>
            <w:tcW w:w="972" w:type="dxa"/>
            <w:vAlign w:val="center"/>
          </w:tcPr>
          <w:p w:rsidR="00CB17F5" w:rsidRPr="008A5925" w:rsidRDefault="00CB17F5" w:rsidP="00102EA0">
            <w:pPr>
              <w:jc w:val="center"/>
              <w:rPr>
                <w:rFonts w:ascii="Arial LatArm" w:hAnsi="Arial LatArm"/>
                <w:sz w:val="18"/>
                <w:szCs w:val="18"/>
              </w:rPr>
            </w:pPr>
          </w:p>
        </w:tc>
        <w:tc>
          <w:tcPr>
            <w:tcW w:w="1661" w:type="dxa"/>
          </w:tcPr>
          <w:p w:rsidR="00CB17F5" w:rsidRPr="002051C1" w:rsidRDefault="00CB17F5" w:rsidP="00102EA0">
            <w:r w:rsidRPr="002051C1">
              <w:t>75 мг</w:t>
            </w:r>
          </w:p>
        </w:tc>
        <w:tc>
          <w:tcPr>
            <w:tcW w:w="1189" w:type="dxa"/>
          </w:tcPr>
          <w:p w:rsidR="00CB17F5" w:rsidRPr="008B4C42" w:rsidRDefault="00CB17F5" w:rsidP="00102EA0">
            <w:r w:rsidRPr="008B4C42">
              <w:t>таблетка</w:t>
            </w:r>
          </w:p>
        </w:tc>
        <w:tc>
          <w:tcPr>
            <w:tcW w:w="1135" w:type="dxa"/>
            <w:vAlign w:val="center"/>
          </w:tcPr>
          <w:p w:rsidR="00CB17F5" w:rsidRPr="00A826A1" w:rsidRDefault="00CB17F5" w:rsidP="00102EA0">
            <w:pPr>
              <w:jc w:val="center"/>
              <w:rPr>
                <w:rFonts w:ascii="GHEA Grapalat" w:hAnsi="GHEA Grapalat"/>
                <w:sz w:val="18"/>
              </w:rPr>
            </w:pPr>
          </w:p>
        </w:tc>
        <w:tc>
          <w:tcPr>
            <w:tcW w:w="866" w:type="dxa"/>
            <w:vAlign w:val="center"/>
          </w:tcPr>
          <w:p w:rsidR="00CB17F5" w:rsidRPr="00A826A1" w:rsidRDefault="00CB17F5" w:rsidP="00102EA0">
            <w:pPr>
              <w:jc w:val="center"/>
              <w:rPr>
                <w:rFonts w:ascii="GHEA Grapalat" w:hAnsi="GHEA Grapalat"/>
                <w:sz w:val="18"/>
              </w:rPr>
            </w:pPr>
          </w:p>
        </w:tc>
        <w:tc>
          <w:tcPr>
            <w:tcW w:w="1398" w:type="dxa"/>
            <w:vAlign w:val="bottom"/>
          </w:tcPr>
          <w:p w:rsidR="00CB17F5" w:rsidRDefault="00CB17F5" w:rsidP="00102EA0">
            <w:pPr>
              <w:jc w:val="right"/>
              <w:rPr>
                <w:rFonts w:ascii="Calibri" w:hAnsi="Calibri" w:cs="Calibri"/>
                <w:color w:val="000000"/>
                <w:sz w:val="18"/>
                <w:szCs w:val="18"/>
              </w:rPr>
            </w:pPr>
            <w:r>
              <w:rPr>
                <w:rFonts w:ascii="Calibri" w:hAnsi="Calibri" w:cs="Calibri"/>
                <w:color w:val="000000"/>
                <w:sz w:val="18"/>
                <w:szCs w:val="18"/>
              </w:rPr>
              <w:t>4000</w:t>
            </w:r>
          </w:p>
        </w:tc>
        <w:tc>
          <w:tcPr>
            <w:tcW w:w="1058" w:type="dxa"/>
          </w:tcPr>
          <w:p w:rsidR="00CB17F5" w:rsidRDefault="00CB17F5" w:rsidP="00102EA0">
            <w:r w:rsidRPr="00842FA5">
              <w:rPr>
                <w:rFonts w:ascii="Arial" w:hAnsi="Arial" w:cs="Arial"/>
                <w:sz w:val="18"/>
                <w:szCs w:val="18"/>
              </w:rPr>
              <w:t>Г.</w:t>
            </w:r>
            <w:r w:rsidRPr="009D5A98">
              <w:rPr>
                <w:rFonts w:ascii="Arial" w:hAnsi="Arial" w:cs="Arial"/>
                <w:sz w:val="18"/>
                <w:szCs w:val="18"/>
              </w:rPr>
              <w:t>Ереван</w:t>
            </w:r>
            <w:proofErr w:type="gramStart"/>
            <w:r w:rsidRPr="009D5A98">
              <w:rPr>
                <w:rFonts w:ascii="Arial" w:hAnsi="Arial" w:cs="Arial"/>
                <w:sz w:val="18"/>
                <w:szCs w:val="18"/>
              </w:rPr>
              <w:t xml:space="preserve"> ,</w:t>
            </w:r>
            <w:proofErr w:type="gramEnd"/>
            <w:r w:rsidRPr="009D5A98">
              <w:rPr>
                <w:rFonts w:ascii="Arial" w:hAnsi="Arial" w:cs="Arial"/>
                <w:sz w:val="18"/>
                <w:szCs w:val="18"/>
              </w:rPr>
              <w:t xml:space="preserve"> Армения, Ереван. Нубарашен, Чнкуши ул., 4 дом</w:t>
            </w:r>
          </w:p>
        </w:tc>
        <w:tc>
          <w:tcPr>
            <w:tcW w:w="1149" w:type="dxa"/>
            <w:vAlign w:val="center"/>
          </w:tcPr>
          <w:p w:rsidR="00CB17F5" w:rsidRDefault="00CB17F5" w:rsidP="00102EA0">
            <w:pPr>
              <w:jc w:val="center"/>
            </w:pPr>
            <w:r w:rsidRPr="001C2612">
              <w:rPr>
                <w:rFonts w:ascii="Arial" w:hAnsi="Arial" w:cs="Arial"/>
                <w:sz w:val="18"/>
                <w:szCs w:val="18"/>
              </w:rPr>
              <w:t>Согласно заказу</w:t>
            </w:r>
          </w:p>
        </w:tc>
        <w:tc>
          <w:tcPr>
            <w:tcW w:w="1613" w:type="dxa"/>
            <w:vAlign w:val="center"/>
          </w:tcPr>
          <w:p w:rsidR="00CB17F5" w:rsidRPr="008A5925" w:rsidRDefault="00CB17F5" w:rsidP="00102EA0">
            <w:pPr>
              <w:jc w:val="center"/>
              <w:rPr>
                <w:rFonts w:ascii="Arial LatArm" w:hAnsi="Arial LatArm"/>
                <w:sz w:val="18"/>
                <w:szCs w:val="18"/>
              </w:rPr>
            </w:pPr>
          </w:p>
        </w:tc>
      </w:tr>
      <w:tr w:rsidR="00CB17F5" w:rsidRPr="008A5925" w:rsidTr="00CB17F5">
        <w:trPr>
          <w:gridAfter w:val="11"/>
          <w:wAfter w:w="16203" w:type="dxa"/>
          <w:trHeight w:val="246"/>
        </w:trPr>
        <w:tc>
          <w:tcPr>
            <w:tcW w:w="986" w:type="dxa"/>
            <w:vAlign w:val="center"/>
          </w:tcPr>
          <w:p w:rsidR="00CB17F5" w:rsidRDefault="00CB17F5" w:rsidP="00102EA0">
            <w:pPr>
              <w:jc w:val="center"/>
              <w:rPr>
                <w:rFonts w:ascii="Arial LatArm" w:hAnsi="Arial LatArm" w:cs="Calibri"/>
                <w:color w:val="000000"/>
                <w:sz w:val="20"/>
                <w:szCs w:val="20"/>
              </w:rPr>
            </w:pPr>
            <w:r>
              <w:rPr>
                <w:rFonts w:ascii="Arial LatArm" w:hAnsi="Arial LatArm" w:cs="Calibri"/>
                <w:color w:val="000000"/>
                <w:sz w:val="20"/>
                <w:szCs w:val="20"/>
              </w:rPr>
              <w:t>82</w:t>
            </w:r>
          </w:p>
        </w:tc>
        <w:tc>
          <w:tcPr>
            <w:tcW w:w="1922" w:type="dxa"/>
            <w:vAlign w:val="center"/>
          </w:tcPr>
          <w:p w:rsidR="00CB17F5" w:rsidRDefault="00CB17F5" w:rsidP="00102EA0">
            <w:pPr>
              <w:jc w:val="center"/>
              <w:rPr>
                <w:rFonts w:ascii="Arial LatArm" w:hAnsi="Arial LatArm" w:cs="Calibri"/>
                <w:sz w:val="18"/>
                <w:szCs w:val="18"/>
              </w:rPr>
            </w:pPr>
            <w:r>
              <w:rPr>
                <w:rFonts w:ascii="Arial LatArm" w:hAnsi="Arial LatArm" w:cs="Calibri"/>
                <w:sz w:val="18"/>
                <w:szCs w:val="18"/>
              </w:rPr>
              <w:t>33691231</w:t>
            </w:r>
          </w:p>
        </w:tc>
        <w:tc>
          <w:tcPr>
            <w:tcW w:w="1528" w:type="dxa"/>
          </w:tcPr>
          <w:p w:rsidR="00CB17F5" w:rsidRPr="00AC23C6" w:rsidRDefault="00CB17F5" w:rsidP="00102EA0">
            <w:r w:rsidRPr="00AC23C6">
              <w:t>кальций, холикальциферол</w:t>
            </w:r>
          </w:p>
        </w:tc>
        <w:tc>
          <w:tcPr>
            <w:tcW w:w="972" w:type="dxa"/>
            <w:vAlign w:val="center"/>
          </w:tcPr>
          <w:p w:rsidR="00CB17F5" w:rsidRPr="008A5925" w:rsidRDefault="00CB17F5" w:rsidP="00102EA0">
            <w:pPr>
              <w:jc w:val="center"/>
              <w:rPr>
                <w:rFonts w:ascii="Arial LatArm" w:hAnsi="Arial LatArm"/>
                <w:sz w:val="18"/>
                <w:szCs w:val="18"/>
              </w:rPr>
            </w:pPr>
          </w:p>
        </w:tc>
        <w:tc>
          <w:tcPr>
            <w:tcW w:w="1661" w:type="dxa"/>
          </w:tcPr>
          <w:p w:rsidR="00CB17F5" w:rsidRPr="002051C1" w:rsidRDefault="00CB17F5" w:rsidP="00102EA0">
            <w:r w:rsidRPr="002051C1">
              <w:t>500 мг + 10 мг</w:t>
            </w:r>
          </w:p>
        </w:tc>
        <w:tc>
          <w:tcPr>
            <w:tcW w:w="1189" w:type="dxa"/>
          </w:tcPr>
          <w:p w:rsidR="00CB17F5" w:rsidRPr="008B4C42" w:rsidRDefault="00CB17F5" w:rsidP="00102EA0">
            <w:r w:rsidRPr="008B4C42">
              <w:t>таблетка</w:t>
            </w:r>
          </w:p>
        </w:tc>
        <w:tc>
          <w:tcPr>
            <w:tcW w:w="1135" w:type="dxa"/>
            <w:vAlign w:val="center"/>
          </w:tcPr>
          <w:p w:rsidR="00CB17F5" w:rsidRPr="00A826A1" w:rsidRDefault="00CB17F5" w:rsidP="00102EA0">
            <w:pPr>
              <w:jc w:val="center"/>
              <w:rPr>
                <w:rFonts w:ascii="GHEA Grapalat" w:hAnsi="GHEA Grapalat"/>
                <w:sz w:val="18"/>
              </w:rPr>
            </w:pPr>
          </w:p>
        </w:tc>
        <w:tc>
          <w:tcPr>
            <w:tcW w:w="866" w:type="dxa"/>
            <w:vAlign w:val="center"/>
          </w:tcPr>
          <w:p w:rsidR="00CB17F5" w:rsidRPr="00A826A1" w:rsidRDefault="00CB17F5" w:rsidP="00102EA0">
            <w:pPr>
              <w:jc w:val="center"/>
              <w:rPr>
                <w:rFonts w:ascii="GHEA Grapalat" w:hAnsi="GHEA Grapalat"/>
                <w:sz w:val="18"/>
              </w:rPr>
            </w:pPr>
          </w:p>
        </w:tc>
        <w:tc>
          <w:tcPr>
            <w:tcW w:w="1398" w:type="dxa"/>
            <w:vAlign w:val="bottom"/>
          </w:tcPr>
          <w:p w:rsidR="00CB17F5" w:rsidRDefault="00CB17F5" w:rsidP="00102EA0">
            <w:pPr>
              <w:jc w:val="right"/>
              <w:rPr>
                <w:rFonts w:ascii="Calibri" w:hAnsi="Calibri" w:cs="Calibri"/>
                <w:color w:val="000000"/>
                <w:sz w:val="18"/>
                <w:szCs w:val="18"/>
              </w:rPr>
            </w:pPr>
            <w:r>
              <w:rPr>
                <w:rFonts w:ascii="Calibri" w:hAnsi="Calibri" w:cs="Calibri"/>
                <w:color w:val="000000"/>
                <w:sz w:val="18"/>
                <w:szCs w:val="18"/>
              </w:rPr>
              <w:t>2500</w:t>
            </w:r>
          </w:p>
        </w:tc>
        <w:tc>
          <w:tcPr>
            <w:tcW w:w="1058" w:type="dxa"/>
          </w:tcPr>
          <w:p w:rsidR="00CB17F5" w:rsidRDefault="00CB17F5" w:rsidP="00102EA0">
            <w:r w:rsidRPr="00842FA5">
              <w:rPr>
                <w:rFonts w:ascii="Arial" w:hAnsi="Arial" w:cs="Arial"/>
                <w:sz w:val="18"/>
                <w:szCs w:val="18"/>
              </w:rPr>
              <w:t>Г.</w:t>
            </w:r>
            <w:r w:rsidRPr="009D5A98">
              <w:rPr>
                <w:rFonts w:ascii="Arial" w:hAnsi="Arial" w:cs="Arial"/>
                <w:sz w:val="18"/>
                <w:szCs w:val="18"/>
              </w:rPr>
              <w:t>Ереван</w:t>
            </w:r>
            <w:proofErr w:type="gramStart"/>
            <w:r w:rsidRPr="009D5A98">
              <w:rPr>
                <w:rFonts w:ascii="Arial" w:hAnsi="Arial" w:cs="Arial"/>
                <w:sz w:val="18"/>
                <w:szCs w:val="18"/>
              </w:rPr>
              <w:t xml:space="preserve"> ,</w:t>
            </w:r>
            <w:proofErr w:type="gramEnd"/>
            <w:r w:rsidRPr="009D5A98">
              <w:rPr>
                <w:rFonts w:ascii="Arial" w:hAnsi="Arial" w:cs="Arial"/>
                <w:sz w:val="18"/>
                <w:szCs w:val="18"/>
              </w:rPr>
              <w:t xml:space="preserve"> Армения, Ереван. Нубарашен, Чнкуши ул., 4 дом</w:t>
            </w:r>
          </w:p>
        </w:tc>
        <w:tc>
          <w:tcPr>
            <w:tcW w:w="1149" w:type="dxa"/>
            <w:vAlign w:val="center"/>
          </w:tcPr>
          <w:p w:rsidR="00CB17F5" w:rsidRDefault="00CB17F5" w:rsidP="00102EA0">
            <w:pPr>
              <w:jc w:val="center"/>
            </w:pPr>
            <w:r w:rsidRPr="001C2612">
              <w:rPr>
                <w:rFonts w:ascii="Arial" w:hAnsi="Arial" w:cs="Arial"/>
                <w:sz w:val="18"/>
                <w:szCs w:val="18"/>
              </w:rPr>
              <w:t>Согласно заказу</w:t>
            </w:r>
          </w:p>
        </w:tc>
        <w:tc>
          <w:tcPr>
            <w:tcW w:w="1613" w:type="dxa"/>
            <w:vAlign w:val="center"/>
          </w:tcPr>
          <w:p w:rsidR="00CB17F5" w:rsidRPr="008A5925" w:rsidRDefault="00CB17F5" w:rsidP="00102EA0">
            <w:pPr>
              <w:jc w:val="center"/>
              <w:rPr>
                <w:rFonts w:ascii="Arial LatArm" w:hAnsi="Arial LatArm"/>
                <w:sz w:val="18"/>
                <w:szCs w:val="18"/>
              </w:rPr>
            </w:pPr>
          </w:p>
        </w:tc>
      </w:tr>
      <w:tr w:rsidR="00CB17F5" w:rsidRPr="008A5925" w:rsidTr="00CB17F5">
        <w:trPr>
          <w:gridAfter w:val="11"/>
          <w:wAfter w:w="16203" w:type="dxa"/>
          <w:trHeight w:val="246"/>
        </w:trPr>
        <w:tc>
          <w:tcPr>
            <w:tcW w:w="986" w:type="dxa"/>
            <w:vAlign w:val="center"/>
          </w:tcPr>
          <w:p w:rsidR="00CB17F5" w:rsidRDefault="00CB17F5" w:rsidP="00102EA0">
            <w:pPr>
              <w:jc w:val="center"/>
              <w:rPr>
                <w:rFonts w:ascii="Arial LatArm" w:hAnsi="Arial LatArm" w:cs="Calibri"/>
                <w:color w:val="000000"/>
                <w:sz w:val="20"/>
                <w:szCs w:val="20"/>
              </w:rPr>
            </w:pPr>
            <w:r>
              <w:rPr>
                <w:rFonts w:ascii="Arial LatArm" w:hAnsi="Arial LatArm" w:cs="Calibri"/>
                <w:color w:val="000000"/>
                <w:sz w:val="20"/>
                <w:szCs w:val="20"/>
              </w:rPr>
              <w:t>83</w:t>
            </w:r>
          </w:p>
        </w:tc>
        <w:tc>
          <w:tcPr>
            <w:tcW w:w="1922" w:type="dxa"/>
            <w:vAlign w:val="center"/>
          </w:tcPr>
          <w:p w:rsidR="00CB17F5" w:rsidRDefault="00CB17F5" w:rsidP="00102EA0">
            <w:pPr>
              <w:jc w:val="center"/>
              <w:rPr>
                <w:rFonts w:ascii="Arial LatArm" w:hAnsi="Arial LatArm" w:cs="Calibri"/>
                <w:sz w:val="18"/>
                <w:szCs w:val="18"/>
              </w:rPr>
            </w:pPr>
            <w:r>
              <w:rPr>
                <w:rFonts w:ascii="Arial LatArm" w:hAnsi="Arial LatArm" w:cs="Calibri"/>
                <w:sz w:val="18"/>
                <w:szCs w:val="18"/>
              </w:rPr>
              <w:t>33621520</w:t>
            </w:r>
          </w:p>
        </w:tc>
        <w:tc>
          <w:tcPr>
            <w:tcW w:w="1528" w:type="dxa"/>
          </w:tcPr>
          <w:p w:rsidR="00CB17F5" w:rsidRPr="00AC23C6" w:rsidRDefault="00CB17F5" w:rsidP="00102EA0">
            <w:r w:rsidRPr="00AC23C6">
              <w:t>Эналаприл гидрохлоротиазид</w:t>
            </w:r>
          </w:p>
        </w:tc>
        <w:tc>
          <w:tcPr>
            <w:tcW w:w="972" w:type="dxa"/>
            <w:vAlign w:val="center"/>
          </w:tcPr>
          <w:p w:rsidR="00CB17F5" w:rsidRPr="008A5925" w:rsidRDefault="00CB17F5" w:rsidP="00102EA0">
            <w:pPr>
              <w:jc w:val="center"/>
              <w:rPr>
                <w:rFonts w:ascii="Arial LatArm" w:hAnsi="Arial LatArm"/>
                <w:sz w:val="18"/>
                <w:szCs w:val="18"/>
              </w:rPr>
            </w:pPr>
          </w:p>
        </w:tc>
        <w:tc>
          <w:tcPr>
            <w:tcW w:w="1661" w:type="dxa"/>
          </w:tcPr>
          <w:p w:rsidR="00CB17F5" w:rsidRPr="002051C1" w:rsidRDefault="00CB17F5" w:rsidP="00102EA0">
            <w:r w:rsidRPr="002051C1">
              <w:t>10 мг + 12,5 таблетки</w:t>
            </w:r>
          </w:p>
        </w:tc>
        <w:tc>
          <w:tcPr>
            <w:tcW w:w="1189" w:type="dxa"/>
          </w:tcPr>
          <w:p w:rsidR="00CB17F5" w:rsidRPr="008B4C42" w:rsidRDefault="00CB17F5" w:rsidP="00102EA0">
            <w:r w:rsidRPr="008B4C42">
              <w:t>таблетка</w:t>
            </w:r>
          </w:p>
        </w:tc>
        <w:tc>
          <w:tcPr>
            <w:tcW w:w="1135" w:type="dxa"/>
            <w:vAlign w:val="center"/>
          </w:tcPr>
          <w:p w:rsidR="00CB17F5" w:rsidRPr="00A826A1" w:rsidRDefault="00CB17F5" w:rsidP="00102EA0">
            <w:pPr>
              <w:jc w:val="center"/>
              <w:rPr>
                <w:rFonts w:ascii="GHEA Grapalat" w:hAnsi="GHEA Grapalat"/>
                <w:sz w:val="18"/>
              </w:rPr>
            </w:pPr>
          </w:p>
        </w:tc>
        <w:tc>
          <w:tcPr>
            <w:tcW w:w="866" w:type="dxa"/>
            <w:vAlign w:val="center"/>
          </w:tcPr>
          <w:p w:rsidR="00CB17F5" w:rsidRPr="00A826A1" w:rsidRDefault="00CB17F5" w:rsidP="00102EA0">
            <w:pPr>
              <w:jc w:val="center"/>
              <w:rPr>
                <w:rFonts w:ascii="GHEA Grapalat" w:hAnsi="GHEA Grapalat"/>
                <w:sz w:val="18"/>
              </w:rPr>
            </w:pPr>
          </w:p>
        </w:tc>
        <w:tc>
          <w:tcPr>
            <w:tcW w:w="1398" w:type="dxa"/>
            <w:vAlign w:val="bottom"/>
          </w:tcPr>
          <w:p w:rsidR="00CB17F5" w:rsidRDefault="00CB17F5" w:rsidP="00102EA0">
            <w:pPr>
              <w:jc w:val="right"/>
              <w:rPr>
                <w:rFonts w:ascii="Calibri" w:hAnsi="Calibri" w:cs="Calibri"/>
                <w:color w:val="000000"/>
                <w:sz w:val="18"/>
                <w:szCs w:val="18"/>
              </w:rPr>
            </w:pPr>
            <w:r>
              <w:rPr>
                <w:rFonts w:ascii="Calibri" w:hAnsi="Calibri" w:cs="Calibri"/>
                <w:color w:val="000000"/>
                <w:sz w:val="18"/>
                <w:szCs w:val="18"/>
              </w:rPr>
              <w:t>1500</w:t>
            </w:r>
          </w:p>
        </w:tc>
        <w:tc>
          <w:tcPr>
            <w:tcW w:w="1058" w:type="dxa"/>
          </w:tcPr>
          <w:p w:rsidR="00CB17F5" w:rsidRDefault="00CB17F5" w:rsidP="00102EA0">
            <w:r w:rsidRPr="00842FA5">
              <w:rPr>
                <w:rFonts w:ascii="Arial" w:hAnsi="Arial" w:cs="Arial"/>
                <w:sz w:val="18"/>
                <w:szCs w:val="18"/>
              </w:rPr>
              <w:t>Г.</w:t>
            </w:r>
            <w:r w:rsidRPr="009D5A98">
              <w:rPr>
                <w:rFonts w:ascii="Arial" w:hAnsi="Arial" w:cs="Arial"/>
                <w:sz w:val="18"/>
                <w:szCs w:val="18"/>
              </w:rPr>
              <w:t>Ереван</w:t>
            </w:r>
            <w:proofErr w:type="gramStart"/>
            <w:r w:rsidRPr="009D5A98">
              <w:rPr>
                <w:rFonts w:ascii="Arial" w:hAnsi="Arial" w:cs="Arial"/>
                <w:sz w:val="18"/>
                <w:szCs w:val="18"/>
              </w:rPr>
              <w:t xml:space="preserve"> ,</w:t>
            </w:r>
            <w:proofErr w:type="gramEnd"/>
            <w:r w:rsidRPr="009D5A98">
              <w:rPr>
                <w:rFonts w:ascii="Arial" w:hAnsi="Arial" w:cs="Arial"/>
                <w:sz w:val="18"/>
                <w:szCs w:val="18"/>
              </w:rPr>
              <w:t xml:space="preserve"> Армения, Ереван. Нубарашен, Чнкуши ул., 4 дом</w:t>
            </w:r>
          </w:p>
        </w:tc>
        <w:tc>
          <w:tcPr>
            <w:tcW w:w="1149" w:type="dxa"/>
            <w:vAlign w:val="center"/>
          </w:tcPr>
          <w:p w:rsidR="00CB17F5" w:rsidRDefault="00CB17F5" w:rsidP="00102EA0">
            <w:pPr>
              <w:jc w:val="center"/>
            </w:pPr>
            <w:r w:rsidRPr="001C2612">
              <w:rPr>
                <w:rFonts w:ascii="Arial" w:hAnsi="Arial" w:cs="Arial"/>
                <w:sz w:val="18"/>
                <w:szCs w:val="18"/>
              </w:rPr>
              <w:t>Согласно заказу</w:t>
            </w:r>
          </w:p>
        </w:tc>
        <w:tc>
          <w:tcPr>
            <w:tcW w:w="1613" w:type="dxa"/>
            <w:vAlign w:val="center"/>
          </w:tcPr>
          <w:p w:rsidR="00CB17F5" w:rsidRPr="008A5925" w:rsidRDefault="00CB17F5" w:rsidP="00102EA0">
            <w:pPr>
              <w:jc w:val="center"/>
              <w:rPr>
                <w:rFonts w:ascii="Arial LatArm" w:hAnsi="Arial LatArm"/>
                <w:sz w:val="18"/>
                <w:szCs w:val="18"/>
              </w:rPr>
            </w:pPr>
          </w:p>
        </w:tc>
      </w:tr>
      <w:tr w:rsidR="00CB17F5" w:rsidRPr="008A5925" w:rsidTr="00CB17F5">
        <w:trPr>
          <w:gridAfter w:val="11"/>
          <w:wAfter w:w="16203" w:type="dxa"/>
          <w:trHeight w:val="246"/>
        </w:trPr>
        <w:tc>
          <w:tcPr>
            <w:tcW w:w="986" w:type="dxa"/>
            <w:vAlign w:val="center"/>
          </w:tcPr>
          <w:p w:rsidR="00CB17F5" w:rsidRDefault="00CB17F5" w:rsidP="00102EA0">
            <w:pPr>
              <w:jc w:val="center"/>
              <w:rPr>
                <w:rFonts w:ascii="Arial LatArm" w:hAnsi="Arial LatArm" w:cs="Calibri"/>
                <w:color w:val="000000"/>
                <w:sz w:val="20"/>
                <w:szCs w:val="20"/>
              </w:rPr>
            </w:pPr>
            <w:r>
              <w:rPr>
                <w:rFonts w:ascii="Arial LatArm" w:hAnsi="Arial LatArm" w:cs="Calibri"/>
                <w:color w:val="000000"/>
                <w:sz w:val="20"/>
                <w:szCs w:val="20"/>
              </w:rPr>
              <w:t>84</w:t>
            </w:r>
          </w:p>
        </w:tc>
        <w:tc>
          <w:tcPr>
            <w:tcW w:w="1922" w:type="dxa"/>
            <w:vAlign w:val="center"/>
          </w:tcPr>
          <w:p w:rsidR="00CB17F5" w:rsidRDefault="00CB17F5" w:rsidP="00102EA0">
            <w:pPr>
              <w:jc w:val="center"/>
              <w:rPr>
                <w:rFonts w:ascii="Arial LatArm" w:hAnsi="Arial LatArm" w:cs="Calibri"/>
                <w:sz w:val="18"/>
                <w:szCs w:val="18"/>
              </w:rPr>
            </w:pPr>
            <w:r>
              <w:rPr>
                <w:rFonts w:ascii="Arial LatArm" w:hAnsi="Arial LatArm" w:cs="Calibri"/>
                <w:sz w:val="18"/>
                <w:szCs w:val="18"/>
              </w:rPr>
              <w:t>33691186</w:t>
            </w:r>
          </w:p>
        </w:tc>
        <w:tc>
          <w:tcPr>
            <w:tcW w:w="1528" w:type="dxa"/>
          </w:tcPr>
          <w:p w:rsidR="00CB17F5" w:rsidRPr="00AC23C6" w:rsidRDefault="00CB17F5" w:rsidP="00102EA0">
            <w:r w:rsidRPr="00AC23C6">
              <w:t>Пирацетам</w:t>
            </w:r>
          </w:p>
        </w:tc>
        <w:tc>
          <w:tcPr>
            <w:tcW w:w="972" w:type="dxa"/>
            <w:vAlign w:val="center"/>
          </w:tcPr>
          <w:p w:rsidR="00CB17F5" w:rsidRPr="008A5925" w:rsidRDefault="00CB17F5" w:rsidP="00102EA0">
            <w:pPr>
              <w:jc w:val="center"/>
              <w:rPr>
                <w:rFonts w:ascii="Arial LatArm" w:hAnsi="Arial LatArm"/>
                <w:sz w:val="18"/>
                <w:szCs w:val="18"/>
              </w:rPr>
            </w:pPr>
          </w:p>
        </w:tc>
        <w:tc>
          <w:tcPr>
            <w:tcW w:w="1661" w:type="dxa"/>
          </w:tcPr>
          <w:p w:rsidR="00CB17F5" w:rsidRPr="002051C1" w:rsidRDefault="00CB17F5" w:rsidP="00102EA0">
            <w:r w:rsidRPr="002051C1">
              <w:t xml:space="preserve">200 мг / мл </w:t>
            </w:r>
            <w:r w:rsidRPr="002051C1">
              <w:lastRenderedPageBreak/>
              <w:t>раствор для инъекций</w:t>
            </w:r>
          </w:p>
        </w:tc>
        <w:tc>
          <w:tcPr>
            <w:tcW w:w="1189" w:type="dxa"/>
          </w:tcPr>
          <w:p w:rsidR="00CB17F5" w:rsidRPr="008B4C42" w:rsidRDefault="00CB17F5" w:rsidP="00102EA0">
            <w:r w:rsidRPr="008B4C42">
              <w:lastRenderedPageBreak/>
              <w:t xml:space="preserve">фляжка с </w:t>
            </w:r>
            <w:r w:rsidRPr="008B4C42">
              <w:lastRenderedPageBreak/>
              <w:t>ушками для подвешивания</w:t>
            </w:r>
          </w:p>
        </w:tc>
        <w:tc>
          <w:tcPr>
            <w:tcW w:w="1135" w:type="dxa"/>
            <w:vAlign w:val="center"/>
          </w:tcPr>
          <w:p w:rsidR="00CB17F5" w:rsidRPr="00A826A1" w:rsidRDefault="00CB17F5" w:rsidP="00102EA0">
            <w:pPr>
              <w:jc w:val="center"/>
              <w:rPr>
                <w:rFonts w:ascii="GHEA Grapalat" w:hAnsi="GHEA Grapalat"/>
                <w:sz w:val="18"/>
              </w:rPr>
            </w:pPr>
          </w:p>
        </w:tc>
        <w:tc>
          <w:tcPr>
            <w:tcW w:w="866" w:type="dxa"/>
            <w:vAlign w:val="center"/>
          </w:tcPr>
          <w:p w:rsidR="00CB17F5" w:rsidRPr="00A826A1" w:rsidRDefault="00CB17F5" w:rsidP="00102EA0">
            <w:pPr>
              <w:jc w:val="center"/>
              <w:rPr>
                <w:rFonts w:ascii="GHEA Grapalat" w:hAnsi="GHEA Grapalat"/>
                <w:sz w:val="18"/>
              </w:rPr>
            </w:pPr>
          </w:p>
        </w:tc>
        <w:tc>
          <w:tcPr>
            <w:tcW w:w="1398" w:type="dxa"/>
            <w:vAlign w:val="bottom"/>
          </w:tcPr>
          <w:p w:rsidR="00CB17F5" w:rsidRDefault="00CB17F5" w:rsidP="00102EA0">
            <w:pPr>
              <w:jc w:val="right"/>
              <w:rPr>
                <w:rFonts w:ascii="Calibri" w:hAnsi="Calibri" w:cs="Calibri"/>
                <w:color w:val="000000"/>
                <w:sz w:val="18"/>
                <w:szCs w:val="18"/>
              </w:rPr>
            </w:pPr>
            <w:r>
              <w:rPr>
                <w:rFonts w:ascii="Calibri" w:hAnsi="Calibri" w:cs="Calibri"/>
                <w:color w:val="000000"/>
                <w:sz w:val="18"/>
                <w:szCs w:val="18"/>
              </w:rPr>
              <w:t>50</w:t>
            </w:r>
          </w:p>
        </w:tc>
        <w:tc>
          <w:tcPr>
            <w:tcW w:w="1058" w:type="dxa"/>
          </w:tcPr>
          <w:p w:rsidR="00CB17F5" w:rsidRDefault="00CB17F5" w:rsidP="00102EA0">
            <w:r w:rsidRPr="00842FA5">
              <w:rPr>
                <w:rFonts w:ascii="Arial" w:hAnsi="Arial" w:cs="Arial"/>
                <w:sz w:val="18"/>
                <w:szCs w:val="18"/>
              </w:rPr>
              <w:t>Г.</w:t>
            </w:r>
            <w:r w:rsidRPr="009D5A98">
              <w:rPr>
                <w:rFonts w:ascii="Arial" w:hAnsi="Arial" w:cs="Arial"/>
                <w:sz w:val="18"/>
                <w:szCs w:val="18"/>
              </w:rPr>
              <w:t>Ереван</w:t>
            </w:r>
            <w:proofErr w:type="gramStart"/>
            <w:r w:rsidRPr="009D5A98">
              <w:rPr>
                <w:rFonts w:ascii="Arial" w:hAnsi="Arial" w:cs="Arial"/>
                <w:sz w:val="18"/>
                <w:szCs w:val="18"/>
              </w:rPr>
              <w:t xml:space="preserve"> </w:t>
            </w:r>
            <w:r w:rsidRPr="009D5A98">
              <w:rPr>
                <w:rFonts w:ascii="Arial" w:hAnsi="Arial" w:cs="Arial"/>
                <w:sz w:val="18"/>
                <w:szCs w:val="18"/>
              </w:rPr>
              <w:lastRenderedPageBreak/>
              <w:t>,</w:t>
            </w:r>
            <w:proofErr w:type="gramEnd"/>
            <w:r w:rsidRPr="009D5A98">
              <w:rPr>
                <w:rFonts w:ascii="Arial" w:hAnsi="Arial" w:cs="Arial"/>
                <w:sz w:val="18"/>
                <w:szCs w:val="18"/>
              </w:rPr>
              <w:t xml:space="preserve"> Армения, Ереван. Нубарашен, Чнкуши ул., 4 дом</w:t>
            </w:r>
          </w:p>
        </w:tc>
        <w:tc>
          <w:tcPr>
            <w:tcW w:w="1149" w:type="dxa"/>
            <w:vAlign w:val="center"/>
          </w:tcPr>
          <w:p w:rsidR="00CB17F5" w:rsidRDefault="00CB17F5" w:rsidP="00102EA0">
            <w:pPr>
              <w:jc w:val="center"/>
            </w:pPr>
            <w:r w:rsidRPr="001C2612">
              <w:rPr>
                <w:rFonts w:ascii="Arial" w:hAnsi="Arial" w:cs="Arial"/>
                <w:sz w:val="18"/>
                <w:szCs w:val="18"/>
              </w:rPr>
              <w:lastRenderedPageBreak/>
              <w:t xml:space="preserve">Согласно </w:t>
            </w:r>
            <w:r w:rsidRPr="001C2612">
              <w:rPr>
                <w:rFonts w:ascii="Arial" w:hAnsi="Arial" w:cs="Arial"/>
                <w:sz w:val="18"/>
                <w:szCs w:val="18"/>
              </w:rPr>
              <w:lastRenderedPageBreak/>
              <w:t>заказу</w:t>
            </w:r>
          </w:p>
        </w:tc>
        <w:tc>
          <w:tcPr>
            <w:tcW w:w="1613" w:type="dxa"/>
            <w:vAlign w:val="center"/>
          </w:tcPr>
          <w:p w:rsidR="00CB17F5" w:rsidRPr="008A5925" w:rsidRDefault="00CB17F5" w:rsidP="00102EA0">
            <w:pPr>
              <w:jc w:val="center"/>
              <w:rPr>
                <w:rFonts w:ascii="Arial LatArm" w:hAnsi="Arial LatArm"/>
                <w:sz w:val="18"/>
                <w:szCs w:val="18"/>
              </w:rPr>
            </w:pPr>
          </w:p>
        </w:tc>
      </w:tr>
      <w:tr w:rsidR="00CB17F5" w:rsidRPr="008A5925" w:rsidTr="00CB17F5">
        <w:trPr>
          <w:gridAfter w:val="11"/>
          <w:wAfter w:w="16203" w:type="dxa"/>
          <w:trHeight w:val="246"/>
        </w:trPr>
        <w:tc>
          <w:tcPr>
            <w:tcW w:w="986" w:type="dxa"/>
            <w:vAlign w:val="center"/>
          </w:tcPr>
          <w:p w:rsidR="00CB17F5" w:rsidRDefault="00CB17F5" w:rsidP="00102EA0">
            <w:pPr>
              <w:jc w:val="center"/>
              <w:rPr>
                <w:rFonts w:ascii="Arial LatArm" w:hAnsi="Arial LatArm" w:cs="Calibri"/>
                <w:color w:val="000000"/>
                <w:sz w:val="20"/>
                <w:szCs w:val="20"/>
              </w:rPr>
            </w:pPr>
            <w:r>
              <w:rPr>
                <w:rFonts w:ascii="Arial LatArm" w:hAnsi="Arial LatArm" w:cs="Calibri"/>
                <w:color w:val="000000"/>
                <w:sz w:val="20"/>
                <w:szCs w:val="20"/>
              </w:rPr>
              <w:lastRenderedPageBreak/>
              <w:t>85</w:t>
            </w:r>
          </w:p>
        </w:tc>
        <w:tc>
          <w:tcPr>
            <w:tcW w:w="1922" w:type="dxa"/>
            <w:vAlign w:val="center"/>
          </w:tcPr>
          <w:p w:rsidR="00CB17F5" w:rsidRDefault="00CB17F5" w:rsidP="00102EA0">
            <w:pPr>
              <w:jc w:val="center"/>
              <w:rPr>
                <w:rFonts w:ascii="Arial LatArm" w:hAnsi="Arial LatArm" w:cs="Calibri"/>
                <w:sz w:val="18"/>
                <w:szCs w:val="18"/>
              </w:rPr>
            </w:pPr>
            <w:r>
              <w:rPr>
                <w:rFonts w:ascii="Arial LatArm" w:hAnsi="Arial LatArm" w:cs="Calibri"/>
                <w:sz w:val="18"/>
                <w:szCs w:val="18"/>
              </w:rPr>
              <w:t>33691186</w:t>
            </w:r>
          </w:p>
        </w:tc>
        <w:tc>
          <w:tcPr>
            <w:tcW w:w="1528" w:type="dxa"/>
          </w:tcPr>
          <w:p w:rsidR="00CB17F5" w:rsidRPr="00AC23C6" w:rsidRDefault="00CB17F5" w:rsidP="00102EA0">
            <w:r w:rsidRPr="00AC23C6">
              <w:t>Пирацетам</w:t>
            </w:r>
          </w:p>
        </w:tc>
        <w:tc>
          <w:tcPr>
            <w:tcW w:w="972" w:type="dxa"/>
            <w:vAlign w:val="center"/>
          </w:tcPr>
          <w:p w:rsidR="00CB17F5" w:rsidRPr="00E777C8" w:rsidRDefault="00CB17F5" w:rsidP="00102EA0">
            <w:pPr>
              <w:jc w:val="center"/>
              <w:rPr>
                <w:rFonts w:ascii="Arial LatArm" w:hAnsi="Arial LatArm"/>
                <w:sz w:val="18"/>
                <w:szCs w:val="18"/>
              </w:rPr>
            </w:pPr>
          </w:p>
        </w:tc>
        <w:tc>
          <w:tcPr>
            <w:tcW w:w="1661" w:type="dxa"/>
          </w:tcPr>
          <w:p w:rsidR="00CB17F5" w:rsidRPr="002051C1" w:rsidRDefault="00CB17F5" w:rsidP="00102EA0">
            <w:r w:rsidRPr="002051C1">
              <w:t>400 мг</w:t>
            </w:r>
          </w:p>
        </w:tc>
        <w:tc>
          <w:tcPr>
            <w:tcW w:w="1189" w:type="dxa"/>
          </w:tcPr>
          <w:p w:rsidR="00CB17F5" w:rsidRPr="008B4C42" w:rsidRDefault="00CB17F5" w:rsidP="00102EA0">
            <w:r w:rsidRPr="008B4C42">
              <w:t>таблетка</w:t>
            </w:r>
          </w:p>
        </w:tc>
        <w:tc>
          <w:tcPr>
            <w:tcW w:w="1135" w:type="dxa"/>
            <w:vAlign w:val="center"/>
          </w:tcPr>
          <w:p w:rsidR="00CB17F5" w:rsidRPr="00A826A1" w:rsidRDefault="00CB17F5" w:rsidP="00102EA0">
            <w:pPr>
              <w:jc w:val="center"/>
              <w:rPr>
                <w:rFonts w:ascii="GHEA Grapalat" w:hAnsi="GHEA Grapalat"/>
                <w:sz w:val="18"/>
              </w:rPr>
            </w:pPr>
          </w:p>
        </w:tc>
        <w:tc>
          <w:tcPr>
            <w:tcW w:w="866" w:type="dxa"/>
            <w:vAlign w:val="center"/>
          </w:tcPr>
          <w:p w:rsidR="00CB17F5" w:rsidRPr="00A826A1" w:rsidRDefault="00CB17F5" w:rsidP="00102EA0">
            <w:pPr>
              <w:jc w:val="center"/>
              <w:rPr>
                <w:rFonts w:ascii="GHEA Grapalat" w:hAnsi="GHEA Grapalat"/>
                <w:sz w:val="18"/>
              </w:rPr>
            </w:pPr>
          </w:p>
        </w:tc>
        <w:tc>
          <w:tcPr>
            <w:tcW w:w="1398" w:type="dxa"/>
            <w:vAlign w:val="bottom"/>
          </w:tcPr>
          <w:p w:rsidR="00CB17F5" w:rsidRDefault="00CB17F5" w:rsidP="00102EA0">
            <w:pPr>
              <w:jc w:val="right"/>
              <w:rPr>
                <w:rFonts w:ascii="Calibri" w:hAnsi="Calibri" w:cs="Calibri"/>
                <w:color w:val="000000"/>
                <w:sz w:val="18"/>
                <w:szCs w:val="18"/>
              </w:rPr>
            </w:pPr>
            <w:r>
              <w:rPr>
                <w:rFonts w:ascii="Calibri" w:hAnsi="Calibri" w:cs="Calibri"/>
                <w:color w:val="000000"/>
                <w:sz w:val="18"/>
                <w:szCs w:val="18"/>
              </w:rPr>
              <w:t>2000</w:t>
            </w:r>
          </w:p>
        </w:tc>
        <w:tc>
          <w:tcPr>
            <w:tcW w:w="1058" w:type="dxa"/>
          </w:tcPr>
          <w:p w:rsidR="00CB17F5" w:rsidRDefault="00CB17F5" w:rsidP="00102EA0">
            <w:r w:rsidRPr="00842FA5">
              <w:rPr>
                <w:rFonts w:ascii="Arial" w:hAnsi="Arial" w:cs="Arial"/>
                <w:sz w:val="18"/>
                <w:szCs w:val="18"/>
              </w:rPr>
              <w:t>Г.</w:t>
            </w:r>
            <w:r w:rsidRPr="009D5A98">
              <w:rPr>
                <w:rFonts w:ascii="Arial" w:hAnsi="Arial" w:cs="Arial"/>
                <w:sz w:val="18"/>
                <w:szCs w:val="18"/>
              </w:rPr>
              <w:t>Ереван</w:t>
            </w:r>
            <w:proofErr w:type="gramStart"/>
            <w:r w:rsidRPr="009D5A98">
              <w:rPr>
                <w:rFonts w:ascii="Arial" w:hAnsi="Arial" w:cs="Arial"/>
                <w:sz w:val="18"/>
                <w:szCs w:val="18"/>
              </w:rPr>
              <w:t xml:space="preserve"> ,</w:t>
            </w:r>
            <w:proofErr w:type="gramEnd"/>
            <w:r w:rsidRPr="009D5A98">
              <w:rPr>
                <w:rFonts w:ascii="Arial" w:hAnsi="Arial" w:cs="Arial"/>
                <w:sz w:val="18"/>
                <w:szCs w:val="18"/>
              </w:rPr>
              <w:t xml:space="preserve"> Армения, Ереван. Нубарашен, Чнкуши ул., 4 дом</w:t>
            </w:r>
          </w:p>
        </w:tc>
        <w:tc>
          <w:tcPr>
            <w:tcW w:w="1149" w:type="dxa"/>
            <w:vAlign w:val="center"/>
          </w:tcPr>
          <w:p w:rsidR="00CB17F5" w:rsidRDefault="00CB17F5" w:rsidP="00102EA0">
            <w:pPr>
              <w:jc w:val="center"/>
            </w:pPr>
            <w:r w:rsidRPr="001C2612">
              <w:rPr>
                <w:rFonts w:ascii="Arial" w:hAnsi="Arial" w:cs="Arial"/>
                <w:sz w:val="18"/>
                <w:szCs w:val="18"/>
              </w:rPr>
              <w:t>Согласно заказу</w:t>
            </w:r>
          </w:p>
        </w:tc>
        <w:tc>
          <w:tcPr>
            <w:tcW w:w="1613" w:type="dxa"/>
            <w:vAlign w:val="center"/>
          </w:tcPr>
          <w:p w:rsidR="00CB17F5" w:rsidRPr="008A5925" w:rsidRDefault="00CB17F5" w:rsidP="00102EA0">
            <w:pPr>
              <w:jc w:val="center"/>
              <w:rPr>
                <w:rFonts w:ascii="Arial LatArm" w:hAnsi="Arial LatArm"/>
                <w:sz w:val="18"/>
                <w:szCs w:val="18"/>
              </w:rPr>
            </w:pPr>
          </w:p>
        </w:tc>
      </w:tr>
      <w:tr w:rsidR="00CB17F5" w:rsidRPr="008A5925" w:rsidTr="00CB17F5">
        <w:trPr>
          <w:gridAfter w:val="11"/>
          <w:wAfter w:w="16203" w:type="dxa"/>
          <w:trHeight w:val="246"/>
        </w:trPr>
        <w:tc>
          <w:tcPr>
            <w:tcW w:w="986" w:type="dxa"/>
            <w:vAlign w:val="center"/>
          </w:tcPr>
          <w:p w:rsidR="00CB17F5" w:rsidRDefault="00CB17F5" w:rsidP="00102EA0">
            <w:pPr>
              <w:jc w:val="center"/>
              <w:rPr>
                <w:rFonts w:ascii="Arial LatArm" w:hAnsi="Arial LatArm" w:cs="Calibri"/>
                <w:color w:val="000000"/>
                <w:sz w:val="20"/>
                <w:szCs w:val="20"/>
              </w:rPr>
            </w:pPr>
            <w:r>
              <w:rPr>
                <w:rFonts w:ascii="Arial LatArm" w:hAnsi="Arial LatArm" w:cs="Calibri"/>
                <w:color w:val="000000"/>
                <w:sz w:val="20"/>
                <w:szCs w:val="20"/>
              </w:rPr>
              <w:t>86</w:t>
            </w:r>
          </w:p>
        </w:tc>
        <w:tc>
          <w:tcPr>
            <w:tcW w:w="1922" w:type="dxa"/>
            <w:vAlign w:val="center"/>
          </w:tcPr>
          <w:p w:rsidR="00CB17F5" w:rsidRDefault="00CB17F5" w:rsidP="00102EA0">
            <w:pPr>
              <w:jc w:val="center"/>
              <w:rPr>
                <w:rFonts w:ascii="Arial LatArm" w:hAnsi="Arial LatArm" w:cs="Calibri"/>
                <w:sz w:val="18"/>
                <w:szCs w:val="18"/>
              </w:rPr>
            </w:pPr>
            <w:r>
              <w:rPr>
                <w:rFonts w:ascii="Arial LatArm" w:hAnsi="Arial LatArm" w:cs="Calibri"/>
                <w:sz w:val="18"/>
                <w:szCs w:val="18"/>
              </w:rPr>
              <w:t>33651223</w:t>
            </w:r>
          </w:p>
        </w:tc>
        <w:tc>
          <w:tcPr>
            <w:tcW w:w="1528" w:type="dxa"/>
          </w:tcPr>
          <w:p w:rsidR="00CB17F5" w:rsidRPr="00AC23C6" w:rsidRDefault="00CB17F5" w:rsidP="00102EA0">
            <w:proofErr w:type="gramStart"/>
            <w:r w:rsidRPr="00AC23C6">
              <w:t>против</w:t>
            </w:r>
            <w:proofErr w:type="gramEnd"/>
            <w:r w:rsidRPr="00AC23C6">
              <w:t xml:space="preserve"> жало антиоксидант</w:t>
            </w:r>
          </w:p>
        </w:tc>
        <w:tc>
          <w:tcPr>
            <w:tcW w:w="972" w:type="dxa"/>
            <w:vAlign w:val="center"/>
          </w:tcPr>
          <w:p w:rsidR="00CB17F5" w:rsidRPr="008A5925" w:rsidRDefault="00CB17F5" w:rsidP="00102EA0">
            <w:pPr>
              <w:jc w:val="center"/>
              <w:rPr>
                <w:rFonts w:ascii="Arial LatArm" w:hAnsi="Arial LatArm"/>
                <w:sz w:val="18"/>
                <w:szCs w:val="18"/>
              </w:rPr>
            </w:pPr>
          </w:p>
        </w:tc>
        <w:tc>
          <w:tcPr>
            <w:tcW w:w="1661" w:type="dxa"/>
          </w:tcPr>
          <w:p w:rsidR="00CB17F5" w:rsidRPr="002051C1" w:rsidRDefault="00CB17F5" w:rsidP="00102EA0">
            <w:r w:rsidRPr="002051C1">
              <w:t>1 мл:</w:t>
            </w:r>
          </w:p>
        </w:tc>
        <w:tc>
          <w:tcPr>
            <w:tcW w:w="1189" w:type="dxa"/>
          </w:tcPr>
          <w:p w:rsidR="00CB17F5" w:rsidRPr="008B4C42" w:rsidRDefault="00CB17F5" w:rsidP="00102EA0">
            <w:r w:rsidRPr="008B4C42">
              <w:t>фляжка с ушками для подвешивания</w:t>
            </w:r>
          </w:p>
        </w:tc>
        <w:tc>
          <w:tcPr>
            <w:tcW w:w="1135" w:type="dxa"/>
            <w:vAlign w:val="center"/>
          </w:tcPr>
          <w:p w:rsidR="00CB17F5" w:rsidRPr="00A826A1" w:rsidRDefault="00CB17F5" w:rsidP="00102EA0">
            <w:pPr>
              <w:jc w:val="center"/>
              <w:rPr>
                <w:rFonts w:ascii="GHEA Grapalat" w:hAnsi="GHEA Grapalat"/>
                <w:sz w:val="18"/>
              </w:rPr>
            </w:pPr>
          </w:p>
        </w:tc>
        <w:tc>
          <w:tcPr>
            <w:tcW w:w="866" w:type="dxa"/>
            <w:vAlign w:val="center"/>
          </w:tcPr>
          <w:p w:rsidR="00CB17F5" w:rsidRPr="00A826A1" w:rsidRDefault="00CB17F5" w:rsidP="00102EA0">
            <w:pPr>
              <w:jc w:val="center"/>
              <w:rPr>
                <w:rFonts w:ascii="GHEA Grapalat" w:hAnsi="GHEA Grapalat"/>
                <w:sz w:val="18"/>
              </w:rPr>
            </w:pPr>
          </w:p>
        </w:tc>
        <w:tc>
          <w:tcPr>
            <w:tcW w:w="1398" w:type="dxa"/>
            <w:vAlign w:val="bottom"/>
          </w:tcPr>
          <w:p w:rsidR="00CB17F5" w:rsidRDefault="00CB17F5" w:rsidP="00102EA0">
            <w:pPr>
              <w:jc w:val="right"/>
              <w:rPr>
                <w:rFonts w:ascii="Calibri" w:hAnsi="Calibri" w:cs="Calibri"/>
                <w:color w:val="000000"/>
                <w:sz w:val="18"/>
                <w:szCs w:val="18"/>
              </w:rPr>
            </w:pPr>
            <w:r>
              <w:rPr>
                <w:rFonts w:ascii="Calibri" w:hAnsi="Calibri" w:cs="Calibri"/>
                <w:color w:val="000000"/>
                <w:sz w:val="18"/>
                <w:szCs w:val="18"/>
              </w:rPr>
              <w:t>10</w:t>
            </w:r>
          </w:p>
        </w:tc>
        <w:tc>
          <w:tcPr>
            <w:tcW w:w="1058" w:type="dxa"/>
          </w:tcPr>
          <w:p w:rsidR="00CB17F5" w:rsidRDefault="00CB17F5" w:rsidP="00102EA0">
            <w:r w:rsidRPr="00842FA5">
              <w:rPr>
                <w:rFonts w:ascii="Arial" w:hAnsi="Arial" w:cs="Arial"/>
                <w:sz w:val="18"/>
                <w:szCs w:val="18"/>
              </w:rPr>
              <w:t>Г.</w:t>
            </w:r>
            <w:r w:rsidRPr="009D5A98">
              <w:rPr>
                <w:rFonts w:ascii="Arial" w:hAnsi="Arial" w:cs="Arial"/>
                <w:sz w:val="18"/>
                <w:szCs w:val="18"/>
              </w:rPr>
              <w:t>Ереван</w:t>
            </w:r>
            <w:proofErr w:type="gramStart"/>
            <w:r w:rsidRPr="009D5A98">
              <w:rPr>
                <w:rFonts w:ascii="Arial" w:hAnsi="Arial" w:cs="Arial"/>
                <w:sz w:val="18"/>
                <w:szCs w:val="18"/>
              </w:rPr>
              <w:t xml:space="preserve"> ,</w:t>
            </w:r>
            <w:proofErr w:type="gramEnd"/>
            <w:r w:rsidRPr="009D5A98">
              <w:rPr>
                <w:rFonts w:ascii="Arial" w:hAnsi="Arial" w:cs="Arial"/>
                <w:sz w:val="18"/>
                <w:szCs w:val="18"/>
              </w:rPr>
              <w:t xml:space="preserve"> Армения, Ереван. Нубарашен, Чнкуши ул., 4 дом</w:t>
            </w:r>
          </w:p>
        </w:tc>
        <w:tc>
          <w:tcPr>
            <w:tcW w:w="1149" w:type="dxa"/>
            <w:vAlign w:val="center"/>
          </w:tcPr>
          <w:p w:rsidR="00CB17F5" w:rsidRDefault="00CB17F5" w:rsidP="00102EA0">
            <w:pPr>
              <w:jc w:val="center"/>
            </w:pPr>
            <w:r w:rsidRPr="001C2612">
              <w:rPr>
                <w:rFonts w:ascii="Arial" w:hAnsi="Arial" w:cs="Arial"/>
                <w:sz w:val="18"/>
                <w:szCs w:val="18"/>
              </w:rPr>
              <w:t>Согласно заказу</w:t>
            </w:r>
          </w:p>
        </w:tc>
        <w:tc>
          <w:tcPr>
            <w:tcW w:w="1613" w:type="dxa"/>
            <w:vAlign w:val="center"/>
          </w:tcPr>
          <w:p w:rsidR="00CB17F5" w:rsidRPr="008A5925" w:rsidRDefault="00CB17F5" w:rsidP="00102EA0">
            <w:pPr>
              <w:jc w:val="center"/>
              <w:rPr>
                <w:rFonts w:ascii="Arial LatArm" w:hAnsi="Arial LatArm"/>
                <w:sz w:val="18"/>
                <w:szCs w:val="18"/>
              </w:rPr>
            </w:pPr>
          </w:p>
        </w:tc>
      </w:tr>
      <w:tr w:rsidR="00CB17F5" w:rsidRPr="008A5925" w:rsidTr="00CB17F5">
        <w:trPr>
          <w:gridAfter w:val="11"/>
          <w:wAfter w:w="16203" w:type="dxa"/>
          <w:trHeight w:val="246"/>
        </w:trPr>
        <w:tc>
          <w:tcPr>
            <w:tcW w:w="986" w:type="dxa"/>
            <w:vAlign w:val="center"/>
          </w:tcPr>
          <w:p w:rsidR="00CB17F5" w:rsidRDefault="00CB17F5" w:rsidP="00102EA0">
            <w:pPr>
              <w:jc w:val="center"/>
              <w:rPr>
                <w:rFonts w:ascii="Arial LatArm" w:hAnsi="Arial LatArm" w:cs="Calibri"/>
                <w:color w:val="000000"/>
                <w:sz w:val="20"/>
                <w:szCs w:val="20"/>
              </w:rPr>
            </w:pPr>
            <w:r>
              <w:rPr>
                <w:rFonts w:ascii="Arial LatArm" w:hAnsi="Arial LatArm" w:cs="Calibri"/>
                <w:color w:val="000000"/>
                <w:sz w:val="20"/>
                <w:szCs w:val="20"/>
              </w:rPr>
              <w:t>87</w:t>
            </w:r>
          </w:p>
        </w:tc>
        <w:tc>
          <w:tcPr>
            <w:tcW w:w="1922" w:type="dxa"/>
            <w:vAlign w:val="center"/>
          </w:tcPr>
          <w:p w:rsidR="00CB17F5" w:rsidRDefault="00CB17F5" w:rsidP="00102EA0">
            <w:pPr>
              <w:jc w:val="center"/>
              <w:rPr>
                <w:rFonts w:ascii="Arial LatArm" w:hAnsi="Arial LatArm" w:cs="Calibri"/>
                <w:sz w:val="18"/>
                <w:szCs w:val="18"/>
              </w:rPr>
            </w:pPr>
            <w:r>
              <w:rPr>
                <w:rFonts w:ascii="Arial LatArm" w:hAnsi="Arial LatArm" w:cs="Calibri"/>
                <w:sz w:val="18"/>
                <w:szCs w:val="18"/>
              </w:rPr>
              <w:t>33691209</w:t>
            </w:r>
          </w:p>
        </w:tc>
        <w:tc>
          <w:tcPr>
            <w:tcW w:w="1528" w:type="dxa"/>
          </w:tcPr>
          <w:p w:rsidR="00CB17F5" w:rsidRPr="00AC23C6" w:rsidRDefault="00CB17F5" w:rsidP="00102EA0">
            <w:r w:rsidRPr="00AC23C6">
              <w:t>Tamsoluzin</w:t>
            </w:r>
          </w:p>
        </w:tc>
        <w:tc>
          <w:tcPr>
            <w:tcW w:w="972" w:type="dxa"/>
            <w:vAlign w:val="center"/>
          </w:tcPr>
          <w:p w:rsidR="00CB17F5" w:rsidRPr="008A5925" w:rsidRDefault="00CB17F5" w:rsidP="00102EA0">
            <w:pPr>
              <w:jc w:val="center"/>
              <w:rPr>
                <w:rFonts w:ascii="Arial LatArm" w:hAnsi="Arial LatArm"/>
                <w:sz w:val="18"/>
                <w:szCs w:val="18"/>
              </w:rPr>
            </w:pPr>
          </w:p>
        </w:tc>
        <w:tc>
          <w:tcPr>
            <w:tcW w:w="1661" w:type="dxa"/>
          </w:tcPr>
          <w:p w:rsidR="00CB17F5" w:rsidRPr="002051C1" w:rsidRDefault="00CB17F5" w:rsidP="00102EA0">
            <w:r w:rsidRPr="002051C1">
              <w:t>150 мг</w:t>
            </w:r>
          </w:p>
        </w:tc>
        <w:tc>
          <w:tcPr>
            <w:tcW w:w="1189" w:type="dxa"/>
          </w:tcPr>
          <w:p w:rsidR="00CB17F5" w:rsidRPr="008B4C42" w:rsidRDefault="00CB17F5" w:rsidP="00102EA0">
            <w:r w:rsidRPr="008B4C42">
              <w:t>пилюля</w:t>
            </w:r>
          </w:p>
        </w:tc>
        <w:tc>
          <w:tcPr>
            <w:tcW w:w="1135" w:type="dxa"/>
            <w:vAlign w:val="center"/>
          </w:tcPr>
          <w:p w:rsidR="00CB17F5" w:rsidRPr="00A826A1" w:rsidRDefault="00CB17F5" w:rsidP="00102EA0">
            <w:pPr>
              <w:jc w:val="center"/>
              <w:rPr>
                <w:rFonts w:ascii="GHEA Grapalat" w:hAnsi="GHEA Grapalat"/>
                <w:sz w:val="18"/>
              </w:rPr>
            </w:pPr>
          </w:p>
        </w:tc>
        <w:tc>
          <w:tcPr>
            <w:tcW w:w="866" w:type="dxa"/>
            <w:vAlign w:val="center"/>
          </w:tcPr>
          <w:p w:rsidR="00CB17F5" w:rsidRPr="00A826A1" w:rsidRDefault="00CB17F5" w:rsidP="00102EA0">
            <w:pPr>
              <w:jc w:val="center"/>
              <w:rPr>
                <w:rFonts w:ascii="GHEA Grapalat" w:hAnsi="GHEA Grapalat"/>
                <w:sz w:val="18"/>
              </w:rPr>
            </w:pPr>
          </w:p>
        </w:tc>
        <w:tc>
          <w:tcPr>
            <w:tcW w:w="1398" w:type="dxa"/>
            <w:vAlign w:val="bottom"/>
          </w:tcPr>
          <w:p w:rsidR="00CB17F5" w:rsidRDefault="00CB17F5" w:rsidP="00102EA0">
            <w:pPr>
              <w:jc w:val="right"/>
              <w:rPr>
                <w:rFonts w:ascii="Calibri" w:hAnsi="Calibri" w:cs="Calibri"/>
                <w:color w:val="000000"/>
                <w:sz w:val="18"/>
                <w:szCs w:val="18"/>
              </w:rPr>
            </w:pPr>
            <w:r>
              <w:rPr>
                <w:rFonts w:ascii="Calibri" w:hAnsi="Calibri" w:cs="Calibri"/>
                <w:color w:val="000000"/>
                <w:sz w:val="18"/>
                <w:szCs w:val="18"/>
              </w:rPr>
              <w:t>300</w:t>
            </w:r>
          </w:p>
        </w:tc>
        <w:tc>
          <w:tcPr>
            <w:tcW w:w="1058" w:type="dxa"/>
          </w:tcPr>
          <w:p w:rsidR="00CB17F5" w:rsidRDefault="00CB17F5" w:rsidP="00102EA0">
            <w:r w:rsidRPr="00842FA5">
              <w:rPr>
                <w:rFonts w:ascii="Arial" w:hAnsi="Arial" w:cs="Arial"/>
                <w:sz w:val="18"/>
                <w:szCs w:val="18"/>
              </w:rPr>
              <w:t>Г.</w:t>
            </w:r>
            <w:r w:rsidRPr="009D5A98">
              <w:rPr>
                <w:rFonts w:ascii="Arial" w:hAnsi="Arial" w:cs="Arial"/>
                <w:sz w:val="18"/>
                <w:szCs w:val="18"/>
              </w:rPr>
              <w:t>Ереван</w:t>
            </w:r>
            <w:proofErr w:type="gramStart"/>
            <w:r w:rsidRPr="009D5A98">
              <w:rPr>
                <w:rFonts w:ascii="Arial" w:hAnsi="Arial" w:cs="Arial"/>
                <w:sz w:val="18"/>
                <w:szCs w:val="18"/>
              </w:rPr>
              <w:t xml:space="preserve"> ,</w:t>
            </w:r>
            <w:proofErr w:type="gramEnd"/>
            <w:r w:rsidRPr="009D5A98">
              <w:rPr>
                <w:rFonts w:ascii="Arial" w:hAnsi="Arial" w:cs="Arial"/>
                <w:sz w:val="18"/>
                <w:szCs w:val="18"/>
              </w:rPr>
              <w:t xml:space="preserve"> Армения, Ереван. Нубарашен, Чнкуши ул., 4 дом</w:t>
            </w:r>
          </w:p>
        </w:tc>
        <w:tc>
          <w:tcPr>
            <w:tcW w:w="1149" w:type="dxa"/>
            <w:vAlign w:val="center"/>
          </w:tcPr>
          <w:p w:rsidR="00CB17F5" w:rsidRDefault="00CB17F5" w:rsidP="00102EA0">
            <w:pPr>
              <w:jc w:val="center"/>
            </w:pPr>
            <w:r w:rsidRPr="001C2612">
              <w:rPr>
                <w:rFonts w:ascii="Arial" w:hAnsi="Arial" w:cs="Arial"/>
                <w:sz w:val="18"/>
                <w:szCs w:val="18"/>
              </w:rPr>
              <w:t>Согласно заказу</w:t>
            </w:r>
          </w:p>
        </w:tc>
        <w:tc>
          <w:tcPr>
            <w:tcW w:w="1613" w:type="dxa"/>
            <w:vAlign w:val="center"/>
          </w:tcPr>
          <w:p w:rsidR="00CB17F5" w:rsidRPr="008A5925" w:rsidRDefault="00CB17F5" w:rsidP="00102EA0">
            <w:pPr>
              <w:jc w:val="center"/>
              <w:rPr>
                <w:rFonts w:ascii="Arial LatArm" w:hAnsi="Arial LatArm"/>
                <w:sz w:val="18"/>
                <w:szCs w:val="18"/>
              </w:rPr>
            </w:pPr>
          </w:p>
        </w:tc>
      </w:tr>
      <w:tr w:rsidR="00CB17F5" w:rsidRPr="008A5925" w:rsidTr="00CB17F5">
        <w:trPr>
          <w:gridAfter w:val="11"/>
          <w:wAfter w:w="16203" w:type="dxa"/>
          <w:trHeight w:val="246"/>
        </w:trPr>
        <w:tc>
          <w:tcPr>
            <w:tcW w:w="986" w:type="dxa"/>
            <w:vAlign w:val="center"/>
          </w:tcPr>
          <w:p w:rsidR="00CB17F5" w:rsidRDefault="00CB17F5" w:rsidP="00102EA0">
            <w:pPr>
              <w:jc w:val="center"/>
              <w:rPr>
                <w:rFonts w:ascii="Arial LatArm" w:hAnsi="Arial LatArm" w:cs="Calibri"/>
                <w:color w:val="000000"/>
                <w:sz w:val="20"/>
                <w:szCs w:val="20"/>
              </w:rPr>
            </w:pPr>
            <w:r>
              <w:rPr>
                <w:rFonts w:ascii="Arial LatArm" w:hAnsi="Arial LatArm" w:cs="Calibri"/>
                <w:color w:val="000000"/>
                <w:sz w:val="20"/>
                <w:szCs w:val="20"/>
              </w:rPr>
              <w:t>88</w:t>
            </w:r>
          </w:p>
        </w:tc>
        <w:tc>
          <w:tcPr>
            <w:tcW w:w="1922" w:type="dxa"/>
            <w:vAlign w:val="center"/>
          </w:tcPr>
          <w:p w:rsidR="00CB17F5" w:rsidRDefault="00CB17F5" w:rsidP="00102EA0">
            <w:pPr>
              <w:jc w:val="center"/>
              <w:rPr>
                <w:rFonts w:ascii="Arial LatArm" w:hAnsi="Arial LatArm" w:cs="Calibri"/>
                <w:sz w:val="18"/>
                <w:szCs w:val="18"/>
              </w:rPr>
            </w:pPr>
            <w:r>
              <w:rPr>
                <w:rFonts w:ascii="Arial LatArm" w:hAnsi="Arial LatArm" w:cs="Calibri"/>
                <w:sz w:val="18"/>
                <w:szCs w:val="18"/>
              </w:rPr>
              <w:t>33691176</w:t>
            </w:r>
          </w:p>
        </w:tc>
        <w:tc>
          <w:tcPr>
            <w:tcW w:w="1528" w:type="dxa"/>
          </w:tcPr>
          <w:p w:rsidR="00CB17F5" w:rsidRPr="00AC23C6" w:rsidRDefault="00CB17F5" w:rsidP="00102EA0">
            <w:r w:rsidRPr="00AC23C6">
              <w:t>эритромицин</w:t>
            </w:r>
          </w:p>
        </w:tc>
        <w:tc>
          <w:tcPr>
            <w:tcW w:w="972" w:type="dxa"/>
            <w:vAlign w:val="center"/>
          </w:tcPr>
          <w:p w:rsidR="00CB17F5" w:rsidRPr="008A5925" w:rsidRDefault="00CB17F5" w:rsidP="00102EA0">
            <w:pPr>
              <w:jc w:val="center"/>
              <w:rPr>
                <w:rFonts w:ascii="Arial LatArm" w:hAnsi="Arial LatArm"/>
                <w:sz w:val="18"/>
                <w:szCs w:val="18"/>
              </w:rPr>
            </w:pPr>
          </w:p>
        </w:tc>
        <w:tc>
          <w:tcPr>
            <w:tcW w:w="1661" w:type="dxa"/>
          </w:tcPr>
          <w:p w:rsidR="00CB17F5" w:rsidRPr="002051C1" w:rsidRDefault="00CB17F5" w:rsidP="00102EA0">
            <w:r w:rsidRPr="002051C1">
              <w:t>затемнение 0,5%</w:t>
            </w:r>
          </w:p>
        </w:tc>
        <w:tc>
          <w:tcPr>
            <w:tcW w:w="1189" w:type="dxa"/>
          </w:tcPr>
          <w:p w:rsidR="00CB17F5" w:rsidRPr="008B4C42" w:rsidRDefault="00CB17F5" w:rsidP="00102EA0">
            <w:r w:rsidRPr="008B4C42">
              <w:t>часть</w:t>
            </w:r>
          </w:p>
        </w:tc>
        <w:tc>
          <w:tcPr>
            <w:tcW w:w="1135" w:type="dxa"/>
            <w:vAlign w:val="center"/>
          </w:tcPr>
          <w:p w:rsidR="00CB17F5" w:rsidRPr="00A826A1" w:rsidRDefault="00CB17F5" w:rsidP="00102EA0">
            <w:pPr>
              <w:jc w:val="center"/>
              <w:rPr>
                <w:rFonts w:ascii="GHEA Grapalat" w:hAnsi="GHEA Grapalat"/>
                <w:sz w:val="18"/>
              </w:rPr>
            </w:pPr>
          </w:p>
        </w:tc>
        <w:tc>
          <w:tcPr>
            <w:tcW w:w="866" w:type="dxa"/>
            <w:vAlign w:val="center"/>
          </w:tcPr>
          <w:p w:rsidR="00CB17F5" w:rsidRPr="00A826A1" w:rsidRDefault="00CB17F5" w:rsidP="00102EA0">
            <w:pPr>
              <w:jc w:val="center"/>
              <w:rPr>
                <w:rFonts w:ascii="GHEA Grapalat" w:hAnsi="GHEA Grapalat"/>
                <w:sz w:val="18"/>
              </w:rPr>
            </w:pPr>
          </w:p>
        </w:tc>
        <w:tc>
          <w:tcPr>
            <w:tcW w:w="1398" w:type="dxa"/>
            <w:vAlign w:val="bottom"/>
          </w:tcPr>
          <w:p w:rsidR="00CB17F5" w:rsidRDefault="00CB17F5" w:rsidP="00102EA0">
            <w:pPr>
              <w:jc w:val="right"/>
              <w:rPr>
                <w:rFonts w:ascii="Calibri" w:hAnsi="Calibri" w:cs="Calibri"/>
                <w:color w:val="000000"/>
                <w:sz w:val="18"/>
                <w:szCs w:val="18"/>
              </w:rPr>
            </w:pPr>
            <w:r>
              <w:rPr>
                <w:rFonts w:ascii="Calibri" w:hAnsi="Calibri" w:cs="Calibri"/>
                <w:color w:val="000000"/>
                <w:sz w:val="18"/>
                <w:szCs w:val="18"/>
              </w:rPr>
              <w:t>5</w:t>
            </w:r>
          </w:p>
        </w:tc>
        <w:tc>
          <w:tcPr>
            <w:tcW w:w="1058" w:type="dxa"/>
          </w:tcPr>
          <w:p w:rsidR="00CB17F5" w:rsidRDefault="00CB17F5" w:rsidP="00102EA0">
            <w:r w:rsidRPr="00842FA5">
              <w:rPr>
                <w:rFonts w:ascii="Arial" w:hAnsi="Arial" w:cs="Arial"/>
                <w:sz w:val="18"/>
                <w:szCs w:val="18"/>
              </w:rPr>
              <w:t>Г.</w:t>
            </w:r>
            <w:r w:rsidRPr="009D5A98">
              <w:rPr>
                <w:rFonts w:ascii="Arial" w:hAnsi="Arial" w:cs="Arial"/>
                <w:sz w:val="18"/>
                <w:szCs w:val="18"/>
              </w:rPr>
              <w:t>Ереван</w:t>
            </w:r>
            <w:proofErr w:type="gramStart"/>
            <w:r w:rsidRPr="009D5A98">
              <w:rPr>
                <w:rFonts w:ascii="Arial" w:hAnsi="Arial" w:cs="Arial"/>
                <w:sz w:val="18"/>
                <w:szCs w:val="18"/>
              </w:rPr>
              <w:t xml:space="preserve"> ,</w:t>
            </w:r>
            <w:proofErr w:type="gramEnd"/>
            <w:r w:rsidRPr="009D5A98">
              <w:rPr>
                <w:rFonts w:ascii="Arial" w:hAnsi="Arial" w:cs="Arial"/>
                <w:sz w:val="18"/>
                <w:szCs w:val="18"/>
              </w:rPr>
              <w:t xml:space="preserve"> Армения, Ереван. Нубарашен, Чнкуши ул., 4 дом</w:t>
            </w:r>
          </w:p>
        </w:tc>
        <w:tc>
          <w:tcPr>
            <w:tcW w:w="1149" w:type="dxa"/>
            <w:vAlign w:val="center"/>
          </w:tcPr>
          <w:p w:rsidR="00CB17F5" w:rsidRDefault="00CB17F5" w:rsidP="00102EA0">
            <w:pPr>
              <w:jc w:val="center"/>
            </w:pPr>
            <w:r w:rsidRPr="001C2612">
              <w:rPr>
                <w:rFonts w:ascii="Arial" w:hAnsi="Arial" w:cs="Arial"/>
                <w:sz w:val="18"/>
                <w:szCs w:val="18"/>
              </w:rPr>
              <w:t>Согласно заказу</w:t>
            </w:r>
          </w:p>
        </w:tc>
        <w:tc>
          <w:tcPr>
            <w:tcW w:w="1613" w:type="dxa"/>
            <w:vAlign w:val="center"/>
          </w:tcPr>
          <w:p w:rsidR="00CB17F5" w:rsidRPr="008A5925" w:rsidRDefault="00CB17F5" w:rsidP="00102EA0">
            <w:pPr>
              <w:jc w:val="center"/>
              <w:rPr>
                <w:rFonts w:ascii="Arial LatArm" w:hAnsi="Arial LatArm"/>
                <w:sz w:val="18"/>
                <w:szCs w:val="18"/>
              </w:rPr>
            </w:pPr>
          </w:p>
        </w:tc>
      </w:tr>
      <w:tr w:rsidR="00CB17F5" w:rsidRPr="008A5925" w:rsidTr="00CB17F5">
        <w:trPr>
          <w:gridAfter w:val="11"/>
          <w:wAfter w:w="16203" w:type="dxa"/>
          <w:trHeight w:val="246"/>
        </w:trPr>
        <w:tc>
          <w:tcPr>
            <w:tcW w:w="986" w:type="dxa"/>
            <w:vAlign w:val="center"/>
          </w:tcPr>
          <w:p w:rsidR="00CB17F5" w:rsidRDefault="00CB17F5" w:rsidP="00102EA0">
            <w:pPr>
              <w:jc w:val="center"/>
              <w:rPr>
                <w:rFonts w:ascii="Arial LatArm" w:hAnsi="Arial LatArm" w:cs="Calibri"/>
                <w:color w:val="000000"/>
                <w:sz w:val="20"/>
                <w:szCs w:val="20"/>
              </w:rPr>
            </w:pPr>
            <w:r>
              <w:rPr>
                <w:rFonts w:ascii="Arial LatArm" w:hAnsi="Arial LatArm" w:cs="Calibri"/>
                <w:color w:val="000000"/>
                <w:sz w:val="20"/>
                <w:szCs w:val="20"/>
              </w:rPr>
              <w:t>89</w:t>
            </w:r>
          </w:p>
        </w:tc>
        <w:tc>
          <w:tcPr>
            <w:tcW w:w="1922" w:type="dxa"/>
            <w:vAlign w:val="center"/>
          </w:tcPr>
          <w:p w:rsidR="00CB17F5" w:rsidRDefault="00CB17F5" w:rsidP="00102EA0">
            <w:pPr>
              <w:jc w:val="center"/>
              <w:rPr>
                <w:rFonts w:ascii="Arial LatArm" w:hAnsi="Arial LatArm" w:cs="Calibri"/>
                <w:sz w:val="18"/>
                <w:szCs w:val="18"/>
              </w:rPr>
            </w:pPr>
            <w:r>
              <w:rPr>
                <w:rFonts w:ascii="Arial LatArm" w:hAnsi="Arial LatArm" w:cs="Calibri"/>
                <w:sz w:val="18"/>
                <w:szCs w:val="18"/>
              </w:rPr>
              <w:t>33651134</w:t>
            </w:r>
          </w:p>
        </w:tc>
        <w:tc>
          <w:tcPr>
            <w:tcW w:w="1528" w:type="dxa"/>
          </w:tcPr>
          <w:p w:rsidR="00CB17F5" w:rsidRPr="00AC23C6" w:rsidRDefault="00CB17F5" w:rsidP="00102EA0">
            <w:r w:rsidRPr="00AC23C6">
              <w:t>ципрофлоксацин</w:t>
            </w:r>
          </w:p>
        </w:tc>
        <w:tc>
          <w:tcPr>
            <w:tcW w:w="972" w:type="dxa"/>
            <w:vAlign w:val="center"/>
          </w:tcPr>
          <w:p w:rsidR="00CB17F5" w:rsidRPr="008A5925" w:rsidRDefault="00CB17F5" w:rsidP="00102EA0">
            <w:pPr>
              <w:jc w:val="center"/>
              <w:rPr>
                <w:rFonts w:ascii="Arial LatArm" w:hAnsi="Arial LatArm"/>
                <w:sz w:val="18"/>
                <w:szCs w:val="18"/>
              </w:rPr>
            </w:pPr>
          </w:p>
        </w:tc>
        <w:tc>
          <w:tcPr>
            <w:tcW w:w="1661" w:type="dxa"/>
          </w:tcPr>
          <w:p w:rsidR="00CB17F5" w:rsidRPr="002051C1" w:rsidRDefault="00CB17F5" w:rsidP="00102EA0">
            <w:r w:rsidRPr="002051C1">
              <w:t>глазные капли 0,3%</w:t>
            </w:r>
          </w:p>
        </w:tc>
        <w:tc>
          <w:tcPr>
            <w:tcW w:w="1189" w:type="dxa"/>
          </w:tcPr>
          <w:p w:rsidR="00CB17F5" w:rsidRPr="008B4C42" w:rsidRDefault="00CB17F5" w:rsidP="00102EA0">
            <w:r w:rsidRPr="008B4C42">
              <w:t>часть</w:t>
            </w:r>
          </w:p>
        </w:tc>
        <w:tc>
          <w:tcPr>
            <w:tcW w:w="1135" w:type="dxa"/>
            <w:vAlign w:val="center"/>
          </w:tcPr>
          <w:p w:rsidR="00CB17F5" w:rsidRPr="00A826A1" w:rsidRDefault="00CB17F5" w:rsidP="00102EA0">
            <w:pPr>
              <w:jc w:val="center"/>
              <w:rPr>
                <w:rFonts w:ascii="GHEA Grapalat" w:hAnsi="GHEA Grapalat"/>
                <w:sz w:val="18"/>
              </w:rPr>
            </w:pPr>
          </w:p>
        </w:tc>
        <w:tc>
          <w:tcPr>
            <w:tcW w:w="866" w:type="dxa"/>
            <w:vAlign w:val="center"/>
          </w:tcPr>
          <w:p w:rsidR="00CB17F5" w:rsidRPr="00A826A1" w:rsidRDefault="00CB17F5" w:rsidP="00102EA0">
            <w:pPr>
              <w:jc w:val="center"/>
              <w:rPr>
                <w:rFonts w:ascii="GHEA Grapalat" w:hAnsi="GHEA Grapalat"/>
                <w:sz w:val="18"/>
              </w:rPr>
            </w:pPr>
          </w:p>
        </w:tc>
        <w:tc>
          <w:tcPr>
            <w:tcW w:w="1398" w:type="dxa"/>
            <w:vAlign w:val="bottom"/>
          </w:tcPr>
          <w:p w:rsidR="00CB17F5" w:rsidRDefault="00CB17F5" w:rsidP="00102EA0">
            <w:pPr>
              <w:jc w:val="right"/>
              <w:rPr>
                <w:rFonts w:ascii="Calibri" w:hAnsi="Calibri" w:cs="Calibri"/>
                <w:color w:val="000000"/>
                <w:sz w:val="18"/>
                <w:szCs w:val="18"/>
              </w:rPr>
            </w:pPr>
            <w:r>
              <w:rPr>
                <w:rFonts w:ascii="Calibri" w:hAnsi="Calibri" w:cs="Calibri"/>
                <w:color w:val="000000"/>
                <w:sz w:val="18"/>
                <w:szCs w:val="18"/>
              </w:rPr>
              <w:t>10</w:t>
            </w:r>
          </w:p>
        </w:tc>
        <w:tc>
          <w:tcPr>
            <w:tcW w:w="1058" w:type="dxa"/>
          </w:tcPr>
          <w:p w:rsidR="00CB17F5" w:rsidRDefault="00CB17F5" w:rsidP="00102EA0">
            <w:r w:rsidRPr="00842FA5">
              <w:rPr>
                <w:rFonts w:ascii="Arial" w:hAnsi="Arial" w:cs="Arial"/>
                <w:sz w:val="18"/>
                <w:szCs w:val="18"/>
              </w:rPr>
              <w:t>Г.</w:t>
            </w:r>
            <w:r w:rsidRPr="009D5A98">
              <w:rPr>
                <w:rFonts w:ascii="Arial" w:hAnsi="Arial" w:cs="Arial"/>
                <w:sz w:val="18"/>
                <w:szCs w:val="18"/>
              </w:rPr>
              <w:t>Ереван</w:t>
            </w:r>
            <w:proofErr w:type="gramStart"/>
            <w:r w:rsidRPr="009D5A98">
              <w:rPr>
                <w:rFonts w:ascii="Arial" w:hAnsi="Arial" w:cs="Arial"/>
                <w:sz w:val="18"/>
                <w:szCs w:val="18"/>
              </w:rPr>
              <w:t xml:space="preserve"> ,</w:t>
            </w:r>
            <w:proofErr w:type="gramEnd"/>
            <w:r w:rsidRPr="009D5A98">
              <w:rPr>
                <w:rFonts w:ascii="Arial" w:hAnsi="Arial" w:cs="Arial"/>
                <w:sz w:val="18"/>
                <w:szCs w:val="18"/>
              </w:rPr>
              <w:t xml:space="preserve"> Армения, Ереван. </w:t>
            </w:r>
            <w:r w:rsidRPr="009D5A98">
              <w:rPr>
                <w:rFonts w:ascii="Arial" w:hAnsi="Arial" w:cs="Arial"/>
                <w:sz w:val="18"/>
                <w:szCs w:val="18"/>
              </w:rPr>
              <w:lastRenderedPageBreak/>
              <w:t>Нубарашен, Чнкуши ул., 4 дом</w:t>
            </w:r>
          </w:p>
        </w:tc>
        <w:tc>
          <w:tcPr>
            <w:tcW w:w="1149" w:type="dxa"/>
            <w:vAlign w:val="center"/>
          </w:tcPr>
          <w:p w:rsidR="00CB17F5" w:rsidRDefault="00CB17F5" w:rsidP="00102EA0">
            <w:pPr>
              <w:jc w:val="center"/>
            </w:pPr>
            <w:r w:rsidRPr="001C2612">
              <w:rPr>
                <w:rFonts w:ascii="Arial" w:hAnsi="Arial" w:cs="Arial"/>
                <w:sz w:val="18"/>
                <w:szCs w:val="18"/>
              </w:rPr>
              <w:lastRenderedPageBreak/>
              <w:t>Согласно заказу</w:t>
            </w:r>
          </w:p>
        </w:tc>
        <w:tc>
          <w:tcPr>
            <w:tcW w:w="1613" w:type="dxa"/>
            <w:vAlign w:val="center"/>
          </w:tcPr>
          <w:p w:rsidR="00CB17F5" w:rsidRPr="008A5925" w:rsidRDefault="00CB17F5" w:rsidP="00102EA0">
            <w:pPr>
              <w:jc w:val="center"/>
              <w:rPr>
                <w:rFonts w:ascii="Arial LatArm" w:hAnsi="Arial LatArm"/>
                <w:sz w:val="18"/>
                <w:szCs w:val="18"/>
              </w:rPr>
            </w:pPr>
          </w:p>
        </w:tc>
      </w:tr>
      <w:tr w:rsidR="00CB17F5" w:rsidRPr="008A5925" w:rsidTr="00CB17F5">
        <w:trPr>
          <w:gridAfter w:val="11"/>
          <w:wAfter w:w="16203" w:type="dxa"/>
          <w:trHeight w:val="246"/>
        </w:trPr>
        <w:tc>
          <w:tcPr>
            <w:tcW w:w="986" w:type="dxa"/>
            <w:vAlign w:val="center"/>
          </w:tcPr>
          <w:p w:rsidR="00CB17F5" w:rsidRDefault="00CB17F5" w:rsidP="00102EA0">
            <w:pPr>
              <w:jc w:val="center"/>
              <w:rPr>
                <w:rFonts w:ascii="Arial LatArm" w:hAnsi="Arial LatArm" w:cs="Calibri"/>
                <w:color w:val="000000"/>
                <w:sz w:val="20"/>
                <w:szCs w:val="20"/>
              </w:rPr>
            </w:pPr>
            <w:r>
              <w:rPr>
                <w:rFonts w:ascii="Arial LatArm" w:hAnsi="Arial LatArm" w:cs="Calibri"/>
                <w:color w:val="000000"/>
                <w:sz w:val="20"/>
                <w:szCs w:val="20"/>
              </w:rPr>
              <w:lastRenderedPageBreak/>
              <w:t>90</w:t>
            </w:r>
          </w:p>
        </w:tc>
        <w:tc>
          <w:tcPr>
            <w:tcW w:w="1922" w:type="dxa"/>
            <w:vAlign w:val="center"/>
          </w:tcPr>
          <w:p w:rsidR="00CB17F5" w:rsidRDefault="00CB17F5" w:rsidP="00102EA0">
            <w:pPr>
              <w:jc w:val="center"/>
              <w:rPr>
                <w:rFonts w:ascii="Calibri" w:hAnsi="Calibri" w:cs="Calibri"/>
                <w:sz w:val="18"/>
                <w:szCs w:val="18"/>
              </w:rPr>
            </w:pPr>
            <w:r>
              <w:rPr>
                <w:rFonts w:ascii="Calibri" w:hAnsi="Calibri" w:cs="Calibri"/>
                <w:sz w:val="18"/>
                <w:szCs w:val="18"/>
              </w:rPr>
              <w:t>33691189</w:t>
            </w:r>
          </w:p>
        </w:tc>
        <w:tc>
          <w:tcPr>
            <w:tcW w:w="1528" w:type="dxa"/>
          </w:tcPr>
          <w:p w:rsidR="00CB17F5" w:rsidRPr="00AC23C6" w:rsidRDefault="00CB17F5" w:rsidP="00102EA0">
            <w:r w:rsidRPr="00AC23C6">
              <w:t>Бетаисту</w:t>
            </w:r>
          </w:p>
        </w:tc>
        <w:tc>
          <w:tcPr>
            <w:tcW w:w="972" w:type="dxa"/>
            <w:vAlign w:val="center"/>
          </w:tcPr>
          <w:p w:rsidR="00CB17F5" w:rsidRPr="008A5925" w:rsidRDefault="00CB17F5" w:rsidP="00102EA0">
            <w:pPr>
              <w:jc w:val="center"/>
              <w:rPr>
                <w:rFonts w:ascii="Arial LatArm" w:hAnsi="Arial LatArm"/>
                <w:sz w:val="18"/>
                <w:szCs w:val="18"/>
              </w:rPr>
            </w:pPr>
          </w:p>
        </w:tc>
        <w:tc>
          <w:tcPr>
            <w:tcW w:w="1661" w:type="dxa"/>
          </w:tcPr>
          <w:p w:rsidR="00CB17F5" w:rsidRPr="002051C1" w:rsidRDefault="00CB17F5" w:rsidP="00102EA0">
            <w:r w:rsidRPr="002051C1">
              <w:t>8-24g</w:t>
            </w:r>
          </w:p>
        </w:tc>
        <w:tc>
          <w:tcPr>
            <w:tcW w:w="1189" w:type="dxa"/>
          </w:tcPr>
          <w:p w:rsidR="00CB17F5" w:rsidRPr="008B4C42" w:rsidRDefault="00CB17F5" w:rsidP="00102EA0">
            <w:r w:rsidRPr="008B4C42">
              <w:t>таблетка</w:t>
            </w:r>
          </w:p>
        </w:tc>
        <w:tc>
          <w:tcPr>
            <w:tcW w:w="1135" w:type="dxa"/>
            <w:vAlign w:val="center"/>
          </w:tcPr>
          <w:p w:rsidR="00CB17F5" w:rsidRPr="00A826A1" w:rsidRDefault="00CB17F5" w:rsidP="00102EA0">
            <w:pPr>
              <w:jc w:val="center"/>
              <w:rPr>
                <w:rFonts w:ascii="GHEA Grapalat" w:hAnsi="GHEA Grapalat"/>
                <w:sz w:val="18"/>
              </w:rPr>
            </w:pPr>
          </w:p>
        </w:tc>
        <w:tc>
          <w:tcPr>
            <w:tcW w:w="866" w:type="dxa"/>
            <w:vAlign w:val="center"/>
          </w:tcPr>
          <w:p w:rsidR="00CB17F5" w:rsidRPr="00A826A1" w:rsidRDefault="00CB17F5" w:rsidP="00102EA0">
            <w:pPr>
              <w:jc w:val="center"/>
              <w:rPr>
                <w:rFonts w:ascii="GHEA Grapalat" w:hAnsi="GHEA Grapalat"/>
                <w:sz w:val="18"/>
              </w:rPr>
            </w:pPr>
          </w:p>
        </w:tc>
        <w:tc>
          <w:tcPr>
            <w:tcW w:w="1398" w:type="dxa"/>
            <w:vAlign w:val="bottom"/>
          </w:tcPr>
          <w:p w:rsidR="00CB17F5" w:rsidRDefault="00CB17F5" w:rsidP="00102EA0">
            <w:pPr>
              <w:jc w:val="right"/>
              <w:rPr>
                <w:rFonts w:ascii="Calibri" w:hAnsi="Calibri" w:cs="Calibri"/>
                <w:color w:val="000000"/>
                <w:sz w:val="18"/>
                <w:szCs w:val="18"/>
              </w:rPr>
            </w:pPr>
            <w:r>
              <w:rPr>
                <w:rFonts w:ascii="Calibri" w:hAnsi="Calibri" w:cs="Calibri"/>
                <w:color w:val="000000"/>
                <w:sz w:val="18"/>
                <w:szCs w:val="18"/>
              </w:rPr>
              <w:t>1000</w:t>
            </w:r>
          </w:p>
        </w:tc>
        <w:tc>
          <w:tcPr>
            <w:tcW w:w="1058" w:type="dxa"/>
          </w:tcPr>
          <w:p w:rsidR="00CB17F5" w:rsidRDefault="00CB17F5" w:rsidP="00102EA0">
            <w:r w:rsidRPr="00842FA5">
              <w:rPr>
                <w:rFonts w:ascii="Arial" w:hAnsi="Arial" w:cs="Arial"/>
                <w:sz w:val="18"/>
                <w:szCs w:val="18"/>
              </w:rPr>
              <w:t>Г.</w:t>
            </w:r>
            <w:r w:rsidRPr="009D5A98">
              <w:rPr>
                <w:rFonts w:ascii="Arial" w:hAnsi="Arial" w:cs="Arial"/>
                <w:sz w:val="18"/>
                <w:szCs w:val="18"/>
              </w:rPr>
              <w:t>Ереван</w:t>
            </w:r>
            <w:proofErr w:type="gramStart"/>
            <w:r w:rsidRPr="009D5A98">
              <w:rPr>
                <w:rFonts w:ascii="Arial" w:hAnsi="Arial" w:cs="Arial"/>
                <w:sz w:val="18"/>
                <w:szCs w:val="18"/>
              </w:rPr>
              <w:t xml:space="preserve"> ,</w:t>
            </w:r>
            <w:proofErr w:type="gramEnd"/>
            <w:r w:rsidRPr="009D5A98">
              <w:rPr>
                <w:rFonts w:ascii="Arial" w:hAnsi="Arial" w:cs="Arial"/>
                <w:sz w:val="18"/>
                <w:szCs w:val="18"/>
              </w:rPr>
              <w:t xml:space="preserve"> Армения, Ереван. Нубарашен, Чнкуши ул., 4 дом</w:t>
            </w:r>
          </w:p>
        </w:tc>
        <w:tc>
          <w:tcPr>
            <w:tcW w:w="1149" w:type="dxa"/>
            <w:vAlign w:val="center"/>
          </w:tcPr>
          <w:p w:rsidR="00CB17F5" w:rsidRDefault="00CB17F5" w:rsidP="00102EA0">
            <w:pPr>
              <w:jc w:val="center"/>
            </w:pPr>
            <w:r w:rsidRPr="001C2612">
              <w:rPr>
                <w:rFonts w:ascii="Arial" w:hAnsi="Arial" w:cs="Arial"/>
                <w:sz w:val="18"/>
                <w:szCs w:val="18"/>
              </w:rPr>
              <w:t>Согласно заказу</w:t>
            </w:r>
          </w:p>
        </w:tc>
        <w:tc>
          <w:tcPr>
            <w:tcW w:w="1613" w:type="dxa"/>
            <w:vAlign w:val="center"/>
          </w:tcPr>
          <w:p w:rsidR="00CB17F5" w:rsidRPr="008A5925" w:rsidRDefault="00CB17F5" w:rsidP="00102EA0">
            <w:pPr>
              <w:jc w:val="center"/>
              <w:rPr>
                <w:rFonts w:ascii="Arial LatArm" w:hAnsi="Arial LatArm"/>
                <w:sz w:val="18"/>
                <w:szCs w:val="18"/>
              </w:rPr>
            </w:pPr>
          </w:p>
        </w:tc>
      </w:tr>
      <w:tr w:rsidR="00CB17F5" w:rsidRPr="008A5925" w:rsidTr="00CB17F5">
        <w:trPr>
          <w:gridAfter w:val="11"/>
          <w:wAfter w:w="16203" w:type="dxa"/>
          <w:trHeight w:val="246"/>
        </w:trPr>
        <w:tc>
          <w:tcPr>
            <w:tcW w:w="986" w:type="dxa"/>
            <w:vAlign w:val="center"/>
          </w:tcPr>
          <w:p w:rsidR="00CB17F5" w:rsidRDefault="00CB17F5" w:rsidP="00102EA0">
            <w:pPr>
              <w:jc w:val="center"/>
              <w:rPr>
                <w:rFonts w:ascii="Arial LatArm" w:hAnsi="Arial LatArm" w:cs="Calibri"/>
                <w:color w:val="000000"/>
                <w:sz w:val="20"/>
                <w:szCs w:val="20"/>
              </w:rPr>
            </w:pPr>
            <w:r>
              <w:rPr>
                <w:rFonts w:ascii="Arial LatArm" w:hAnsi="Arial LatArm" w:cs="Calibri"/>
                <w:color w:val="000000"/>
                <w:sz w:val="20"/>
                <w:szCs w:val="20"/>
              </w:rPr>
              <w:t>91</w:t>
            </w:r>
          </w:p>
        </w:tc>
        <w:tc>
          <w:tcPr>
            <w:tcW w:w="1922" w:type="dxa"/>
            <w:vAlign w:val="center"/>
          </w:tcPr>
          <w:p w:rsidR="00CB17F5" w:rsidRDefault="00CB17F5" w:rsidP="00102EA0">
            <w:pPr>
              <w:jc w:val="center"/>
              <w:rPr>
                <w:rFonts w:ascii="Calibri" w:hAnsi="Calibri" w:cs="Calibri"/>
                <w:sz w:val="18"/>
                <w:szCs w:val="18"/>
              </w:rPr>
            </w:pPr>
            <w:r>
              <w:rPr>
                <w:rFonts w:ascii="Calibri" w:hAnsi="Calibri" w:cs="Calibri"/>
                <w:sz w:val="18"/>
                <w:szCs w:val="18"/>
              </w:rPr>
              <w:t>33691800</w:t>
            </w:r>
          </w:p>
        </w:tc>
        <w:tc>
          <w:tcPr>
            <w:tcW w:w="1528" w:type="dxa"/>
          </w:tcPr>
          <w:p w:rsidR="00CB17F5" w:rsidRPr="00AC23C6" w:rsidRDefault="00CB17F5" w:rsidP="00102EA0">
            <w:r w:rsidRPr="00AC23C6">
              <w:t>Tstirizin</w:t>
            </w:r>
          </w:p>
        </w:tc>
        <w:tc>
          <w:tcPr>
            <w:tcW w:w="972" w:type="dxa"/>
            <w:vAlign w:val="center"/>
          </w:tcPr>
          <w:p w:rsidR="00CB17F5" w:rsidRPr="00E777C8" w:rsidRDefault="00CB17F5" w:rsidP="00102EA0">
            <w:pPr>
              <w:jc w:val="center"/>
              <w:rPr>
                <w:rFonts w:ascii="Arial LatArm" w:hAnsi="Arial LatArm"/>
                <w:sz w:val="18"/>
                <w:szCs w:val="18"/>
              </w:rPr>
            </w:pPr>
          </w:p>
        </w:tc>
        <w:tc>
          <w:tcPr>
            <w:tcW w:w="1661" w:type="dxa"/>
          </w:tcPr>
          <w:p w:rsidR="00CB17F5" w:rsidRPr="002051C1" w:rsidRDefault="00CB17F5" w:rsidP="00102EA0">
            <w:r w:rsidRPr="002051C1">
              <w:t>5 мг</w:t>
            </w:r>
          </w:p>
        </w:tc>
        <w:tc>
          <w:tcPr>
            <w:tcW w:w="1189" w:type="dxa"/>
          </w:tcPr>
          <w:p w:rsidR="00CB17F5" w:rsidRPr="008B4C42" w:rsidRDefault="00CB17F5" w:rsidP="00102EA0">
            <w:r w:rsidRPr="008B4C42">
              <w:t>таблетка</w:t>
            </w:r>
          </w:p>
        </w:tc>
        <w:tc>
          <w:tcPr>
            <w:tcW w:w="1135" w:type="dxa"/>
            <w:vAlign w:val="center"/>
          </w:tcPr>
          <w:p w:rsidR="00CB17F5" w:rsidRPr="00A826A1" w:rsidRDefault="00CB17F5" w:rsidP="00102EA0">
            <w:pPr>
              <w:jc w:val="center"/>
              <w:rPr>
                <w:rFonts w:ascii="GHEA Grapalat" w:hAnsi="GHEA Grapalat"/>
                <w:sz w:val="18"/>
              </w:rPr>
            </w:pPr>
          </w:p>
        </w:tc>
        <w:tc>
          <w:tcPr>
            <w:tcW w:w="866" w:type="dxa"/>
            <w:vAlign w:val="center"/>
          </w:tcPr>
          <w:p w:rsidR="00CB17F5" w:rsidRPr="00A826A1" w:rsidRDefault="00CB17F5" w:rsidP="00102EA0">
            <w:pPr>
              <w:jc w:val="center"/>
              <w:rPr>
                <w:rFonts w:ascii="GHEA Grapalat" w:hAnsi="GHEA Grapalat"/>
                <w:sz w:val="18"/>
              </w:rPr>
            </w:pPr>
          </w:p>
        </w:tc>
        <w:tc>
          <w:tcPr>
            <w:tcW w:w="1398" w:type="dxa"/>
            <w:vAlign w:val="bottom"/>
          </w:tcPr>
          <w:p w:rsidR="00CB17F5" w:rsidRDefault="00CB17F5" w:rsidP="00102EA0">
            <w:pPr>
              <w:jc w:val="right"/>
              <w:rPr>
                <w:rFonts w:ascii="Calibri" w:hAnsi="Calibri" w:cs="Calibri"/>
                <w:color w:val="000000"/>
                <w:sz w:val="18"/>
                <w:szCs w:val="18"/>
              </w:rPr>
            </w:pPr>
            <w:r>
              <w:rPr>
                <w:rFonts w:ascii="Calibri" w:hAnsi="Calibri" w:cs="Calibri"/>
                <w:color w:val="000000"/>
                <w:sz w:val="18"/>
                <w:szCs w:val="18"/>
              </w:rPr>
              <w:t>300</w:t>
            </w:r>
          </w:p>
        </w:tc>
        <w:tc>
          <w:tcPr>
            <w:tcW w:w="1058" w:type="dxa"/>
          </w:tcPr>
          <w:p w:rsidR="00CB17F5" w:rsidRDefault="00CB17F5" w:rsidP="00102EA0">
            <w:r w:rsidRPr="00842FA5">
              <w:rPr>
                <w:rFonts w:ascii="Arial" w:hAnsi="Arial" w:cs="Arial"/>
                <w:sz w:val="18"/>
                <w:szCs w:val="18"/>
              </w:rPr>
              <w:t>Г.</w:t>
            </w:r>
            <w:r w:rsidRPr="009D5A98">
              <w:rPr>
                <w:rFonts w:ascii="Arial" w:hAnsi="Arial" w:cs="Arial"/>
                <w:sz w:val="18"/>
                <w:szCs w:val="18"/>
              </w:rPr>
              <w:t>Ереван</w:t>
            </w:r>
            <w:proofErr w:type="gramStart"/>
            <w:r w:rsidRPr="009D5A98">
              <w:rPr>
                <w:rFonts w:ascii="Arial" w:hAnsi="Arial" w:cs="Arial"/>
                <w:sz w:val="18"/>
                <w:szCs w:val="18"/>
              </w:rPr>
              <w:t xml:space="preserve"> ,</w:t>
            </w:r>
            <w:proofErr w:type="gramEnd"/>
            <w:r w:rsidRPr="009D5A98">
              <w:rPr>
                <w:rFonts w:ascii="Arial" w:hAnsi="Arial" w:cs="Arial"/>
                <w:sz w:val="18"/>
                <w:szCs w:val="18"/>
              </w:rPr>
              <w:t xml:space="preserve"> Армения, Ереван. Нубарашен, Чнкуши ул., 4 дом</w:t>
            </w:r>
          </w:p>
        </w:tc>
        <w:tc>
          <w:tcPr>
            <w:tcW w:w="1149" w:type="dxa"/>
            <w:vAlign w:val="center"/>
          </w:tcPr>
          <w:p w:rsidR="00CB17F5" w:rsidRDefault="00CB17F5" w:rsidP="00102EA0">
            <w:pPr>
              <w:jc w:val="center"/>
            </w:pPr>
            <w:r w:rsidRPr="001C2612">
              <w:rPr>
                <w:rFonts w:ascii="Arial" w:hAnsi="Arial" w:cs="Arial"/>
                <w:sz w:val="18"/>
                <w:szCs w:val="18"/>
              </w:rPr>
              <w:t>Согласно заказу</w:t>
            </w:r>
          </w:p>
        </w:tc>
        <w:tc>
          <w:tcPr>
            <w:tcW w:w="1613" w:type="dxa"/>
            <w:vAlign w:val="center"/>
          </w:tcPr>
          <w:p w:rsidR="00CB17F5" w:rsidRPr="008A5925" w:rsidRDefault="00CB17F5" w:rsidP="00102EA0">
            <w:pPr>
              <w:jc w:val="center"/>
              <w:rPr>
                <w:rFonts w:ascii="Arial LatArm" w:hAnsi="Arial LatArm"/>
                <w:sz w:val="18"/>
                <w:szCs w:val="18"/>
              </w:rPr>
            </w:pPr>
          </w:p>
        </w:tc>
      </w:tr>
      <w:tr w:rsidR="00CB17F5" w:rsidRPr="008A5925" w:rsidTr="00CB17F5">
        <w:trPr>
          <w:gridAfter w:val="11"/>
          <w:wAfter w:w="16203" w:type="dxa"/>
          <w:trHeight w:val="246"/>
        </w:trPr>
        <w:tc>
          <w:tcPr>
            <w:tcW w:w="986" w:type="dxa"/>
            <w:vAlign w:val="center"/>
          </w:tcPr>
          <w:p w:rsidR="00CB17F5" w:rsidRDefault="00CB17F5" w:rsidP="00102EA0">
            <w:pPr>
              <w:jc w:val="center"/>
              <w:rPr>
                <w:rFonts w:ascii="Arial LatArm" w:hAnsi="Arial LatArm" w:cs="Calibri"/>
                <w:color w:val="000000"/>
                <w:sz w:val="20"/>
                <w:szCs w:val="20"/>
              </w:rPr>
            </w:pPr>
            <w:r>
              <w:rPr>
                <w:rFonts w:ascii="Arial LatArm" w:hAnsi="Arial LatArm" w:cs="Calibri"/>
                <w:color w:val="000000"/>
                <w:sz w:val="20"/>
                <w:szCs w:val="20"/>
              </w:rPr>
              <w:t>92</w:t>
            </w:r>
          </w:p>
        </w:tc>
        <w:tc>
          <w:tcPr>
            <w:tcW w:w="1922" w:type="dxa"/>
            <w:vAlign w:val="center"/>
          </w:tcPr>
          <w:p w:rsidR="00CB17F5" w:rsidRDefault="00CB17F5" w:rsidP="00102EA0">
            <w:pPr>
              <w:jc w:val="center"/>
              <w:rPr>
                <w:rFonts w:ascii="Arial LatArm" w:hAnsi="Arial LatArm" w:cs="Calibri"/>
                <w:sz w:val="18"/>
                <w:szCs w:val="18"/>
              </w:rPr>
            </w:pPr>
            <w:r>
              <w:rPr>
                <w:rFonts w:ascii="Arial LatArm" w:hAnsi="Arial LatArm" w:cs="Calibri"/>
                <w:sz w:val="18"/>
                <w:szCs w:val="18"/>
              </w:rPr>
              <w:t>33621210</w:t>
            </w:r>
          </w:p>
        </w:tc>
        <w:tc>
          <w:tcPr>
            <w:tcW w:w="1528" w:type="dxa"/>
          </w:tcPr>
          <w:p w:rsidR="00CB17F5" w:rsidRPr="00AC23C6" w:rsidRDefault="00CB17F5" w:rsidP="00102EA0">
            <w:r w:rsidRPr="00AC23C6">
              <w:t>Железосодержащая комбинация</w:t>
            </w:r>
          </w:p>
        </w:tc>
        <w:tc>
          <w:tcPr>
            <w:tcW w:w="972" w:type="dxa"/>
            <w:vAlign w:val="center"/>
          </w:tcPr>
          <w:p w:rsidR="00CB17F5" w:rsidRPr="008A5925" w:rsidRDefault="00CB17F5" w:rsidP="00102EA0">
            <w:pPr>
              <w:jc w:val="center"/>
              <w:rPr>
                <w:rFonts w:ascii="Arial LatArm" w:hAnsi="Arial LatArm"/>
                <w:sz w:val="18"/>
                <w:szCs w:val="18"/>
              </w:rPr>
            </w:pPr>
          </w:p>
        </w:tc>
        <w:tc>
          <w:tcPr>
            <w:tcW w:w="1661" w:type="dxa"/>
          </w:tcPr>
          <w:p w:rsidR="00CB17F5" w:rsidRPr="002051C1" w:rsidRDefault="00CB17F5" w:rsidP="00102EA0">
            <w:r w:rsidRPr="002051C1">
              <w:t>50 мг / 5 мл внутреннего раствора</w:t>
            </w:r>
          </w:p>
        </w:tc>
        <w:tc>
          <w:tcPr>
            <w:tcW w:w="1189" w:type="dxa"/>
          </w:tcPr>
          <w:p w:rsidR="00CB17F5" w:rsidRPr="008B4C42" w:rsidRDefault="00CB17F5" w:rsidP="00102EA0">
            <w:r w:rsidRPr="008B4C42">
              <w:t>решение</w:t>
            </w:r>
          </w:p>
        </w:tc>
        <w:tc>
          <w:tcPr>
            <w:tcW w:w="1135" w:type="dxa"/>
            <w:vAlign w:val="center"/>
          </w:tcPr>
          <w:p w:rsidR="00CB17F5" w:rsidRPr="00A826A1" w:rsidRDefault="00CB17F5" w:rsidP="00102EA0">
            <w:pPr>
              <w:jc w:val="center"/>
              <w:rPr>
                <w:rFonts w:ascii="GHEA Grapalat" w:hAnsi="GHEA Grapalat"/>
                <w:sz w:val="18"/>
              </w:rPr>
            </w:pPr>
          </w:p>
        </w:tc>
        <w:tc>
          <w:tcPr>
            <w:tcW w:w="866" w:type="dxa"/>
            <w:vAlign w:val="center"/>
          </w:tcPr>
          <w:p w:rsidR="00CB17F5" w:rsidRPr="00A826A1" w:rsidRDefault="00CB17F5" w:rsidP="00102EA0">
            <w:pPr>
              <w:jc w:val="center"/>
              <w:rPr>
                <w:rFonts w:ascii="GHEA Grapalat" w:hAnsi="GHEA Grapalat"/>
                <w:sz w:val="18"/>
              </w:rPr>
            </w:pPr>
          </w:p>
        </w:tc>
        <w:tc>
          <w:tcPr>
            <w:tcW w:w="1398" w:type="dxa"/>
            <w:vAlign w:val="bottom"/>
          </w:tcPr>
          <w:p w:rsidR="00CB17F5" w:rsidRDefault="00CB17F5" w:rsidP="00102EA0">
            <w:pPr>
              <w:jc w:val="right"/>
              <w:rPr>
                <w:rFonts w:ascii="Calibri" w:hAnsi="Calibri" w:cs="Calibri"/>
                <w:color w:val="000000"/>
                <w:sz w:val="18"/>
                <w:szCs w:val="18"/>
              </w:rPr>
            </w:pPr>
            <w:r>
              <w:rPr>
                <w:rFonts w:ascii="Calibri" w:hAnsi="Calibri" w:cs="Calibri"/>
                <w:color w:val="000000"/>
                <w:sz w:val="18"/>
                <w:szCs w:val="18"/>
              </w:rPr>
              <w:t>10</w:t>
            </w:r>
          </w:p>
        </w:tc>
        <w:tc>
          <w:tcPr>
            <w:tcW w:w="1058" w:type="dxa"/>
          </w:tcPr>
          <w:p w:rsidR="00CB17F5" w:rsidRDefault="00CB17F5" w:rsidP="00102EA0">
            <w:r w:rsidRPr="00842FA5">
              <w:rPr>
                <w:rFonts w:ascii="Arial" w:hAnsi="Arial" w:cs="Arial"/>
                <w:sz w:val="18"/>
                <w:szCs w:val="18"/>
              </w:rPr>
              <w:t>Г.</w:t>
            </w:r>
            <w:r w:rsidRPr="009D5A98">
              <w:rPr>
                <w:rFonts w:ascii="Arial" w:hAnsi="Arial" w:cs="Arial"/>
                <w:sz w:val="18"/>
                <w:szCs w:val="18"/>
              </w:rPr>
              <w:t>Ереван</w:t>
            </w:r>
            <w:proofErr w:type="gramStart"/>
            <w:r w:rsidRPr="009D5A98">
              <w:rPr>
                <w:rFonts w:ascii="Arial" w:hAnsi="Arial" w:cs="Arial"/>
                <w:sz w:val="18"/>
                <w:szCs w:val="18"/>
              </w:rPr>
              <w:t xml:space="preserve"> ,</w:t>
            </w:r>
            <w:proofErr w:type="gramEnd"/>
            <w:r w:rsidRPr="009D5A98">
              <w:rPr>
                <w:rFonts w:ascii="Arial" w:hAnsi="Arial" w:cs="Arial"/>
                <w:sz w:val="18"/>
                <w:szCs w:val="18"/>
              </w:rPr>
              <w:t xml:space="preserve"> Армения, Ереван. Нубарашен, Чнкуши ул., 4 дом</w:t>
            </w:r>
          </w:p>
        </w:tc>
        <w:tc>
          <w:tcPr>
            <w:tcW w:w="1149" w:type="dxa"/>
            <w:vAlign w:val="center"/>
          </w:tcPr>
          <w:p w:rsidR="00CB17F5" w:rsidRDefault="00CB17F5" w:rsidP="00102EA0">
            <w:pPr>
              <w:jc w:val="center"/>
            </w:pPr>
            <w:r w:rsidRPr="001C2612">
              <w:rPr>
                <w:rFonts w:ascii="Arial" w:hAnsi="Arial" w:cs="Arial"/>
                <w:sz w:val="18"/>
                <w:szCs w:val="18"/>
              </w:rPr>
              <w:t>Согласно заказу</w:t>
            </w:r>
          </w:p>
        </w:tc>
        <w:tc>
          <w:tcPr>
            <w:tcW w:w="1613" w:type="dxa"/>
            <w:vAlign w:val="center"/>
          </w:tcPr>
          <w:p w:rsidR="00CB17F5" w:rsidRPr="008A5925" w:rsidRDefault="00CB17F5" w:rsidP="00102EA0">
            <w:pPr>
              <w:jc w:val="center"/>
              <w:rPr>
                <w:rFonts w:ascii="Arial LatArm" w:hAnsi="Arial LatArm"/>
                <w:sz w:val="18"/>
                <w:szCs w:val="18"/>
              </w:rPr>
            </w:pPr>
          </w:p>
        </w:tc>
      </w:tr>
      <w:tr w:rsidR="00CB17F5" w:rsidRPr="008A5925" w:rsidTr="00CB17F5">
        <w:trPr>
          <w:gridAfter w:val="11"/>
          <w:wAfter w:w="16203" w:type="dxa"/>
          <w:trHeight w:val="246"/>
        </w:trPr>
        <w:tc>
          <w:tcPr>
            <w:tcW w:w="986" w:type="dxa"/>
            <w:vAlign w:val="center"/>
          </w:tcPr>
          <w:p w:rsidR="00CB17F5" w:rsidRDefault="00CB17F5" w:rsidP="00102EA0">
            <w:pPr>
              <w:jc w:val="center"/>
              <w:rPr>
                <w:rFonts w:ascii="Arial LatArm" w:hAnsi="Arial LatArm" w:cs="Calibri"/>
                <w:color w:val="000000"/>
                <w:sz w:val="20"/>
                <w:szCs w:val="20"/>
              </w:rPr>
            </w:pPr>
            <w:r>
              <w:rPr>
                <w:rFonts w:ascii="Arial LatArm" w:hAnsi="Arial LatArm" w:cs="Calibri"/>
                <w:color w:val="000000"/>
                <w:sz w:val="20"/>
                <w:szCs w:val="20"/>
              </w:rPr>
              <w:t>93</w:t>
            </w:r>
          </w:p>
        </w:tc>
        <w:tc>
          <w:tcPr>
            <w:tcW w:w="1922" w:type="dxa"/>
            <w:vAlign w:val="center"/>
          </w:tcPr>
          <w:p w:rsidR="00CB17F5" w:rsidRDefault="00CB17F5" w:rsidP="00102EA0">
            <w:pPr>
              <w:jc w:val="center"/>
              <w:rPr>
                <w:rFonts w:ascii="Calibri" w:hAnsi="Calibri" w:cs="Calibri"/>
                <w:sz w:val="18"/>
                <w:szCs w:val="18"/>
              </w:rPr>
            </w:pPr>
            <w:r>
              <w:rPr>
                <w:rFonts w:ascii="Calibri" w:hAnsi="Calibri" w:cs="Calibri"/>
                <w:sz w:val="18"/>
                <w:szCs w:val="18"/>
              </w:rPr>
              <w:t>33621560</w:t>
            </w:r>
          </w:p>
        </w:tc>
        <w:tc>
          <w:tcPr>
            <w:tcW w:w="1528" w:type="dxa"/>
          </w:tcPr>
          <w:p w:rsidR="00CB17F5" w:rsidRPr="00AC23C6" w:rsidRDefault="00CB17F5" w:rsidP="00102EA0">
            <w:r w:rsidRPr="00AC23C6">
              <w:t>Рамиприл + Гидрохлоротиазид</w:t>
            </w:r>
          </w:p>
        </w:tc>
        <w:tc>
          <w:tcPr>
            <w:tcW w:w="972" w:type="dxa"/>
            <w:vAlign w:val="center"/>
          </w:tcPr>
          <w:p w:rsidR="00CB17F5" w:rsidRPr="008A5925" w:rsidRDefault="00CB17F5" w:rsidP="00102EA0">
            <w:pPr>
              <w:jc w:val="center"/>
              <w:rPr>
                <w:rFonts w:ascii="Arial LatArm" w:hAnsi="Arial LatArm"/>
                <w:sz w:val="18"/>
                <w:szCs w:val="18"/>
              </w:rPr>
            </w:pPr>
          </w:p>
        </w:tc>
        <w:tc>
          <w:tcPr>
            <w:tcW w:w="1661" w:type="dxa"/>
          </w:tcPr>
          <w:p w:rsidR="00CB17F5" w:rsidRPr="002051C1" w:rsidRDefault="00CB17F5" w:rsidP="00102EA0">
            <w:r w:rsidRPr="002051C1">
              <w:t>10 мг + 12,5 мг</w:t>
            </w:r>
          </w:p>
        </w:tc>
        <w:tc>
          <w:tcPr>
            <w:tcW w:w="1189" w:type="dxa"/>
          </w:tcPr>
          <w:p w:rsidR="00CB17F5" w:rsidRPr="008B4C42" w:rsidRDefault="00CB17F5" w:rsidP="00102EA0">
            <w:r w:rsidRPr="008B4C42">
              <w:t>таблетка</w:t>
            </w:r>
          </w:p>
        </w:tc>
        <w:tc>
          <w:tcPr>
            <w:tcW w:w="1135" w:type="dxa"/>
            <w:vAlign w:val="center"/>
          </w:tcPr>
          <w:p w:rsidR="00CB17F5" w:rsidRPr="00A826A1" w:rsidRDefault="00CB17F5" w:rsidP="00102EA0">
            <w:pPr>
              <w:jc w:val="center"/>
              <w:rPr>
                <w:rFonts w:ascii="GHEA Grapalat" w:hAnsi="GHEA Grapalat"/>
                <w:sz w:val="18"/>
              </w:rPr>
            </w:pPr>
          </w:p>
        </w:tc>
        <w:tc>
          <w:tcPr>
            <w:tcW w:w="866" w:type="dxa"/>
            <w:vAlign w:val="center"/>
          </w:tcPr>
          <w:p w:rsidR="00CB17F5" w:rsidRPr="00A826A1" w:rsidRDefault="00CB17F5" w:rsidP="00102EA0">
            <w:pPr>
              <w:jc w:val="center"/>
              <w:rPr>
                <w:rFonts w:ascii="GHEA Grapalat" w:hAnsi="GHEA Grapalat"/>
                <w:sz w:val="18"/>
              </w:rPr>
            </w:pPr>
          </w:p>
        </w:tc>
        <w:tc>
          <w:tcPr>
            <w:tcW w:w="1398" w:type="dxa"/>
            <w:vAlign w:val="bottom"/>
          </w:tcPr>
          <w:p w:rsidR="00CB17F5" w:rsidRDefault="00CB17F5" w:rsidP="00102EA0">
            <w:pPr>
              <w:jc w:val="right"/>
              <w:rPr>
                <w:rFonts w:ascii="Calibri" w:hAnsi="Calibri" w:cs="Calibri"/>
                <w:color w:val="000000"/>
                <w:sz w:val="18"/>
                <w:szCs w:val="18"/>
              </w:rPr>
            </w:pPr>
            <w:r>
              <w:rPr>
                <w:rFonts w:ascii="Calibri" w:hAnsi="Calibri" w:cs="Calibri"/>
                <w:color w:val="000000"/>
                <w:sz w:val="18"/>
                <w:szCs w:val="18"/>
              </w:rPr>
              <w:t>300</w:t>
            </w:r>
          </w:p>
        </w:tc>
        <w:tc>
          <w:tcPr>
            <w:tcW w:w="1058" w:type="dxa"/>
          </w:tcPr>
          <w:p w:rsidR="00CB17F5" w:rsidRDefault="00CB17F5" w:rsidP="00102EA0">
            <w:r w:rsidRPr="00842FA5">
              <w:rPr>
                <w:rFonts w:ascii="Arial" w:hAnsi="Arial" w:cs="Arial"/>
                <w:sz w:val="18"/>
                <w:szCs w:val="18"/>
              </w:rPr>
              <w:t>Г.</w:t>
            </w:r>
            <w:r w:rsidRPr="009D5A98">
              <w:rPr>
                <w:rFonts w:ascii="Arial" w:hAnsi="Arial" w:cs="Arial"/>
                <w:sz w:val="18"/>
                <w:szCs w:val="18"/>
              </w:rPr>
              <w:t>Ереван</w:t>
            </w:r>
            <w:proofErr w:type="gramStart"/>
            <w:r w:rsidRPr="009D5A98">
              <w:rPr>
                <w:rFonts w:ascii="Arial" w:hAnsi="Arial" w:cs="Arial"/>
                <w:sz w:val="18"/>
                <w:szCs w:val="18"/>
              </w:rPr>
              <w:t xml:space="preserve"> ,</w:t>
            </w:r>
            <w:proofErr w:type="gramEnd"/>
            <w:r w:rsidRPr="009D5A98">
              <w:rPr>
                <w:rFonts w:ascii="Arial" w:hAnsi="Arial" w:cs="Arial"/>
                <w:sz w:val="18"/>
                <w:szCs w:val="18"/>
              </w:rPr>
              <w:t xml:space="preserve"> Армения, Ереван. Нубарашен, Чнкуши ул., 4 дом</w:t>
            </w:r>
          </w:p>
        </w:tc>
        <w:tc>
          <w:tcPr>
            <w:tcW w:w="1149" w:type="dxa"/>
            <w:vAlign w:val="center"/>
          </w:tcPr>
          <w:p w:rsidR="00CB17F5" w:rsidRDefault="00CB17F5" w:rsidP="00102EA0">
            <w:pPr>
              <w:jc w:val="center"/>
            </w:pPr>
            <w:r w:rsidRPr="001C2612">
              <w:rPr>
                <w:rFonts w:ascii="Arial" w:hAnsi="Arial" w:cs="Arial"/>
                <w:sz w:val="18"/>
                <w:szCs w:val="18"/>
              </w:rPr>
              <w:t>Согласно заказу</w:t>
            </w:r>
          </w:p>
        </w:tc>
        <w:tc>
          <w:tcPr>
            <w:tcW w:w="1613" w:type="dxa"/>
            <w:vAlign w:val="center"/>
          </w:tcPr>
          <w:p w:rsidR="00CB17F5" w:rsidRPr="008A5925" w:rsidRDefault="00CB17F5" w:rsidP="00102EA0">
            <w:pPr>
              <w:jc w:val="center"/>
              <w:rPr>
                <w:rFonts w:ascii="Arial LatArm" w:hAnsi="Arial LatArm"/>
                <w:sz w:val="18"/>
                <w:szCs w:val="18"/>
              </w:rPr>
            </w:pPr>
          </w:p>
        </w:tc>
      </w:tr>
      <w:tr w:rsidR="00CB17F5" w:rsidRPr="008A5925" w:rsidTr="00CB17F5">
        <w:trPr>
          <w:gridAfter w:val="11"/>
          <w:wAfter w:w="16203" w:type="dxa"/>
          <w:trHeight w:val="246"/>
        </w:trPr>
        <w:tc>
          <w:tcPr>
            <w:tcW w:w="986" w:type="dxa"/>
            <w:vAlign w:val="center"/>
          </w:tcPr>
          <w:p w:rsidR="00CB17F5" w:rsidRDefault="00CB17F5" w:rsidP="00102EA0">
            <w:pPr>
              <w:jc w:val="center"/>
              <w:rPr>
                <w:rFonts w:ascii="Arial LatArm" w:hAnsi="Arial LatArm" w:cs="Calibri"/>
                <w:color w:val="000000"/>
                <w:sz w:val="20"/>
                <w:szCs w:val="20"/>
              </w:rPr>
            </w:pPr>
            <w:r>
              <w:rPr>
                <w:rFonts w:ascii="Arial LatArm" w:hAnsi="Arial LatArm" w:cs="Calibri"/>
                <w:color w:val="000000"/>
                <w:sz w:val="20"/>
                <w:szCs w:val="20"/>
              </w:rPr>
              <w:t>94</w:t>
            </w:r>
          </w:p>
        </w:tc>
        <w:tc>
          <w:tcPr>
            <w:tcW w:w="1922" w:type="dxa"/>
            <w:vAlign w:val="center"/>
          </w:tcPr>
          <w:p w:rsidR="00CB17F5" w:rsidRDefault="00CB17F5" w:rsidP="00102EA0">
            <w:pPr>
              <w:jc w:val="center"/>
              <w:rPr>
                <w:rFonts w:ascii="Calibri" w:hAnsi="Calibri" w:cs="Calibri"/>
                <w:sz w:val="18"/>
                <w:szCs w:val="18"/>
              </w:rPr>
            </w:pPr>
            <w:r>
              <w:rPr>
                <w:rFonts w:ascii="Calibri" w:hAnsi="Calibri" w:cs="Calibri"/>
                <w:sz w:val="18"/>
                <w:szCs w:val="18"/>
              </w:rPr>
              <w:t>33691176</w:t>
            </w:r>
          </w:p>
        </w:tc>
        <w:tc>
          <w:tcPr>
            <w:tcW w:w="1528" w:type="dxa"/>
          </w:tcPr>
          <w:p w:rsidR="00CB17F5" w:rsidRPr="00AC23C6" w:rsidRDefault="00CB17F5" w:rsidP="00102EA0">
            <w:r w:rsidRPr="00AC23C6">
              <w:t>Принидоприл + Индапамид</w:t>
            </w:r>
          </w:p>
        </w:tc>
        <w:tc>
          <w:tcPr>
            <w:tcW w:w="972" w:type="dxa"/>
            <w:vAlign w:val="center"/>
          </w:tcPr>
          <w:p w:rsidR="00CB17F5" w:rsidRPr="008A5925" w:rsidRDefault="00CB17F5" w:rsidP="00102EA0">
            <w:pPr>
              <w:jc w:val="center"/>
              <w:rPr>
                <w:rFonts w:ascii="Arial LatArm" w:hAnsi="Arial LatArm"/>
                <w:sz w:val="18"/>
                <w:szCs w:val="18"/>
              </w:rPr>
            </w:pPr>
          </w:p>
        </w:tc>
        <w:tc>
          <w:tcPr>
            <w:tcW w:w="1661" w:type="dxa"/>
          </w:tcPr>
          <w:p w:rsidR="00CB17F5" w:rsidRPr="002051C1" w:rsidRDefault="00CB17F5" w:rsidP="00102EA0">
            <w:r w:rsidRPr="002051C1">
              <w:t>8 мг + 2,5 мг</w:t>
            </w:r>
          </w:p>
        </w:tc>
        <w:tc>
          <w:tcPr>
            <w:tcW w:w="1189" w:type="dxa"/>
          </w:tcPr>
          <w:p w:rsidR="00CB17F5" w:rsidRPr="008B4C42" w:rsidRDefault="00CB17F5" w:rsidP="00102EA0">
            <w:r w:rsidRPr="008B4C42">
              <w:t>таблетка</w:t>
            </w:r>
          </w:p>
        </w:tc>
        <w:tc>
          <w:tcPr>
            <w:tcW w:w="1135" w:type="dxa"/>
            <w:vAlign w:val="center"/>
          </w:tcPr>
          <w:p w:rsidR="00CB17F5" w:rsidRPr="00A826A1" w:rsidRDefault="00CB17F5" w:rsidP="00102EA0">
            <w:pPr>
              <w:jc w:val="center"/>
              <w:rPr>
                <w:rFonts w:ascii="GHEA Grapalat" w:hAnsi="GHEA Grapalat"/>
                <w:sz w:val="18"/>
              </w:rPr>
            </w:pPr>
          </w:p>
        </w:tc>
        <w:tc>
          <w:tcPr>
            <w:tcW w:w="866" w:type="dxa"/>
            <w:vAlign w:val="center"/>
          </w:tcPr>
          <w:p w:rsidR="00CB17F5" w:rsidRPr="00A826A1" w:rsidRDefault="00CB17F5" w:rsidP="00102EA0">
            <w:pPr>
              <w:jc w:val="center"/>
              <w:rPr>
                <w:rFonts w:ascii="GHEA Grapalat" w:hAnsi="GHEA Grapalat"/>
                <w:sz w:val="18"/>
              </w:rPr>
            </w:pPr>
          </w:p>
        </w:tc>
        <w:tc>
          <w:tcPr>
            <w:tcW w:w="1398" w:type="dxa"/>
            <w:vAlign w:val="bottom"/>
          </w:tcPr>
          <w:p w:rsidR="00CB17F5" w:rsidRDefault="00CB17F5" w:rsidP="00102EA0">
            <w:pPr>
              <w:jc w:val="right"/>
              <w:rPr>
                <w:rFonts w:ascii="Calibri" w:hAnsi="Calibri" w:cs="Calibri"/>
                <w:color w:val="000000"/>
                <w:sz w:val="18"/>
                <w:szCs w:val="18"/>
              </w:rPr>
            </w:pPr>
            <w:r>
              <w:rPr>
                <w:rFonts w:ascii="Calibri" w:hAnsi="Calibri" w:cs="Calibri"/>
                <w:color w:val="000000"/>
                <w:sz w:val="18"/>
                <w:szCs w:val="18"/>
              </w:rPr>
              <w:t>1000</w:t>
            </w:r>
          </w:p>
        </w:tc>
        <w:tc>
          <w:tcPr>
            <w:tcW w:w="1058" w:type="dxa"/>
          </w:tcPr>
          <w:p w:rsidR="00CB17F5" w:rsidRDefault="00CB17F5" w:rsidP="00102EA0">
            <w:r w:rsidRPr="00842FA5">
              <w:rPr>
                <w:rFonts w:ascii="Arial" w:hAnsi="Arial" w:cs="Arial"/>
                <w:sz w:val="18"/>
                <w:szCs w:val="18"/>
              </w:rPr>
              <w:t>Г.</w:t>
            </w:r>
            <w:r w:rsidRPr="009D5A98">
              <w:rPr>
                <w:rFonts w:ascii="Arial" w:hAnsi="Arial" w:cs="Arial"/>
                <w:sz w:val="18"/>
                <w:szCs w:val="18"/>
              </w:rPr>
              <w:t>Ереван</w:t>
            </w:r>
            <w:proofErr w:type="gramStart"/>
            <w:r w:rsidRPr="009D5A98">
              <w:rPr>
                <w:rFonts w:ascii="Arial" w:hAnsi="Arial" w:cs="Arial"/>
                <w:sz w:val="18"/>
                <w:szCs w:val="18"/>
              </w:rPr>
              <w:t xml:space="preserve"> ,</w:t>
            </w:r>
            <w:proofErr w:type="gramEnd"/>
            <w:r w:rsidRPr="009D5A98">
              <w:rPr>
                <w:rFonts w:ascii="Arial" w:hAnsi="Arial" w:cs="Arial"/>
                <w:sz w:val="18"/>
                <w:szCs w:val="18"/>
              </w:rPr>
              <w:t xml:space="preserve"> Армения, Ереван. Нубарашен, Чнкуши </w:t>
            </w:r>
            <w:r w:rsidRPr="009D5A98">
              <w:rPr>
                <w:rFonts w:ascii="Arial" w:hAnsi="Arial" w:cs="Arial"/>
                <w:sz w:val="18"/>
                <w:szCs w:val="18"/>
              </w:rPr>
              <w:lastRenderedPageBreak/>
              <w:t>ул., 4 дом</w:t>
            </w:r>
          </w:p>
        </w:tc>
        <w:tc>
          <w:tcPr>
            <w:tcW w:w="1149" w:type="dxa"/>
            <w:vAlign w:val="center"/>
          </w:tcPr>
          <w:p w:rsidR="00CB17F5" w:rsidRDefault="00CB17F5" w:rsidP="00102EA0">
            <w:pPr>
              <w:jc w:val="center"/>
            </w:pPr>
            <w:r w:rsidRPr="001C2612">
              <w:rPr>
                <w:rFonts w:ascii="Arial" w:hAnsi="Arial" w:cs="Arial"/>
                <w:sz w:val="18"/>
                <w:szCs w:val="18"/>
              </w:rPr>
              <w:lastRenderedPageBreak/>
              <w:t>Согласно заказу</w:t>
            </w:r>
          </w:p>
        </w:tc>
        <w:tc>
          <w:tcPr>
            <w:tcW w:w="1613" w:type="dxa"/>
            <w:vAlign w:val="center"/>
          </w:tcPr>
          <w:p w:rsidR="00CB17F5" w:rsidRPr="008A5925" w:rsidRDefault="00CB17F5" w:rsidP="00102EA0">
            <w:pPr>
              <w:jc w:val="center"/>
              <w:rPr>
                <w:rFonts w:ascii="Arial LatArm" w:hAnsi="Arial LatArm"/>
                <w:sz w:val="18"/>
                <w:szCs w:val="18"/>
              </w:rPr>
            </w:pPr>
          </w:p>
        </w:tc>
      </w:tr>
      <w:tr w:rsidR="00CB17F5" w:rsidRPr="008A5925" w:rsidTr="00CB17F5">
        <w:trPr>
          <w:gridAfter w:val="11"/>
          <w:wAfter w:w="16203" w:type="dxa"/>
          <w:trHeight w:val="246"/>
        </w:trPr>
        <w:tc>
          <w:tcPr>
            <w:tcW w:w="986" w:type="dxa"/>
            <w:vAlign w:val="center"/>
          </w:tcPr>
          <w:p w:rsidR="00CB17F5" w:rsidRDefault="00CB17F5" w:rsidP="00102EA0">
            <w:pPr>
              <w:jc w:val="center"/>
              <w:rPr>
                <w:rFonts w:ascii="Arial LatArm" w:hAnsi="Arial LatArm" w:cs="Calibri"/>
                <w:color w:val="000000"/>
                <w:sz w:val="20"/>
                <w:szCs w:val="20"/>
              </w:rPr>
            </w:pPr>
            <w:r>
              <w:rPr>
                <w:rFonts w:ascii="Arial LatArm" w:hAnsi="Arial LatArm" w:cs="Calibri"/>
                <w:color w:val="000000"/>
                <w:sz w:val="20"/>
                <w:szCs w:val="20"/>
              </w:rPr>
              <w:lastRenderedPageBreak/>
              <w:t>95</w:t>
            </w:r>
          </w:p>
        </w:tc>
        <w:tc>
          <w:tcPr>
            <w:tcW w:w="1922" w:type="dxa"/>
            <w:vAlign w:val="center"/>
          </w:tcPr>
          <w:p w:rsidR="00CB17F5" w:rsidRDefault="00CB17F5" w:rsidP="00102EA0">
            <w:pPr>
              <w:jc w:val="center"/>
              <w:rPr>
                <w:rFonts w:ascii="Calibri" w:hAnsi="Calibri" w:cs="Calibri"/>
                <w:sz w:val="18"/>
                <w:szCs w:val="18"/>
              </w:rPr>
            </w:pPr>
            <w:r>
              <w:rPr>
                <w:rFonts w:ascii="Calibri" w:hAnsi="Calibri" w:cs="Calibri"/>
                <w:sz w:val="18"/>
                <w:szCs w:val="18"/>
              </w:rPr>
              <w:t>33691176</w:t>
            </w:r>
          </w:p>
        </w:tc>
        <w:tc>
          <w:tcPr>
            <w:tcW w:w="1528" w:type="dxa"/>
          </w:tcPr>
          <w:p w:rsidR="00CB17F5" w:rsidRPr="00AC23C6" w:rsidRDefault="00CB17F5" w:rsidP="00102EA0">
            <w:r w:rsidRPr="00AC23C6">
              <w:t>Амлодипин + Лозартан</w:t>
            </w:r>
          </w:p>
        </w:tc>
        <w:tc>
          <w:tcPr>
            <w:tcW w:w="972" w:type="dxa"/>
            <w:vAlign w:val="center"/>
          </w:tcPr>
          <w:p w:rsidR="00CB17F5" w:rsidRPr="008A5925" w:rsidRDefault="00CB17F5" w:rsidP="00102EA0">
            <w:pPr>
              <w:jc w:val="center"/>
              <w:rPr>
                <w:rFonts w:ascii="Arial LatArm" w:hAnsi="Arial LatArm"/>
                <w:sz w:val="18"/>
                <w:szCs w:val="18"/>
              </w:rPr>
            </w:pPr>
          </w:p>
        </w:tc>
        <w:tc>
          <w:tcPr>
            <w:tcW w:w="1661" w:type="dxa"/>
          </w:tcPr>
          <w:p w:rsidR="00CB17F5" w:rsidRPr="002051C1" w:rsidRDefault="00CB17F5" w:rsidP="00102EA0">
            <w:r w:rsidRPr="002051C1">
              <w:t>5 мг + 50 мг</w:t>
            </w:r>
          </w:p>
        </w:tc>
        <w:tc>
          <w:tcPr>
            <w:tcW w:w="1189" w:type="dxa"/>
          </w:tcPr>
          <w:p w:rsidR="00CB17F5" w:rsidRPr="008B4C42" w:rsidRDefault="00CB17F5" w:rsidP="00102EA0">
            <w:r w:rsidRPr="008B4C42">
              <w:t>таблетка</w:t>
            </w:r>
          </w:p>
        </w:tc>
        <w:tc>
          <w:tcPr>
            <w:tcW w:w="1135" w:type="dxa"/>
            <w:vAlign w:val="center"/>
          </w:tcPr>
          <w:p w:rsidR="00CB17F5" w:rsidRPr="00A826A1" w:rsidRDefault="00CB17F5" w:rsidP="00102EA0">
            <w:pPr>
              <w:jc w:val="center"/>
              <w:rPr>
                <w:rFonts w:ascii="GHEA Grapalat" w:hAnsi="GHEA Grapalat"/>
                <w:sz w:val="18"/>
              </w:rPr>
            </w:pPr>
          </w:p>
        </w:tc>
        <w:tc>
          <w:tcPr>
            <w:tcW w:w="866" w:type="dxa"/>
            <w:vAlign w:val="center"/>
          </w:tcPr>
          <w:p w:rsidR="00CB17F5" w:rsidRPr="00A826A1" w:rsidRDefault="00CB17F5" w:rsidP="00102EA0">
            <w:pPr>
              <w:jc w:val="center"/>
              <w:rPr>
                <w:rFonts w:ascii="GHEA Grapalat" w:hAnsi="GHEA Grapalat"/>
                <w:sz w:val="18"/>
              </w:rPr>
            </w:pPr>
          </w:p>
        </w:tc>
        <w:tc>
          <w:tcPr>
            <w:tcW w:w="1398" w:type="dxa"/>
            <w:vAlign w:val="bottom"/>
          </w:tcPr>
          <w:p w:rsidR="00CB17F5" w:rsidRDefault="00CB17F5" w:rsidP="00102EA0">
            <w:pPr>
              <w:jc w:val="right"/>
              <w:rPr>
                <w:rFonts w:ascii="Calibri" w:hAnsi="Calibri" w:cs="Calibri"/>
                <w:color w:val="000000"/>
                <w:sz w:val="18"/>
                <w:szCs w:val="18"/>
              </w:rPr>
            </w:pPr>
            <w:r>
              <w:rPr>
                <w:rFonts w:ascii="Calibri" w:hAnsi="Calibri" w:cs="Calibri"/>
                <w:color w:val="000000"/>
                <w:sz w:val="18"/>
                <w:szCs w:val="18"/>
              </w:rPr>
              <w:t>2000</w:t>
            </w:r>
          </w:p>
        </w:tc>
        <w:tc>
          <w:tcPr>
            <w:tcW w:w="1058" w:type="dxa"/>
          </w:tcPr>
          <w:p w:rsidR="00CB17F5" w:rsidRDefault="00CB17F5" w:rsidP="00102EA0">
            <w:r w:rsidRPr="00842FA5">
              <w:rPr>
                <w:rFonts w:ascii="Arial" w:hAnsi="Arial" w:cs="Arial"/>
                <w:sz w:val="18"/>
                <w:szCs w:val="18"/>
              </w:rPr>
              <w:t>Г.</w:t>
            </w:r>
            <w:r w:rsidRPr="009D5A98">
              <w:rPr>
                <w:rFonts w:ascii="Arial" w:hAnsi="Arial" w:cs="Arial"/>
                <w:sz w:val="18"/>
                <w:szCs w:val="18"/>
              </w:rPr>
              <w:t>Ереван</w:t>
            </w:r>
            <w:proofErr w:type="gramStart"/>
            <w:r w:rsidRPr="009D5A98">
              <w:rPr>
                <w:rFonts w:ascii="Arial" w:hAnsi="Arial" w:cs="Arial"/>
                <w:sz w:val="18"/>
                <w:szCs w:val="18"/>
              </w:rPr>
              <w:t xml:space="preserve"> ,</w:t>
            </w:r>
            <w:proofErr w:type="gramEnd"/>
            <w:r w:rsidRPr="009D5A98">
              <w:rPr>
                <w:rFonts w:ascii="Arial" w:hAnsi="Arial" w:cs="Arial"/>
                <w:sz w:val="18"/>
                <w:szCs w:val="18"/>
              </w:rPr>
              <w:t xml:space="preserve"> Армения, Ереван. Нубарашен, Чнкуши ул., 4 дом</w:t>
            </w:r>
          </w:p>
        </w:tc>
        <w:tc>
          <w:tcPr>
            <w:tcW w:w="1149" w:type="dxa"/>
            <w:vAlign w:val="center"/>
          </w:tcPr>
          <w:p w:rsidR="00CB17F5" w:rsidRDefault="00CB17F5" w:rsidP="00102EA0">
            <w:pPr>
              <w:jc w:val="center"/>
            </w:pPr>
            <w:r w:rsidRPr="001C2612">
              <w:rPr>
                <w:rFonts w:ascii="Arial" w:hAnsi="Arial" w:cs="Arial"/>
                <w:sz w:val="18"/>
                <w:szCs w:val="18"/>
              </w:rPr>
              <w:t>Согласно заказу</w:t>
            </w:r>
          </w:p>
        </w:tc>
        <w:tc>
          <w:tcPr>
            <w:tcW w:w="1613" w:type="dxa"/>
            <w:vAlign w:val="center"/>
          </w:tcPr>
          <w:p w:rsidR="00CB17F5" w:rsidRPr="008A5925" w:rsidRDefault="00CB17F5" w:rsidP="00102EA0">
            <w:pPr>
              <w:jc w:val="center"/>
              <w:rPr>
                <w:rFonts w:ascii="Arial LatArm" w:hAnsi="Arial LatArm"/>
                <w:sz w:val="18"/>
                <w:szCs w:val="18"/>
              </w:rPr>
            </w:pPr>
          </w:p>
        </w:tc>
      </w:tr>
      <w:tr w:rsidR="00CB17F5" w:rsidRPr="008A5925" w:rsidTr="00CB17F5">
        <w:trPr>
          <w:gridAfter w:val="11"/>
          <w:wAfter w:w="16203" w:type="dxa"/>
          <w:trHeight w:val="246"/>
        </w:trPr>
        <w:tc>
          <w:tcPr>
            <w:tcW w:w="986" w:type="dxa"/>
            <w:vAlign w:val="center"/>
          </w:tcPr>
          <w:p w:rsidR="00CB17F5" w:rsidRDefault="00CB17F5" w:rsidP="00102EA0">
            <w:pPr>
              <w:jc w:val="center"/>
              <w:rPr>
                <w:rFonts w:ascii="Arial LatArm" w:hAnsi="Arial LatArm" w:cs="Calibri"/>
                <w:color w:val="000000"/>
                <w:sz w:val="20"/>
                <w:szCs w:val="20"/>
              </w:rPr>
            </w:pPr>
            <w:r>
              <w:rPr>
                <w:rFonts w:ascii="Arial LatArm" w:hAnsi="Arial LatArm" w:cs="Calibri"/>
                <w:color w:val="000000"/>
                <w:sz w:val="20"/>
                <w:szCs w:val="20"/>
              </w:rPr>
              <w:t>96</w:t>
            </w:r>
          </w:p>
        </w:tc>
        <w:tc>
          <w:tcPr>
            <w:tcW w:w="1922" w:type="dxa"/>
            <w:vAlign w:val="center"/>
          </w:tcPr>
          <w:p w:rsidR="00CB17F5" w:rsidRDefault="00CB17F5" w:rsidP="00102EA0">
            <w:pPr>
              <w:jc w:val="center"/>
              <w:rPr>
                <w:rFonts w:ascii="Calibri" w:hAnsi="Calibri" w:cs="Calibri"/>
                <w:sz w:val="18"/>
                <w:szCs w:val="18"/>
              </w:rPr>
            </w:pPr>
            <w:r>
              <w:rPr>
                <w:rFonts w:ascii="Calibri" w:hAnsi="Calibri" w:cs="Calibri"/>
                <w:sz w:val="18"/>
                <w:szCs w:val="18"/>
              </w:rPr>
              <w:t>33691176</w:t>
            </w:r>
          </w:p>
        </w:tc>
        <w:tc>
          <w:tcPr>
            <w:tcW w:w="1528" w:type="dxa"/>
          </w:tcPr>
          <w:p w:rsidR="00CB17F5" w:rsidRPr="00AC23C6" w:rsidRDefault="00CB17F5" w:rsidP="00102EA0">
            <w:r w:rsidRPr="00AC23C6">
              <w:t>Перенидроприл + Амлодипин</w:t>
            </w:r>
          </w:p>
        </w:tc>
        <w:tc>
          <w:tcPr>
            <w:tcW w:w="972" w:type="dxa"/>
            <w:vAlign w:val="center"/>
          </w:tcPr>
          <w:p w:rsidR="00CB17F5" w:rsidRPr="008A5925" w:rsidRDefault="00CB17F5" w:rsidP="00102EA0">
            <w:pPr>
              <w:jc w:val="center"/>
              <w:rPr>
                <w:rFonts w:ascii="Arial LatArm" w:hAnsi="Arial LatArm"/>
                <w:sz w:val="18"/>
                <w:szCs w:val="18"/>
              </w:rPr>
            </w:pPr>
          </w:p>
        </w:tc>
        <w:tc>
          <w:tcPr>
            <w:tcW w:w="1661" w:type="dxa"/>
          </w:tcPr>
          <w:p w:rsidR="00CB17F5" w:rsidRPr="002051C1" w:rsidRDefault="00CB17F5" w:rsidP="00102EA0">
            <w:r w:rsidRPr="002051C1">
              <w:t>5 мг + 5</w:t>
            </w:r>
          </w:p>
        </w:tc>
        <w:tc>
          <w:tcPr>
            <w:tcW w:w="1189" w:type="dxa"/>
          </w:tcPr>
          <w:p w:rsidR="00CB17F5" w:rsidRPr="008B4C42" w:rsidRDefault="00CB17F5" w:rsidP="00102EA0">
            <w:r w:rsidRPr="008B4C42">
              <w:t>таблетка</w:t>
            </w:r>
          </w:p>
        </w:tc>
        <w:tc>
          <w:tcPr>
            <w:tcW w:w="1135" w:type="dxa"/>
            <w:vAlign w:val="center"/>
          </w:tcPr>
          <w:p w:rsidR="00CB17F5" w:rsidRPr="00A826A1" w:rsidRDefault="00CB17F5" w:rsidP="00102EA0">
            <w:pPr>
              <w:jc w:val="center"/>
              <w:rPr>
                <w:rFonts w:ascii="GHEA Grapalat" w:hAnsi="GHEA Grapalat"/>
                <w:sz w:val="18"/>
              </w:rPr>
            </w:pPr>
          </w:p>
        </w:tc>
        <w:tc>
          <w:tcPr>
            <w:tcW w:w="866" w:type="dxa"/>
            <w:vAlign w:val="center"/>
          </w:tcPr>
          <w:p w:rsidR="00CB17F5" w:rsidRPr="00A826A1" w:rsidRDefault="00CB17F5" w:rsidP="00102EA0">
            <w:pPr>
              <w:jc w:val="center"/>
              <w:rPr>
                <w:rFonts w:ascii="GHEA Grapalat" w:hAnsi="GHEA Grapalat"/>
                <w:sz w:val="18"/>
              </w:rPr>
            </w:pPr>
          </w:p>
        </w:tc>
        <w:tc>
          <w:tcPr>
            <w:tcW w:w="1398" w:type="dxa"/>
            <w:vAlign w:val="bottom"/>
          </w:tcPr>
          <w:p w:rsidR="00CB17F5" w:rsidRDefault="00CB17F5" w:rsidP="00102EA0">
            <w:pPr>
              <w:jc w:val="right"/>
              <w:rPr>
                <w:rFonts w:ascii="Calibri" w:hAnsi="Calibri" w:cs="Calibri"/>
                <w:color w:val="000000"/>
                <w:sz w:val="18"/>
                <w:szCs w:val="18"/>
              </w:rPr>
            </w:pPr>
            <w:r>
              <w:rPr>
                <w:rFonts w:ascii="Calibri" w:hAnsi="Calibri" w:cs="Calibri"/>
                <w:color w:val="000000"/>
                <w:sz w:val="18"/>
                <w:szCs w:val="18"/>
              </w:rPr>
              <w:t>1000</w:t>
            </w:r>
          </w:p>
        </w:tc>
        <w:tc>
          <w:tcPr>
            <w:tcW w:w="1058" w:type="dxa"/>
          </w:tcPr>
          <w:p w:rsidR="00CB17F5" w:rsidRDefault="00CB17F5" w:rsidP="00102EA0">
            <w:r w:rsidRPr="00842FA5">
              <w:rPr>
                <w:rFonts w:ascii="Arial" w:hAnsi="Arial" w:cs="Arial"/>
                <w:sz w:val="18"/>
                <w:szCs w:val="18"/>
              </w:rPr>
              <w:t>Г.</w:t>
            </w:r>
            <w:r w:rsidRPr="009D5A98">
              <w:rPr>
                <w:rFonts w:ascii="Arial" w:hAnsi="Arial" w:cs="Arial"/>
                <w:sz w:val="18"/>
                <w:szCs w:val="18"/>
              </w:rPr>
              <w:t>Ереван</w:t>
            </w:r>
            <w:proofErr w:type="gramStart"/>
            <w:r w:rsidRPr="009D5A98">
              <w:rPr>
                <w:rFonts w:ascii="Arial" w:hAnsi="Arial" w:cs="Arial"/>
                <w:sz w:val="18"/>
                <w:szCs w:val="18"/>
              </w:rPr>
              <w:t xml:space="preserve"> ,</w:t>
            </w:r>
            <w:proofErr w:type="gramEnd"/>
            <w:r w:rsidRPr="009D5A98">
              <w:rPr>
                <w:rFonts w:ascii="Arial" w:hAnsi="Arial" w:cs="Arial"/>
                <w:sz w:val="18"/>
                <w:szCs w:val="18"/>
              </w:rPr>
              <w:t xml:space="preserve"> Армения, Ереван. Нубарашен, Чнкуши ул., 4 дом</w:t>
            </w:r>
          </w:p>
        </w:tc>
        <w:tc>
          <w:tcPr>
            <w:tcW w:w="1149" w:type="dxa"/>
            <w:vAlign w:val="center"/>
          </w:tcPr>
          <w:p w:rsidR="00CB17F5" w:rsidRDefault="00CB17F5" w:rsidP="00102EA0">
            <w:pPr>
              <w:jc w:val="center"/>
            </w:pPr>
            <w:r w:rsidRPr="001C2612">
              <w:rPr>
                <w:rFonts w:ascii="Arial" w:hAnsi="Arial" w:cs="Arial"/>
                <w:sz w:val="18"/>
                <w:szCs w:val="18"/>
              </w:rPr>
              <w:t>Согласно заказу</w:t>
            </w:r>
          </w:p>
        </w:tc>
        <w:tc>
          <w:tcPr>
            <w:tcW w:w="1613" w:type="dxa"/>
            <w:vAlign w:val="center"/>
          </w:tcPr>
          <w:p w:rsidR="00CB17F5" w:rsidRPr="008A5925" w:rsidRDefault="00CB17F5" w:rsidP="00102EA0">
            <w:pPr>
              <w:jc w:val="center"/>
              <w:rPr>
                <w:rFonts w:ascii="Arial LatArm" w:hAnsi="Arial LatArm"/>
                <w:sz w:val="18"/>
                <w:szCs w:val="18"/>
              </w:rPr>
            </w:pPr>
          </w:p>
        </w:tc>
      </w:tr>
      <w:tr w:rsidR="00CB17F5" w:rsidRPr="008A5925" w:rsidTr="00CB17F5">
        <w:trPr>
          <w:gridAfter w:val="11"/>
          <w:wAfter w:w="16203" w:type="dxa"/>
          <w:trHeight w:val="246"/>
        </w:trPr>
        <w:tc>
          <w:tcPr>
            <w:tcW w:w="986" w:type="dxa"/>
            <w:vAlign w:val="center"/>
          </w:tcPr>
          <w:p w:rsidR="00CB17F5" w:rsidRDefault="00CB17F5" w:rsidP="00102EA0">
            <w:pPr>
              <w:jc w:val="center"/>
              <w:rPr>
                <w:rFonts w:ascii="Arial LatArm" w:hAnsi="Arial LatArm" w:cs="Calibri"/>
                <w:color w:val="000000"/>
                <w:sz w:val="20"/>
                <w:szCs w:val="20"/>
              </w:rPr>
            </w:pPr>
            <w:r>
              <w:rPr>
                <w:rFonts w:ascii="Arial LatArm" w:hAnsi="Arial LatArm" w:cs="Calibri"/>
                <w:color w:val="000000"/>
                <w:sz w:val="20"/>
                <w:szCs w:val="20"/>
              </w:rPr>
              <w:t>97</w:t>
            </w:r>
          </w:p>
        </w:tc>
        <w:tc>
          <w:tcPr>
            <w:tcW w:w="1922" w:type="dxa"/>
            <w:vAlign w:val="center"/>
          </w:tcPr>
          <w:p w:rsidR="00CB17F5" w:rsidRDefault="00CB17F5" w:rsidP="00102EA0">
            <w:pPr>
              <w:jc w:val="center"/>
              <w:rPr>
                <w:rFonts w:ascii="Calibri" w:hAnsi="Calibri" w:cs="Calibri"/>
                <w:sz w:val="18"/>
                <w:szCs w:val="18"/>
              </w:rPr>
            </w:pPr>
            <w:r>
              <w:rPr>
                <w:rFonts w:ascii="Calibri" w:hAnsi="Calibri" w:cs="Calibri"/>
                <w:sz w:val="18"/>
                <w:szCs w:val="18"/>
              </w:rPr>
              <w:t>33691176</w:t>
            </w:r>
          </w:p>
        </w:tc>
        <w:tc>
          <w:tcPr>
            <w:tcW w:w="1528" w:type="dxa"/>
          </w:tcPr>
          <w:p w:rsidR="00CB17F5" w:rsidRPr="00AC23C6" w:rsidRDefault="00CB17F5" w:rsidP="00102EA0">
            <w:r w:rsidRPr="00AC23C6">
              <w:t>Перенидроприл + идапамид + амлодипин +</w:t>
            </w:r>
          </w:p>
        </w:tc>
        <w:tc>
          <w:tcPr>
            <w:tcW w:w="972" w:type="dxa"/>
            <w:vAlign w:val="center"/>
          </w:tcPr>
          <w:p w:rsidR="00CB17F5" w:rsidRPr="008A5925" w:rsidRDefault="00CB17F5" w:rsidP="00102EA0">
            <w:pPr>
              <w:jc w:val="center"/>
              <w:rPr>
                <w:rFonts w:ascii="Arial LatArm" w:hAnsi="Arial LatArm"/>
                <w:sz w:val="18"/>
                <w:szCs w:val="18"/>
              </w:rPr>
            </w:pPr>
          </w:p>
        </w:tc>
        <w:tc>
          <w:tcPr>
            <w:tcW w:w="1661" w:type="dxa"/>
          </w:tcPr>
          <w:p w:rsidR="00CB17F5" w:rsidRPr="002051C1" w:rsidRDefault="00CB17F5" w:rsidP="00102EA0">
            <w:r w:rsidRPr="002051C1">
              <w:t>8 мг + 25 мг</w:t>
            </w:r>
          </w:p>
        </w:tc>
        <w:tc>
          <w:tcPr>
            <w:tcW w:w="1189" w:type="dxa"/>
          </w:tcPr>
          <w:p w:rsidR="00CB17F5" w:rsidRPr="008B4C42" w:rsidRDefault="00CB17F5" w:rsidP="00102EA0">
            <w:r w:rsidRPr="008B4C42">
              <w:t>таблетка</w:t>
            </w:r>
          </w:p>
        </w:tc>
        <w:tc>
          <w:tcPr>
            <w:tcW w:w="1135" w:type="dxa"/>
            <w:vAlign w:val="center"/>
          </w:tcPr>
          <w:p w:rsidR="00CB17F5" w:rsidRPr="00A826A1" w:rsidRDefault="00CB17F5" w:rsidP="00102EA0">
            <w:pPr>
              <w:jc w:val="center"/>
              <w:rPr>
                <w:rFonts w:ascii="GHEA Grapalat" w:hAnsi="GHEA Grapalat"/>
                <w:sz w:val="18"/>
              </w:rPr>
            </w:pPr>
          </w:p>
        </w:tc>
        <w:tc>
          <w:tcPr>
            <w:tcW w:w="866" w:type="dxa"/>
            <w:vAlign w:val="center"/>
          </w:tcPr>
          <w:p w:rsidR="00CB17F5" w:rsidRPr="00A826A1" w:rsidRDefault="00CB17F5" w:rsidP="00102EA0">
            <w:pPr>
              <w:jc w:val="center"/>
              <w:rPr>
                <w:rFonts w:ascii="GHEA Grapalat" w:hAnsi="GHEA Grapalat"/>
                <w:sz w:val="18"/>
              </w:rPr>
            </w:pPr>
          </w:p>
        </w:tc>
        <w:tc>
          <w:tcPr>
            <w:tcW w:w="1398" w:type="dxa"/>
            <w:vAlign w:val="bottom"/>
          </w:tcPr>
          <w:p w:rsidR="00CB17F5" w:rsidRDefault="00CB17F5" w:rsidP="00102EA0">
            <w:pPr>
              <w:jc w:val="right"/>
              <w:rPr>
                <w:rFonts w:ascii="Calibri" w:hAnsi="Calibri" w:cs="Calibri"/>
                <w:color w:val="000000"/>
                <w:sz w:val="18"/>
                <w:szCs w:val="18"/>
              </w:rPr>
            </w:pPr>
            <w:r>
              <w:rPr>
                <w:rFonts w:ascii="Calibri" w:hAnsi="Calibri" w:cs="Calibri"/>
                <w:color w:val="000000"/>
                <w:sz w:val="18"/>
                <w:szCs w:val="18"/>
              </w:rPr>
              <w:t>1000</w:t>
            </w:r>
          </w:p>
        </w:tc>
        <w:tc>
          <w:tcPr>
            <w:tcW w:w="1058" w:type="dxa"/>
          </w:tcPr>
          <w:p w:rsidR="00CB17F5" w:rsidRDefault="00CB17F5" w:rsidP="00102EA0">
            <w:r w:rsidRPr="00842FA5">
              <w:rPr>
                <w:rFonts w:ascii="Arial" w:hAnsi="Arial" w:cs="Arial"/>
                <w:sz w:val="18"/>
                <w:szCs w:val="18"/>
              </w:rPr>
              <w:t>Г.</w:t>
            </w:r>
            <w:r w:rsidRPr="009D5A98">
              <w:rPr>
                <w:rFonts w:ascii="Arial" w:hAnsi="Arial" w:cs="Arial"/>
                <w:sz w:val="18"/>
                <w:szCs w:val="18"/>
              </w:rPr>
              <w:t>Ереван</w:t>
            </w:r>
            <w:proofErr w:type="gramStart"/>
            <w:r w:rsidRPr="009D5A98">
              <w:rPr>
                <w:rFonts w:ascii="Arial" w:hAnsi="Arial" w:cs="Arial"/>
                <w:sz w:val="18"/>
                <w:szCs w:val="18"/>
              </w:rPr>
              <w:t xml:space="preserve"> ,</w:t>
            </w:r>
            <w:proofErr w:type="gramEnd"/>
            <w:r w:rsidRPr="009D5A98">
              <w:rPr>
                <w:rFonts w:ascii="Arial" w:hAnsi="Arial" w:cs="Arial"/>
                <w:sz w:val="18"/>
                <w:szCs w:val="18"/>
              </w:rPr>
              <w:t xml:space="preserve"> Армения, Ереван. Нубарашен, Чнкуши ул., 4 дом</w:t>
            </w:r>
          </w:p>
        </w:tc>
        <w:tc>
          <w:tcPr>
            <w:tcW w:w="1149" w:type="dxa"/>
            <w:vAlign w:val="center"/>
          </w:tcPr>
          <w:p w:rsidR="00CB17F5" w:rsidRDefault="00CB17F5" w:rsidP="00102EA0">
            <w:pPr>
              <w:jc w:val="center"/>
            </w:pPr>
            <w:r w:rsidRPr="001C2612">
              <w:rPr>
                <w:rFonts w:ascii="Arial" w:hAnsi="Arial" w:cs="Arial"/>
                <w:sz w:val="18"/>
                <w:szCs w:val="18"/>
              </w:rPr>
              <w:t>Согласно заказу</w:t>
            </w:r>
          </w:p>
        </w:tc>
        <w:tc>
          <w:tcPr>
            <w:tcW w:w="1613" w:type="dxa"/>
            <w:vAlign w:val="center"/>
          </w:tcPr>
          <w:p w:rsidR="00CB17F5" w:rsidRPr="008A5925" w:rsidRDefault="00CB17F5" w:rsidP="00102EA0">
            <w:pPr>
              <w:jc w:val="center"/>
              <w:rPr>
                <w:rFonts w:ascii="Arial LatArm" w:hAnsi="Arial LatArm"/>
                <w:sz w:val="18"/>
                <w:szCs w:val="18"/>
              </w:rPr>
            </w:pPr>
          </w:p>
        </w:tc>
      </w:tr>
      <w:tr w:rsidR="00CB17F5" w:rsidRPr="008A5925" w:rsidTr="00CB17F5">
        <w:trPr>
          <w:gridAfter w:val="11"/>
          <w:wAfter w:w="16203" w:type="dxa"/>
          <w:trHeight w:val="246"/>
        </w:trPr>
        <w:tc>
          <w:tcPr>
            <w:tcW w:w="986" w:type="dxa"/>
            <w:vAlign w:val="center"/>
          </w:tcPr>
          <w:p w:rsidR="00CB17F5" w:rsidRDefault="00CB17F5" w:rsidP="00102EA0">
            <w:pPr>
              <w:jc w:val="center"/>
              <w:rPr>
                <w:rFonts w:ascii="Arial LatArm" w:hAnsi="Arial LatArm" w:cs="Calibri"/>
                <w:color w:val="000000"/>
                <w:sz w:val="20"/>
                <w:szCs w:val="20"/>
              </w:rPr>
            </w:pPr>
            <w:r>
              <w:rPr>
                <w:rFonts w:ascii="Arial LatArm" w:hAnsi="Arial LatArm" w:cs="Calibri"/>
                <w:color w:val="000000"/>
                <w:sz w:val="20"/>
                <w:szCs w:val="20"/>
              </w:rPr>
              <w:t>98</w:t>
            </w:r>
          </w:p>
        </w:tc>
        <w:tc>
          <w:tcPr>
            <w:tcW w:w="1922" w:type="dxa"/>
            <w:vAlign w:val="center"/>
          </w:tcPr>
          <w:p w:rsidR="00CB17F5" w:rsidRDefault="00CB17F5" w:rsidP="00102EA0">
            <w:pPr>
              <w:jc w:val="center"/>
              <w:rPr>
                <w:rFonts w:ascii="Calibri" w:hAnsi="Calibri" w:cs="Calibri"/>
                <w:sz w:val="18"/>
                <w:szCs w:val="18"/>
              </w:rPr>
            </w:pPr>
            <w:r>
              <w:rPr>
                <w:rFonts w:ascii="Calibri" w:hAnsi="Calibri" w:cs="Calibri"/>
                <w:sz w:val="18"/>
                <w:szCs w:val="18"/>
              </w:rPr>
              <w:t>33621720</w:t>
            </w:r>
          </w:p>
        </w:tc>
        <w:tc>
          <w:tcPr>
            <w:tcW w:w="1528" w:type="dxa"/>
          </w:tcPr>
          <w:p w:rsidR="00CB17F5" w:rsidRPr="00AC23C6" w:rsidRDefault="00CB17F5" w:rsidP="00102EA0">
            <w:r w:rsidRPr="00AC23C6">
              <w:t>Бисопролол + Амлодипин</w:t>
            </w:r>
          </w:p>
        </w:tc>
        <w:tc>
          <w:tcPr>
            <w:tcW w:w="972" w:type="dxa"/>
            <w:vAlign w:val="center"/>
          </w:tcPr>
          <w:p w:rsidR="00CB17F5" w:rsidRPr="008A5925" w:rsidRDefault="00CB17F5" w:rsidP="00102EA0">
            <w:pPr>
              <w:jc w:val="center"/>
              <w:rPr>
                <w:rFonts w:ascii="Arial LatArm" w:hAnsi="Arial LatArm"/>
                <w:sz w:val="18"/>
                <w:szCs w:val="18"/>
              </w:rPr>
            </w:pPr>
          </w:p>
        </w:tc>
        <w:tc>
          <w:tcPr>
            <w:tcW w:w="1661" w:type="dxa"/>
          </w:tcPr>
          <w:p w:rsidR="00CB17F5" w:rsidRPr="002051C1" w:rsidRDefault="00CB17F5" w:rsidP="00102EA0">
            <w:r w:rsidRPr="002051C1">
              <w:t>5 мг + 5 мг</w:t>
            </w:r>
          </w:p>
        </w:tc>
        <w:tc>
          <w:tcPr>
            <w:tcW w:w="1189" w:type="dxa"/>
          </w:tcPr>
          <w:p w:rsidR="00CB17F5" w:rsidRPr="008B4C42" w:rsidRDefault="00CB17F5" w:rsidP="00102EA0">
            <w:r w:rsidRPr="008B4C42">
              <w:t>derahat</w:t>
            </w:r>
          </w:p>
        </w:tc>
        <w:tc>
          <w:tcPr>
            <w:tcW w:w="1135" w:type="dxa"/>
            <w:vAlign w:val="center"/>
          </w:tcPr>
          <w:p w:rsidR="00CB17F5" w:rsidRPr="00A826A1" w:rsidRDefault="00CB17F5" w:rsidP="00102EA0">
            <w:pPr>
              <w:jc w:val="center"/>
              <w:rPr>
                <w:rFonts w:ascii="GHEA Grapalat" w:hAnsi="GHEA Grapalat"/>
                <w:sz w:val="18"/>
              </w:rPr>
            </w:pPr>
          </w:p>
        </w:tc>
        <w:tc>
          <w:tcPr>
            <w:tcW w:w="866" w:type="dxa"/>
            <w:vAlign w:val="center"/>
          </w:tcPr>
          <w:p w:rsidR="00CB17F5" w:rsidRPr="00A826A1" w:rsidRDefault="00CB17F5" w:rsidP="00102EA0">
            <w:pPr>
              <w:jc w:val="center"/>
              <w:rPr>
                <w:rFonts w:ascii="GHEA Grapalat" w:hAnsi="GHEA Grapalat"/>
                <w:sz w:val="18"/>
              </w:rPr>
            </w:pPr>
          </w:p>
        </w:tc>
        <w:tc>
          <w:tcPr>
            <w:tcW w:w="1398" w:type="dxa"/>
            <w:vAlign w:val="bottom"/>
          </w:tcPr>
          <w:p w:rsidR="00CB17F5" w:rsidRDefault="00CB17F5" w:rsidP="00102EA0">
            <w:pPr>
              <w:jc w:val="right"/>
              <w:rPr>
                <w:rFonts w:ascii="Calibri" w:hAnsi="Calibri" w:cs="Calibri"/>
                <w:color w:val="000000"/>
                <w:sz w:val="18"/>
                <w:szCs w:val="18"/>
              </w:rPr>
            </w:pPr>
            <w:r>
              <w:rPr>
                <w:rFonts w:ascii="Calibri" w:hAnsi="Calibri" w:cs="Calibri"/>
                <w:color w:val="000000"/>
                <w:sz w:val="18"/>
                <w:szCs w:val="18"/>
              </w:rPr>
              <w:t>300</w:t>
            </w:r>
          </w:p>
        </w:tc>
        <w:tc>
          <w:tcPr>
            <w:tcW w:w="1058" w:type="dxa"/>
          </w:tcPr>
          <w:p w:rsidR="00CB17F5" w:rsidRDefault="00CB17F5" w:rsidP="00102EA0">
            <w:r w:rsidRPr="00842FA5">
              <w:rPr>
                <w:rFonts w:ascii="Arial" w:hAnsi="Arial" w:cs="Arial"/>
                <w:sz w:val="18"/>
                <w:szCs w:val="18"/>
              </w:rPr>
              <w:t>Г.</w:t>
            </w:r>
            <w:r w:rsidRPr="009D5A98">
              <w:rPr>
                <w:rFonts w:ascii="Arial" w:hAnsi="Arial" w:cs="Arial"/>
                <w:sz w:val="18"/>
                <w:szCs w:val="18"/>
              </w:rPr>
              <w:t>Ереван</w:t>
            </w:r>
            <w:proofErr w:type="gramStart"/>
            <w:r w:rsidRPr="009D5A98">
              <w:rPr>
                <w:rFonts w:ascii="Arial" w:hAnsi="Arial" w:cs="Arial"/>
                <w:sz w:val="18"/>
                <w:szCs w:val="18"/>
              </w:rPr>
              <w:t xml:space="preserve"> ,</w:t>
            </w:r>
            <w:proofErr w:type="gramEnd"/>
            <w:r w:rsidRPr="009D5A98">
              <w:rPr>
                <w:rFonts w:ascii="Arial" w:hAnsi="Arial" w:cs="Arial"/>
                <w:sz w:val="18"/>
                <w:szCs w:val="18"/>
              </w:rPr>
              <w:t xml:space="preserve"> Армения, Ереван. Нубарашен, Чнкуши ул., 4 дом</w:t>
            </w:r>
          </w:p>
        </w:tc>
        <w:tc>
          <w:tcPr>
            <w:tcW w:w="1149" w:type="dxa"/>
            <w:vAlign w:val="center"/>
          </w:tcPr>
          <w:p w:rsidR="00CB17F5" w:rsidRDefault="00CB17F5" w:rsidP="00102EA0">
            <w:pPr>
              <w:jc w:val="center"/>
            </w:pPr>
            <w:r w:rsidRPr="001C2612">
              <w:rPr>
                <w:rFonts w:ascii="Arial" w:hAnsi="Arial" w:cs="Arial"/>
                <w:sz w:val="18"/>
                <w:szCs w:val="18"/>
              </w:rPr>
              <w:t>Согласно заказу</w:t>
            </w:r>
          </w:p>
        </w:tc>
        <w:tc>
          <w:tcPr>
            <w:tcW w:w="1613" w:type="dxa"/>
            <w:vAlign w:val="center"/>
          </w:tcPr>
          <w:p w:rsidR="00CB17F5" w:rsidRPr="008A5925" w:rsidRDefault="00CB17F5" w:rsidP="00102EA0">
            <w:pPr>
              <w:jc w:val="center"/>
              <w:rPr>
                <w:rFonts w:ascii="Arial LatArm" w:hAnsi="Arial LatArm"/>
                <w:sz w:val="18"/>
                <w:szCs w:val="18"/>
              </w:rPr>
            </w:pPr>
          </w:p>
        </w:tc>
      </w:tr>
      <w:tr w:rsidR="00CB17F5" w:rsidRPr="008A5925" w:rsidTr="00CB17F5">
        <w:trPr>
          <w:gridAfter w:val="11"/>
          <w:wAfter w:w="16203" w:type="dxa"/>
          <w:trHeight w:val="246"/>
        </w:trPr>
        <w:tc>
          <w:tcPr>
            <w:tcW w:w="986" w:type="dxa"/>
            <w:vAlign w:val="center"/>
          </w:tcPr>
          <w:p w:rsidR="00CB17F5" w:rsidRDefault="00CB17F5" w:rsidP="00102EA0">
            <w:pPr>
              <w:jc w:val="center"/>
              <w:rPr>
                <w:rFonts w:ascii="Arial LatArm" w:hAnsi="Arial LatArm" w:cs="Calibri"/>
                <w:color w:val="000000"/>
                <w:sz w:val="20"/>
                <w:szCs w:val="20"/>
              </w:rPr>
            </w:pPr>
            <w:r>
              <w:rPr>
                <w:rFonts w:ascii="Arial LatArm" w:hAnsi="Arial LatArm" w:cs="Calibri"/>
                <w:color w:val="000000"/>
                <w:sz w:val="20"/>
                <w:szCs w:val="20"/>
              </w:rPr>
              <w:t>99</w:t>
            </w:r>
          </w:p>
        </w:tc>
        <w:tc>
          <w:tcPr>
            <w:tcW w:w="1922" w:type="dxa"/>
            <w:vAlign w:val="center"/>
          </w:tcPr>
          <w:p w:rsidR="00CB17F5" w:rsidRDefault="00CB17F5" w:rsidP="00102EA0">
            <w:pPr>
              <w:jc w:val="center"/>
              <w:rPr>
                <w:rFonts w:ascii="Calibri" w:hAnsi="Calibri" w:cs="Calibri"/>
                <w:sz w:val="18"/>
                <w:szCs w:val="18"/>
              </w:rPr>
            </w:pPr>
            <w:r>
              <w:rPr>
                <w:rFonts w:ascii="Calibri" w:hAnsi="Calibri" w:cs="Calibri"/>
                <w:sz w:val="18"/>
                <w:szCs w:val="18"/>
              </w:rPr>
              <w:t>33621560</w:t>
            </w:r>
          </w:p>
        </w:tc>
        <w:tc>
          <w:tcPr>
            <w:tcW w:w="1528" w:type="dxa"/>
          </w:tcPr>
          <w:p w:rsidR="00CB17F5" w:rsidRPr="00AC23C6" w:rsidRDefault="00CB17F5" w:rsidP="00102EA0">
            <w:r w:rsidRPr="00AC23C6">
              <w:t>Рамиприл + Амлодипин</w:t>
            </w:r>
          </w:p>
        </w:tc>
        <w:tc>
          <w:tcPr>
            <w:tcW w:w="972" w:type="dxa"/>
            <w:vAlign w:val="center"/>
          </w:tcPr>
          <w:p w:rsidR="00CB17F5" w:rsidRPr="008A5925" w:rsidRDefault="00CB17F5" w:rsidP="00102EA0">
            <w:pPr>
              <w:jc w:val="center"/>
              <w:rPr>
                <w:rFonts w:ascii="Arial LatArm" w:hAnsi="Arial LatArm"/>
                <w:sz w:val="18"/>
                <w:szCs w:val="18"/>
              </w:rPr>
            </w:pPr>
          </w:p>
        </w:tc>
        <w:tc>
          <w:tcPr>
            <w:tcW w:w="1661" w:type="dxa"/>
          </w:tcPr>
          <w:p w:rsidR="00CB17F5" w:rsidRPr="002051C1" w:rsidRDefault="00CB17F5" w:rsidP="00102EA0">
            <w:r w:rsidRPr="002051C1">
              <w:t>Таблетка 5 мг + 5 мг</w:t>
            </w:r>
          </w:p>
        </w:tc>
        <w:tc>
          <w:tcPr>
            <w:tcW w:w="1189" w:type="dxa"/>
          </w:tcPr>
          <w:p w:rsidR="00CB17F5" w:rsidRPr="008B4C42" w:rsidRDefault="00CB17F5" w:rsidP="00102EA0">
            <w:r w:rsidRPr="008B4C42">
              <w:t>таблетка</w:t>
            </w:r>
          </w:p>
        </w:tc>
        <w:tc>
          <w:tcPr>
            <w:tcW w:w="1135" w:type="dxa"/>
            <w:vAlign w:val="center"/>
          </w:tcPr>
          <w:p w:rsidR="00CB17F5" w:rsidRPr="00A826A1" w:rsidRDefault="00CB17F5" w:rsidP="00102EA0">
            <w:pPr>
              <w:jc w:val="center"/>
              <w:rPr>
                <w:rFonts w:ascii="GHEA Grapalat" w:hAnsi="GHEA Grapalat"/>
                <w:sz w:val="18"/>
              </w:rPr>
            </w:pPr>
          </w:p>
        </w:tc>
        <w:tc>
          <w:tcPr>
            <w:tcW w:w="866" w:type="dxa"/>
            <w:vAlign w:val="center"/>
          </w:tcPr>
          <w:p w:rsidR="00CB17F5" w:rsidRPr="00A826A1" w:rsidRDefault="00CB17F5" w:rsidP="00102EA0">
            <w:pPr>
              <w:jc w:val="center"/>
              <w:rPr>
                <w:rFonts w:ascii="GHEA Grapalat" w:hAnsi="GHEA Grapalat"/>
                <w:sz w:val="18"/>
              </w:rPr>
            </w:pPr>
          </w:p>
        </w:tc>
        <w:tc>
          <w:tcPr>
            <w:tcW w:w="1398" w:type="dxa"/>
            <w:vAlign w:val="bottom"/>
          </w:tcPr>
          <w:p w:rsidR="00CB17F5" w:rsidRDefault="00CB17F5" w:rsidP="00102EA0">
            <w:pPr>
              <w:jc w:val="right"/>
              <w:rPr>
                <w:rFonts w:ascii="Calibri" w:hAnsi="Calibri" w:cs="Calibri"/>
                <w:color w:val="000000"/>
                <w:sz w:val="18"/>
                <w:szCs w:val="18"/>
              </w:rPr>
            </w:pPr>
            <w:r>
              <w:rPr>
                <w:rFonts w:ascii="Calibri" w:hAnsi="Calibri" w:cs="Calibri"/>
                <w:color w:val="000000"/>
                <w:sz w:val="18"/>
                <w:szCs w:val="18"/>
              </w:rPr>
              <w:t>600</w:t>
            </w:r>
          </w:p>
        </w:tc>
        <w:tc>
          <w:tcPr>
            <w:tcW w:w="1058" w:type="dxa"/>
          </w:tcPr>
          <w:p w:rsidR="00CB17F5" w:rsidRDefault="00CB17F5" w:rsidP="00102EA0">
            <w:r w:rsidRPr="00842FA5">
              <w:rPr>
                <w:rFonts w:ascii="Arial" w:hAnsi="Arial" w:cs="Arial"/>
                <w:sz w:val="18"/>
                <w:szCs w:val="18"/>
              </w:rPr>
              <w:t>Г.</w:t>
            </w:r>
            <w:r w:rsidRPr="009D5A98">
              <w:rPr>
                <w:rFonts w:ascii="Arial" w:hAnsi="Arial" w:cs="Arial"/>
                <w:sz w:val="18"/>
                <w:szCs w:val="18"/>
              </w:rPr>
              <w:t>Ереван</w:t>
            </w:r>
            <w:proofErr w:type="gramStart"/>
            <w:r w:rsidRPr="009D5A98">
              <w:rPr>
                <w:rFonts w:ascii="Arial" w:hAnsi="Arial" w:cs="Arial"/>
                <w:sz w:val="18"/>
                <w:szCs w:val="18"/>
              </w:rPr>
              <w:t xml:space="preserve"> ,</w:t>
            </w:r>
            <w:proofErr w:type="gramEnd"/>
            <w:r w:rsidRPr="009D5A98">
              <w:rPr>
                <w:rFonts w:ascii="Arial" w:hAnsi="Arial" w:cs="Arial"/>
                <w:sz w:val="18"/>
                <w:szCs w:val="18"/>
              </w:rPr>
              <w:t xml:space="preserve"> Армения, Ереван. Нубарашен, Чнкуши ул., 4 дом</w:t>
            </w:r>
          </w:p>
        </w:tc>
        <w:tc>
          <w:tcPr>
            <w:tcW w:w="1149" w:type="dxa"/>
            <w:vAlign w:val="center"/>
          </w:tcPr>
          <w:p w:rsidR="00CB17F5" w:rsidRDefault="00CB17F5" w:rsidP="00102EA0">
            <w:pPr>
              <w:jc w:val="center"/>
            </w:pPr>
            <w:r w:rsidRPr="001C2612">
              <w:rPr>
                <w:rFonts w:ascii="Arial" w:hAnsi="Arial" w:cs="Arial"/>
                <w:sz w:val="18"/>
                <w:szCs w:val="18"/>
              </w:rPr>
              <w:t>Согласно заказу</w:t>
            </w:r>
          </w:p>
        </w:tc>
        <w:tc>
          <w:tcPr>
            <w:tcW w:w="1613" w:type="dxa"/>
            <w:vAlign w:val="center"/>
          </w:tcPr>
          <w:p w:rsidR="00CB17F5" w:rsidRPr="008A5925" w:rsidRDefault="00CB17F5" w:rsidP="00102EA0">
            <w:pPr>
              <w:jc w:val="center"/>
              <w:rPr>
                <w:rFonts w:ascii="Arial LatArm" w:hAnsi="Arial LatArm"/>
                <w:sz w:val="18"/>
                <w:szCs w:val="18"/>
              </w:rPr>
            </w:pPr>
          </w:p>
        </w:tc>
      </w:tr>
      <w:tr w:rsidR="00CB17F5" w:rsidRPr="008A5925" w:rsidTr="00CB17F5">
        <w:trPr>
          <w:gridAfter w:val="11"/>
          <w:wAfter w:w="16203" w:type="dxa"/>
          <w:trHeight w:val="246"/>
        </w:trPr>
        <w:tc>
          <w:tcPr>
            <w:tcW w:w="986" w:type="dxa"/>
            <w:vAlign w:val="center"/>
          </w:tcPr>
          <w:p w:rsidR="00CB17F5" w:rsidRDefault="00CB17F5" w:rsidP="00102EA0">
            <w:pPr>
              <w:jc w:val="center"/>
              <w:rPr>
                <w:rFonts w:ascii="Arial LatArm" w:hAnsi="Arial LatArm" w:cs="Calibri"/>
                <w:color w:val="000000"/>
                <w:sz w:val="20"/>
                <w:szCs w:val="20"/>
              </w:rPr>
            </w:pPr>
            <w:r>
              <w:rPr>
                <w:rFonts w:ascii="Arial LatArm" w:hAnsi="Arial LatArm" w:cs="Calibri"/>
                <w:color w:val="000000"/>
                <w:sz w:val="20"/>
                <w:szCs w:val="20"/>
              </w:rPr>
              <w:t>100</w:t>
            </w:r>
          </w:p>
        </w:tc>
        <w:tc>
          <w:tcPr>
            <w:tcW w:w="1922" w:type="dxa"/>
            <w:vAlign w:val="center"/>
          </w:tcPr>
          <w:p w:rsidR="00CB17F5" w:rsidRDefault="00CB17F5" w:rsidP="00102EA0">
            <w:pPr>
              <w:jc w:val="center"/>
              <w:rPr>
                <w:rFonts w:ascii="Calibri" w:hAnsi="Calibri" w:cs="Calibri"/>
                <w:sz w:val="18"/>
                <w:szCs w:val="18"/>
              </w:rPr>
            </w:pPr>
            <w:r>
              <w:rPr>
                <w:rFonts w:ascii="Calibri" w:hAnsi="Calibri" w:cs="Calibri"/>
                <w:sz w:val="18"/>
                <w:szCs w:val="18"/>
              </w:rPr>
              <w:t>33621720</w:t>
            </w:r>
          </w:p>
        </w:tc>
        <w:tc>
          <w:tcPr>
            <w:tcW w:w="1528" w:type="dxa"/>
          </w:tcPr>
          <w:p w:rsidR="00CB17F5" w:rsidRPr="00AC23C6" w:rsidRDefault="00CB17F5" w:rsidP="00102EA0">
            <w:r w:rsidRPr="00AC23C6">
              <w:t xml:space="preserve">Бисопролол </w:t>
            </w:r>
            <w:r w:rsidRPr="00AC23C6">
              <w:lastRenderedPageBreak/>
              <w:t>+ Перенидроприл</w:t>
            </w:r>
          </w:p>
        </w:tc>
        <w:tc>
          <w:tcPr>
            <w:tcW w:w="972" w:type="dxa"/>
            <w:vAlign w:val="center"/>
          </w:tcPr>
          <w:p w:rsidR="00CB17F5" w:rsidRPr="008A5925" w:rsidRDefault="00CB17F5" w:rsidP="00102EA0">
            <w:pPr>
              <w:jc w:val="center"/>
              <w:rPr>
                <w:rFonts w:ascii="Arial LatArm" w:hAnsi="Arial LatArm"/>
                <w:sz w:val="18"/>
                <w:szCs w:val="18"/>
              </w:rPr>
            </w:pPr>
          </w:p>
        </w:tc>
        <w:tc>
          <w:tcPr>
            <w:tcW w:w="1661" w:type="dxa"/>
          </w:tcPr>
          <w:p w:rsidR="00CB17F5" w:rsidRPr="002051C1" w:rsidRDefault="00CB17F5" w:rsidP="00102EA0">
            <w:r w:rsidRPr="002051C1">
              <w:t>5 мг + 10 мг</w:t>
            </w:r>
          </w:p>
        </w:tc>
        <w:tc>
          <w:tcPr>
            <w:tcW w:w="1189" w:type="dxa"/>
          </w:tcPr>
          <w:p w:rsidR="00CB17F5" w:rsidRPr="008B4C42" w:rsidRDefault="00CB17F5" w:rsidP="00102EA0">
            <w:r w:rsidRPr="008B4C42">
              <w:t>таблетка</w:t>
            </w:r>
          </w:p>
        </w:tc>
        <w:tc>
          <w:tcPr>
            <w:tcW w:w="1135" w:type="dxa"/>
            <w:vAlign w:val="center"/>
          </w:tcPr>
          <w:p w:rsidR="00CB17F5" w:rsidRPr="00A826A1" w:rsidRDefault="00CB17F5" w:rsidP="00102EA0">
            <w:pPr>
              <w:jc w:val="center"/>
              <w:rPr>
                <w:rFonts w:ascii="GHEA Grapalat" w:hAnsi="GHEA Grapalat"/>
                <w:sz w:val="18"/>
              </w:rPr>
            </w:pPr>
          </w:p>
        </w:tc>
        <w:tc>
          <w:tcPr>
            <w:tcW w:w="866" w:type="dxa"/>
            <w:vAlign w:val="center"/>
          </w:tcPr>
          <w:p w:rsidR="00CB17F5" w:rsidRPr="00A826A1" w:rsidRDefault="00CB17F5" w:rsidP="00102EA0">
            <w:pPr>
              <w:jc w:val="center"/>
              <w:rPr>
                <w:rFonts w:ascii="GHEA Grapalat" w:hAnsi="GHEA Grapalat"/>
                <w:sz w:val="18"/>
              </w:rPr>
            </w:pPr>
          </w:p>
        </w:tc>
        <w:tc>
          <w:tcPr>
            <w:tcW w:w="1398" w:type="dxa"/>
            <w:vAlign w:val="bottom"/>
          </w:tcPr>
          <w:p w:rsidR="00CB17F5" w:rsidRDefault="00CB17F5" w:rsidP="00102EA0">
            <w:pPr>
              <w:jc w:val="right"/>
              <w:rPr>
                <w:rFonts w:ascii="Calibri" w:hAnsi="Calibri" w:cs="Calibri"/>
                <w:color w:val="000000"/>
                <w:sz w:val="18"/>
                <w:szCs w:val="18"/>
              </w:rPr>
            </w:pPr>
            <w:r>
              <w:rPr>
                <w:rFonts w:ascii="Calibri" w:hAnsi="Calibri" w:cs="Calibri"/>
                <w:color w:val="000000"/>
                <w:sz w:val="18"/>
                <w:szCs w:val="18"/>
              </w:rPr>
              <w:t>300</w:t>
            </w:r>
          </w:p>
        </w:tc>
        <w:tc>
          <w:tcPr>
            <w:tcW w:w="1058" w:type="dxa"/>
          </w:tcPr>
          <w:p w:rsidR="00CB17F5" w:rsidRDefault="00CB17F5" w:rsidP="00102EA0">
            <w:r w:rsidRPr="00842FA5">
              <w:rPr>
                <w:rFonts w:ascii="Arial" w:hAnsi="Arial" w:cs="Arial"/>
                <w:sz w:val="18"/>
                <w:szCs w:val="18"/>
              </w:rPr>
              <w:t>Г.</w:t>
            </w:r>
            <w:r w:rsidRPr="009D5A98">
              <w:rPr>
                <w:rFonts w:ascii="Arial" w:hAnsi="Arial" w:cs="Arial"/>
                <w:sz w:val="18"/>
                <w:szCs w:val="18"/>
              </w:rPr>
              <w:t>Ереван</w:t>
            </w:r>
            <w:proofErr w:type="gramStart"/>
            <w:r w:rsidRPr="009D5A98">
              <w:rPr>
                <w:rFonts w:ascii="Arial" w:hAnsi="Arial" w:cs="Arial"/>
                <w:sz w:val="18"/>
                <w:szCs w:val="18"/>
              </w:rPr>
              <w:t xml:space="preserve"> ,</w:t>
            </w:r>
            <w:proofErr w:type="gramEnd"/>
            <w:r w:rsidRPr="009D5A98">
              <w:rPr>
                <w:rFonts w:ascii="Arial" w:hAnsi="Arial" w:cs="Arial"/>
                <w:sz w:val="18"/>
                <w:szCs w:val="18"/>
              </w:rPr>
              <w:t xml:space="preserve"> </w:t>
            </w:r>
            <w:r w:rsidRPr="009D5A98">
              <w:rPr>
                <w:rFonts w:ascii="Arial" w:hAnsi="Arial" w:cs="Arial"/>
                <w:sz w:val="18"/>
                <w:szCs w:val="18"/>
              </w:rPr>
              <w:lastRenderedPageBreak/>
              <w:t>Армения, Ереван. Нубарашен, Чнкуши ул., 4 дом</w:t>
            </w:r>
          </w:p>
        </w:tc>
        <w:tc>
          <w:tcPr>
            <w:tcW w:w="1149" w:type="dxa"/>
            <w:vAlign w:val="center"/>
          </w:tcPr>
          <w:p w:rsidR="00CB17F5" w:rsidRDefault="00CB17F5" w:rsidP="00102EA0">
            <w:pPr>
              <w:jc w:val="center"/>
            </w:pPr>
            <w:r w:rsidRPr="001C2612">
              <w:rPr>
                <w:rFonts w:ascii="Arial" w:hAnsi="Arial" w:cs="Arial"/>
                <w:sz w:val="18"/>
                <w:szCs w:val="18"/>
              </w:rPr>
              <w:lastRenderedPageBreak/>
              <w:t>Согласно заказу</w:t>
            </w:r>
          </w:p>
        </w:tc>
        <w:tc>
          <w:tcPr>
            <w:tcW w:w="1613" w:type="dxa"/>
            <w:vAlign w:val="center"/>
          </w:tcPr>
          <w:p w:rsidR="00CB17F5" w:rsidRPr="008A5925" w:rsidRDefault="00CB17F5" w:rsidP="00102EA0">
            <w:pPr>
              <w:jc w:val="center"/>
              <w:rPr>
                <w:rFonts w:ascii="Arial LatArm" w:hAnsi="Arial LatArm"/>
                <w:sz w:val="18"/>
                <w:szCs w:val="18"/>
              </w:rPr>
            </w:pPr>
          </w:p>
        </w:tc>
      </w:tr>
      <w:tr w:rsidR="00CB17F5" w:rsidRPr="008A5925" w:rsidTr="00CB17F5">
        <w:trPr>
          <w:gridAfter w:val="11"/>
          <w:wAfter w:w="16203" w:type="dxa"/>
          <w:trHeight w:val="246"/>
        </w:trPr>
        <w:tc>
          <w:tcPr>
            <w:tcW w:w="986" w:type="dxa"/>
            <w:vAlign w:val="center"/>
          </w:tcPr>
          <w:p w:rsidR="00CB17F5" w:rsidRDefault="00CB17F5" w:rsidP="00102EA0">
            <w:pPr>
              <w:jc w:val="center"/>
              <w:rPr>
                <w:rFonts w:ascii="Arial LatArm" w:hAnsi="Arial LatArm" w:cs="Calibri"/>
                <w:color w:val="000000"/>
                <w:sz w:val="20"/>
                <w:szCs w:val="20"/>
              </w:rPr>
            </w:pPr>
            <w:r>
              <w:rPr>
                <w:rFonts w:ascii="Arial LatArm" w:hAnsi="Arial LatArm" w:cs="Calibri"/>
                <w:color w:val="000000"/>
                <w:sz w:val="20"/>
                <w:szCs w:val="20"/>
              </w:rPr>
              <w:lastRenderedPageBreak/>
              <w:t>101</w:t>
            </w:r>
          </w:p>
        </w:tc>
        <w:tc>
          <w:tcPr>
            <w:tcW w:w="1922" w:type="dxa"/>
            <w:vAlign w:val="center"/>
          </w:tcPr>
          <w:p w:rsidR="00CB17F5" w:rsidRDefault="00CB17F5" w:rsidP="00102EA0">
            <w:pPr>
              <w:jc w:val="center"/>
              <w:rPr>
                <w:rFonts w:ascii="Calibri" w:hAnsi="Calibri" w:cs="Calibri"/>
                <w:sz w:val="18"/>
                <w:szCs w:val="18"/>
              </w:rPr>
            </w:pPr>
            <w:r>
              <w:rPr>
                <w:rFonts w:ascii="Calibri" w:hAnsi="Calibri" w:cs="Calibri"/>
                <w:sz w:val="18"/>
                <w:szCs w:val="18"/>
              </w:rPr>
              <w:t>33691203</w:t>
            </w:r>
          </w:p>
        </w:tc>
        <w:tc>
          <w:tcPr>
            <w:tcW w:w="1528" w:type="dxa"/>
          </w:tcPr>
          <w:p w:rsidR="00CB17F5" w:rsidRPr="00AC23C6" w:rsidRDefault="00CB17F5" w:rsidP="00102EA0">
            <w:r w:rsidRPr="00AC23C6">
              <w:t>Лозартан + Гидрохлоротиазид</w:t>
            </w:r>
          </w:p>
        </w:tc>
        <w:tc>
          <w:tcPr>
            <w:tcW w:w="972" w:type="dxa"/>
            <w:vAlign w:val="center"/>
          </w:tcPr>
          <w:p w:rsidR="00CB17F5" w:rsidRPr="008A5925" w:rsidRDefault="00CB17F5" w:rsidP="00102EA0">
            <w:pPr>
              <w:jc w:val="center"/>
              <w:rPr>
                <w:rFonts w:ascii="Arial LatArm" w:hAnsi="Arial LatArm"/>
                <w:sz w:val="18"/>
                <w:szCs w:val="18"/>
              </w:rPr>
            </w:pPr>
          </w:p>
        </w:tc>
        <w:tc>
          <w:tcPr>
            <w:tcW w:w="1661" w:type="dxa"/>
          </w:tcPr>
          <w:p w:rsidR="00CB17F5" w:rsidRPr="002051C1" w:rsidRDefault="00CB17F5" w:rsidP="00102EA0">
            <w:r w:rsidRPr="002051C1">
              <w:t>50 мг + 12,5 мг</w:t>
            </w:r>
          </w:p>
        </w:tc>
        <w:tc>
          <w:tcPr>
            <w:tcW w:w="1189" w:type="dxa"/>
          </w:tcPr>
          <w:p w:rsidR="00CB17F5" w:rsidRPr="008B4C42" w:rsidRDefault="00CB17F5" w:rsidP="00102EA0">
            <w:r w:rsidRPr="008B4C42">
              <w:t>таблетка</w:t>
            </w:r>
          </w:p>
        </w:tc>
        <w:tc>
          <w:tcPr>
            <w:tcW w:w="1135" w:type="dxa"/>
            <w:vAlign w:val="center"/>
          </w:tcPr>
          <w:p w:rsidR="00CB17F5" w:rsidRPr="00A826A1" w:rsidRDefault="00CB17F5" w:rsidP="00102EA0">
            <w:pPr>
              <w:jc w:val="center"/>
              <w:rPr>
                <w:rFonts w:ascii="GHEA Grapalat" w:hAnsi="GHEA Grapalat"/>
                <w:sz w:val="18"/>
              </w:rPr>
            </w:pPr>
          </w:p>
        </w:tc>
        <w:tc>
          <w:tcPr>
            <w:tcW w:w="866" w:type="dxa"/>
            <w:vAlign w:val="center"/>
          </w:tcPr>
          <w:p w:rsidR="00CB17F5" w:rsidRPr="00A826A1" w:rsidRDefault="00CB17F5" w:rsidP="00102EA0">
            <w:pPr>
              <w:jc w:val="center"/>
              <w:rPr>
                <w:rFonts w:ascii="GHEA Grapalat" w:hAnsi="GHEA Grapalat"/>
                <w:sz w:val="18"/>
              </w:rPr>
            </w:pPr>
          </w:p>
        </w:tc>
        <w:tc>
          <w:tcPr>
            <w:tcW w:w="1398" w:type="dxa"/>
            <w:vAlign w:val="bottom"/>
          </w:tcPr>
          <w:p w:rsidR="00CB17F5" w:rsidRDefault="00CB17F5" w:rsidP="00102EA0">
            <w:pPr>
              <w:jc w:val="right"/>
              <w:rPr>
                <w:rFonts w:ascii="Calibri" w:hAnsi="Calibri" w:cs="Calibri"/>
                <w:color w:val="000000"/>
                <w:sz w:val="18"/>
                <w:szCs w:val="18"/>
              </w:rPr>
            </w:pPr>
            <w:r>
              <w:rPr>
                <w:rFonts w:ascii="Calibri" w:hAnsi="Calibri" w:cs="Calibri"/>
                <w:color w:val="000000"/>
                <w:sz w:val="18"/>
                <w:szCs w:val="18"/>
              </w:rPr>
              <w:t>500</w:t>
            </w:r>
          </w:p>
        </w:tc>
        <w:tc>
          <w:tcPr>
            <w:tcW w:w="1058" w:type="dxa"/>
          </w:tcPr>
          <w:p w:rsidR="00CB17F5" w:rsidRDefault="00CB17F5" w:rsidP="00102EA0">
            <w:r w:rsidRPr="00842FA5">
              <w:rPr>
                <w:rFonts w:ascii="Arial" w:hAnsi="Arial" w:cs="Arial"/>
                <w:sz w:val="18"/>
                <w:szCs w:val="18"/>
              </w:rPr>
              <w:t>Г.</w:t>
            </w:r>
            <w:r w:rsidRPr="009D5A98">
              <w:rPr>
                <w:rFonts w:ascii="Arial" w:hAnsi="Arial" w:cs="Arial"/>
                <w:sz w:val="18"/>
                <w:szCs w:val="18"/>
              </w:rPr>
              <w:t>Ереван</w:t>
            </w:r>
            <w:proofErr w:type="gramStart"/>
            <w:r w:rsidRPr="009D5A98">
              <w:rPr>
                <w:rFonts w:ascii="Arial" w:hAnsi="Arial" w:cs="Arial"/>
                <w:sz w:val="18"/>
                <w:szCs w:val="18"/>
              </w:rPr>
              <w:t xml:space="preserve"> ,</w:t>
            </w:r>
            <w:proofErr w:type="gramEnd"/>
            <w:r w:rsidRPr="009D5A98">
              <w:rPr>
                <w:rFonts w:ascii="Arial" w:hAnsi="Arial" w:cs="Arial"/>
                <w:sz w:val="18"/>
                <w:szCs w:val="18"/>
              </w:rPr>
              <w:t xml:space="preserve"> Армения, Ереван. Нубарашен, Чнкуши ул., 4 дом</w:t>
            </w:r>
          </w:p>
        </w:tc>
        <w:tc>
          <w:tcPr>
            <w:tcW w:w="1149" w:type="dxa"/>
            <w:vAlign w:val="center"/>
          </w:tcPr>
          <w:p w:rsidR="00CB17F5" w:rsidRDefault="00CB17F5" w:rsidP="00102EA0">
            <w:pPr>
              <w:jc w:val="center"/>
            </w:pPr>
            <w:r w:rsidRPr="001C2612">
              <w:rPr>
                <w:rFonts w:ascii="Arial" w:hAnsi="Arial" w:cs="Arial"/>
                <w:sz w:val="18"/>
                <w:szCs w:val="18"/>
              </w:rPr>
              <w:t>Согласно заказу</w:t>
            </w:r>
          </w:p>
        </w:tc>
        <w:tc>
          <w:tcPr>
            <w:tcW w:w="1613" w:type="dxa"/>
            <w:vAlign w:val="center"/>
          </w:tcPr>
          <w:p w:rsidR="00CB17F5" w:rsidRPr="008A5925" w:rsidRDefault="00CB17F5" w:rsidP="00102EA0">
            <w:pPr>
              <w:jc w:val="center"/>
              <w:rPr>
                <w:rFonts w:ascii="Arial LatArm" w:hAnsi="Arial LatArm"/>
                <w:sz w:val="18"/>
                <w:szCs w:val="18"/>
              </w:rPr>
            </w:pPr>
          </w:p>
        </w:tc>
      </w:tr>
      <w:tr w:rsidR="00CB17F5" w:rsidRPr="008A5925" w:rsidTr="00CB17F5">
        <w:trPr>
          <w:gridAfter w:val="11"/>
          <w:wAfter w:w="16203" w:type="dxa"/>
          <w:trHeight w:val="246"/>
        </w:trPr>
        <w:tc>
          <w:tcPr>
            <w:tcW w:w="986" w:type="dxa"/>
            <w:vAlign w:val="center"/>
          </w:tcPr>
          <w:p w:rsidR="00CB17F5" w:rsidRDefault="00CB17F5" w:rsidP="00102EA0">
            <w:pPr>
              <w:jc w:val="center"/>
              <w:rPr>
                <w:rFonts w:ascii="Arial LatArm" w:hAnsi="Arial LatArm" w:cs="Calibri"/>
                <w:color w:val="000000"/>
                <w:sz w:val="20"/>
                <w:szCs w:val="20"/>
              </w:rPr>
            </w:pPr>
            <w:r>
              <w:rPr>
                <w:rFonts w:ascii="Arial LatArm" w:hAnsi="Arial LatArm" w:cs="Calibri"/>
                <w:color w:val="000000"/>
                <w:sz w:val="20"/>
                <w:szCs w:val="20"/>
              </w:rPr>
              <w:t>102</w:t>
            </w:r>
          </w:p>
        </w:tc>
        <w:tc>
          <w:tcPr>
            <w:tcW w:w="1922" w:type="dxa"/>
            <w:vAlign w:val="center"/>
          </w:tcPr>
          <w:p w:rsidR="00CB17F5" w:rsidRDefault="00CB17F5" w:rsidP="00102EA0">
            <w:pPr>
              <w:jc w:val="center"/>
              <w:rPr>
                <w:rFonts w:ascii="Calibri" w:hAnsi="Calibri" w:cs="Calibri"/>
                <w:sz w:val="18"/>
                <w:szCs w:val="18"/>
              </w:rPr>
            </w:pPr>
            <w:r>
              <w:rPr>
                <w:rFonts w:ascii="Calibri" w:hAnsi="Calibri" w:cs="Calibri"/>
                <w:sz w:val="18"/>
                <w:szCs w:val="18"/>
              </w:rPr>
              <w:t>33691176</w:t>
            </w:r>
          </w:p>
        </w:tc>
        <w:tc>
          <w:tcPr>
            <w:tcW w:w="1528" w:type="dxa"/>
          </w:tcPr>
          <w:p w:rsidR="00CB17F5" w:rsidRPr="00AC23C6" w:rsidRDefault="00CB17F5" w:rsidP="00102EA0">
            <w:r w:rsidRPr="00AC23C6">
              <w:t>Амброксол</w:t>
            </w:r>
          </w:p>
        </w:tc>
        <w:tc>
          <w:tcPr>
            <w:tcW w:w="972" w:type="dxa"/>
            <w:vAlign w:val="center"/>
          </w:tcPr>
          <w:p w:rsidR="00CB17F5" w:rsidRPr="008A5925" w:rsidRDefault="00CB17F5" w:rsidP="00102EA0">
            <w:pPr>
              <w:jc w:val="center"/>
              <w:rPr>
                <w:rFonts w:ascii="Arial LatArm" w:hAnsi="Arial LatArm"/>
                <w:sz w:val="18"/>
                <w:szCs w:val="18"/>
              </w:rPr>
            </w:pPr>
          </w:p>
        </w:tc>
        <w:tc>
          <w:tcPr>
            <w:tcW w:w="1661" w:type="dxa"/>
          </w:tcPr>
          <w:p w:rsidR="00CB17F5" w:rsidRPr="002051C1" w:rsidRDefault="00CB17F5" w:rsidP="00102EA0">
            <w:r w:rsidRPr="002051C1">
              <w:t>30 мг</w:t>
            </w:r>
          </w:p>
        </w:tc>
        <w:tc>
          <w:tcPr>
            <w:tcW w:w="1189" w:type="dxa"/>
          </w:tcPr>
          <w:p w:rsidR="00CB17F5" w:rsidRPr="008B4C42" w:rsidRDefault="00CB17F5" w:rsidP="00102EA0">
            <w:r w:rsidRPr="008B4C42">
              <w:t>таблетка</w:t>
            </w:r>
          </w:p>
        </w:tc>
        <w:tc>
          <w:tcPr>
            <w:tcW w:w="1135" w:type="dxa"/>
            <w:vAlign w:val="center"/>
          </w:tcPr>
          <w:p w:rsidR="00CB17F5" w:rsidRPr="00A826A1" w:rsidRDefault="00CB17F5" w:rsidP="00102EA0">
            <w:pPr>
              <w:jc w:val="center"/>
              <w:rPr>
                <w:rFonts w:ascii="GHEA Grapalat" w:hAnsi="GHEA Grapalat"/>
                <w:sz w:val="18"/>
              </w:rPr>
            </w:pPr>
          </w:p>
        </w:tc>
        <w:tc>
          <w:tcPr>
            <w:tcW w:w="866" w:type="dxa"/>
            <w:vAlign w:val="center"/>
          </w:tcPr>
          <w:p w:rsidR="00CB17F5" w:rsidRPr="00A826A1" w:rsidRDefault="00CB17F5" w:rsidP="00102EA0">
            <w:pPr>
              <w:jc w:val="center"/>
              <w:rPr>
                <w:rFonts w:ascii="GHEA Grapalat" w:hAnsi="GHEA Grapalat"/>
                <w:sz w:val="18"/>
              </w:rPr>
            </w:pPr>
          </w:p>
        </w:tc>
        <w:tc>
          <w:tcPr>
            <w:tcW w:w="1398" w:type="dxa"/>
            <w:vAlign w:val="bottom"/>
          </w:tcPr>
          <w:p w:rsidR="00CB17F5" w:rsidRDefault="00CB17F5" w:rsidP="00102EA0">
            <w:pPr>
              <w:jc w:val="right"/>
              <w:rPr>
                <w:rFonts w:ascii="Calibri" w:hAnsi="Calibri" w:cs="Calibri"/>
                <w:color w:val="000000"/>
                <w:sz w:val="18"/>
                <w:szCs w:val="18"/>
              </w:rPr>
            </w:pPr>
            <w:r>
              <w:rPr>
                <w:rFonts w:ascii="Calibri" w:hAnsi="Calibri" w:cs="Calibri"/>
                <w:color w:val="000000"/>
                <w:sz w:val="18"/>
                <w:szCs w:val="18"/>
              </w:rPr>
              <w:t>2000</w:t>
            </w:r>
          </w:p>
        </w:tc>
        <w:tc>
          <w:tcPr>
            <w:tcW w:w="1058" w:type="dxa"/>
          </w:tcPr>
          <w:p w:rsidR="00CB17F5" w:rsidRDefault="00CB17F5" w:rsidP="00102EA0">
            <w:r w:rsidRPr="00842FA5">
              <w:rPr>
                <w:rFonts w:ascii="Arial" w:hAnsi="Arial" w:cs="Arial"/>
                <w:sz w:val="18"/>
                <w:szCs w:val="18"/>
              </w:rPr>
              <w:t>Г.</w:t>
            </w:r>
            <w:r w:rsidRPr="009D5A98">
              <w:rPr>
                <w:rFonts w:ascii="Arial" w:hAnsi="Arial" w:cs="Arial"/>
                <w:sz w:val="18"/>
                <w:szCs w:val="18"/>
              </w:rPr>
              <w:t>Ереван</w:t>
            </w:r>
            <w:proofErr w:type="gramStart"/>
            <w:r w:rsidRPr="009D5A98">
              <w:rPr>
                <w:rFonts w:ascii="Arial" w:hAnsi="Arial" w:cs="Arial"/>
                <w:sz w:val="18"/>
                <w:szCs w:val="18"/>
              </w:rPr>
              <w:t xml:space="preserve"> ,</w:t>
            </w:r>
            <w:proofErr w:type="gramEnd"/>
            <w:r w:rsidRPr="009D5A98">
              <w:rPr>
                <w:rFonts w:ascii="Arial" w:hAnsi="Arial" w:cs="Arial"/>
                <w:sz w:val="18"/>
                <w:szCs w:val="18"/>
              </w:rPr>
              <w:t xml:space="preserve"> Армения, Ереван. Нубарашен, Чнкуши ул., 4 дом</w:t>
            </w:r>
          </w:p>
        </w:tc>
        <w:tc>
          <w:tcPr>
            <w:tcW w:w="1149" w:type="dxa"/>
            <w:vAlign w:val="center"/>
          </w:tcPr>
          <w:p w:rsidR="00CB17F5" w:rsidRDefault="00CB17F5" w:rsidP="00102EA0">
            <w:pPr>
              <w:jc w:val="center"/>
            </w:pPr>
            <w:r w:rsidRPr="001C2612">
              <w:rPr>
                <w:rFonts w:ascii="Arial" w:hAnsi="Arial" w:cs="Arial"/>
                <w:sz w:val="18"/>
                <w:szCs w:val="18"/>
              </w:rPr>
              <w:t>Согласно заказу</w:t>
            </w:r>
          </w:p>
        </w:tc>
        <w:tc>
          <w:tcPr>
            <w:tcW w:w="1613" w:type="dxa"/>
            <w:vAlign w:val="center"/>
          </w:tcPr>
          <w:p w:rsidR="00CB17F5" w:rsidRPr="008A5925" w:rsidRDefault="00CB17F5" w:rsidP="00102EA0">
            <w:pPr>
              <w:jc w:val="center"/>
              <w:rPr>
                <w:rFonts w:ascii="Arial LatArm" w:hAnsi="Arial LatArm"/>
                <w:sz w:val="18"/>
                <w:szCs w:val="18"/>
              </w:rPr>
            </w:pPr>
          </w:p>
        </w:tc>
      </w:tr>
      <w:tr w:rsidR="00CB17F5" w:rsidRPr="008A5925" w:rsidTr="00CB17F5">
        <w:trPr>
          <w:gridAfter w:val="11"/>
          <w:wAfter w:w="16203" w:type="dxa"/>
          <w:trHeight w:val="246"/>
        </w:trPr>
        <w:tc>
          <w:tcPr>
            <w:tcW w:w="986" w:type="dxa"/>
            <w:vAlign w:val="center"/>
          </w:tcPr>
          <w:p w:rsidR="00CB17F5" w:rsidRDefault="00CB17F5" w:rsidP="00102EA0">
            <w:pPr>
              <w:jc w:val="center"/>
              <w:rPr>
                <w:rFonts w:ascii="Arial LatArm" w:hAnsi="Arial LatArm" w:cs="Calibri"/>
                <w:color w:val="000000"/>
                <w:sz w:val="20"/>
                <w:szCs w:val="20"/>
              </w:rPr>
            </w:pPr>
            <w:r>
              <w:rPr>
                <w:rFonts w:ascii="Arial LatArm" w:hAnsi="Arial LatArm" w:cs="Calibri"/>
                <w:color w:val="000000"/>
                <w:sz w:val="20"/>
                <w:szCs w:val="20"/>
              </w:rPr>
              <w:t>103</w:t>
            </w:r>
          </w:p>
        </w:tc>
        <w:tc>
          <w:tcPr>
            <w:tcW w:w="1922" w:type="dxa"/>
            <w:vAlign w:val="center"/>
          </w:tcPr>
          <w:p w:rsidR="00CB17F5" w:rsidRDefault="00CB17F5" w:rsidP="00102EA0">
            <w:pPr>
              <w:jc w:val="center"/>
              <w:rPr>
                <w:rFonts w:ascii="Calibri" w:hAnsi="Calibri" w:cs="Calibri"/>
                <w:sz w:val="18"/>
                <w:szCs w:val="18"/>
              </w:rPr>
            </w:pPr>
            <w:r>
              <w:rPr>
                <w:rFonts w:ascii="Calibri" w:hAnsi="Calibri" w:cs="Calibri"/>
                <w:sz w:val="18"/>
                <w:szCs w:val="18"/>
              </w:rPr>
              <w:t>33661156</w:t>
            </w:r>
          </w:p>
        </w:tc>
        <w:tc>
          <w:tcPr>
            <w:tcW w:w="1528" w:type="dxa"/>
          </w:tcPr>
          <w:p w:rsidR="00CB17F5" w:rsidRPr="00AC23C6" w:rsidRDefault="00CB17F5" w:rsidP="00102EA0">
            <w:r w:rsidRPr="00AC23C6">
              <w:t>Тимолол + Бринзоламид</w:t>
            </w:r>
          </w:p>
        </w:tc>
        <w:tc>
          <w:tcPr>
            <w:tcW w:w="972" w:type="dxa"/>
            <w:vAlign w:val="center"/>
          </w:tcPr>
          <w:p w:rsidR="00CB17F5" w:rsidRPr="008A5925" w:rsidRDefault="00CB17F5" w:rsidP="00102EA0">
            <w:pPr>
              <w:jc w:val="center"/>
              <w:rPr>
                <w:rFonts w:ascii="Arial LatArm" w:hAnsi="Arial LatArm"/>
                <w:sz w:val="18"/>
                <w:szCs w:val="18"/>
              </w:rPr>
            </w:pPr>
          </w:p>
        </w:tc>
        <w:tc>
          <w:tcPr>
            <w:tcW w:w="1661" w:type="dxa"/>
          </w:tcPr>
          <w:p w:rsidR="00CB17F5" w:rsidRPr="002051C1" w:rsidRDefault="00CB17F5" w:rsidP="00102EA0">
            <w:r w:rsidRPr="002051C1">
              <w:t>6,8 + 10 мг</w:t>
            </w:r>
          </w:p>
        </w:tc>
        <w:tc>
          <w:tcPr>
            <w:tcW w:w="1189" w:type="dxa"/>
          </w:tcPr>
          <w:p w:rsidR="00CB17F5" w:rsidRPr="008B4C42" w:rsidRDefault="00CB17F5" w:rsidP="00102EA0">
            <w:r w:rsidRPr="008B4C42">
              <w:t>часть</w:t>
            </w:r>
          </w:p>
        </w:tc>
        <w:tc>
          <w:tcPr>
            <w:tcW w:w="1135" w:type="dxa"/>
            <w:vAlign w:val="center"/>
          </w:tcPr>
          <w:p w:rsidR="00CB17F5" w:rsidRPr="00A826A1" w:rsidRDefault="00CB17F5" w:rsidP="00102EA0">
            <w:pPr>
              <w:jc w:val="center"/>
              <w:rPr>
                <w:rFonts w:ascii="GHEA Grapalat" w:hAnsi="GHEA Grapalat"/>
                <w:sz w:val="18"/>
              </w:rPr>
            </w:pPr>
          </w:p>
        </w:tc>
        <w:tc>
          <w:tcPr>
            <w:tcW w:w="866" w:type="dxa"/>
            <w:vAlign w:val="center"/>
          </w:tcPr>
          <w:p w:rsidR="00CB17F5" w:rsidRPr="00A826A1" w:rsidRDefault="00CB17F5" w:rsidP="00102EA0">
            <w:pPr>
              <w:jc w:val="center"/>
              <w:rPr>
                <w:rFonts w:ascii="GHEA Grapalat" w:hAnsi="GHEA Grapalat"/>
                <w:sz w:val="18"/>
              </w:rPr>
            </w:pPr>
          </w:p>
        </w:tc>
        <w:tc>
          <w:tcPr>
            <w:tcW w:w="1398" w:type="dxa"/>
            <w:vAlign w:val="bottom"/>
          </w:tcPr>
          <w:p w:rsidR="00CB17F5" w:rsidRDefault="00CB17F5" w:rsidP="00102EA0">
            <w:pPr>
              <w:jc w:val="right"/>
              <w:rPr>
                <w:rFonts w:ascii="Calibri" w:hAnsi="Calibri" w:cs="Calibri"/>
                <w:color w:val="000000"/>
                <w:sz w:val="18"/>
                <w:szCs w:val="18"/>
              </w:rPr>
            </w:pPr>
            <w:r>
              <w:rPr>
                <w:rFonts w:ascii="Calibri" w:hAnsi="Calibri" w:cs="Calibri"/>
                <w:color w:val="000000"/>
                <w:sz w:val="18"/>
                <w:szCs w:val="18"/>
              </w:rPr>
              <w:t>15</w:t>
            </w:r>
          </w:p>
        </w:tc>
        <w:tc>
          <w:tcPr>
            <w:tcW w:w="1058" w:type="dxa"/>
          </w:tcPr>
          <w:p w:rsidR="00CB17F5" w:rsidRDefault="00CB17F5" w:rsidP="00102EA0">
            <w:r w:rsidRPr="00842FA5">
              <w:rPr>
                <w:rFonts w:ascii="Arial" w:hAnsi="Arial" w:cs="Arial"/>
                <w:sz w:val="18"/>
                <w:szCs w:val="18"/>
              </w:rPr>
              <w:t>Г.</w:t>
            </w:r>
            <w:r w:rsidRPr="009D5A98">
              <w:rPr>
                <w:rFonts w:ascii="Arial" w:hAnsi="Arial" w:cs="Arial"/>
                <w:sz w:val="18"/>
                <w:szCs w:val="18"/>
              </w:rPr>
              <w:t>Ереван</w:t>
            </w:r>
            <w:proofErr w:type="gramStart"/>
            <w:r w:rsidRPr="009D5A98">
              <w:rPr>
                <w:rFonts w:ascii="Arial" w:hAnsi="Arial" w:cs="Arial"/>
                <w:sz w:val="18"/>
                <w:szCs w:val="18"/>
              </w:rPr>
              <w:t xml:space="preserve"> ,</w:t>
            </w:r>
            <w:proofErr w:type="gramEnd"/>
            <w:r w:rsidRPr="009D5A98">
              <w:rPr>
                <w:rFonts w:ascii="Arial" w:hAnsi="Arial" w:cs="Arial"/>
                <w:sz w:val="18"/>
                <w:szCs w:val="18"/>
              </w:rPr>
              <w:t xml:space="preserve"> Армения, Ереван. Нубарашен, Чнкуши ул., 4 дом</w:t>
            </w:r>
          </w:p>
        </w:tc>
        <w:tc>
          <w:tcPr>
            <w:tcW w:w="1149" w:type="dxa"/>
            <w:vAlign w:val="center"/>
          </w:tcPr>
          <w:p w:rsidR="00CB17F5" w:rsidRDefault="00CB17F5" w:rsidP="00102EA0">
            <w:pPr>
              <w:jc w:val="center"/>
            </w:pPr>
            <w:r w:rsidRPr="001C2612">
              <w:rPr>
                <w:rFonts w:ascii="Arial" w:hAnsi="Arial" w:cs="Arial"/>
                <w:sz w:val="18"/>
                <w:szCs w:val="18"/>
              </w:rPr>
              <w:t>Согласно заказу</w:t>
            </w:r>
          </w:p>
        </w:tc>
        <w:tc>
          <w:tcPr>
            <w:tcW w:w="1613" w:type="dxa"/>
            <w:vAlign w:val="center"/>
          </w:tcPr>
          <w:p w:rsidR="00CB17F5" w:rsidRPr="008A5925" w:rsidRDefault="00CB17F5" w:rsidP="00102EA0">
            <w:pPr>
              <w:jc w:val="center"/>
              <w:rPr>
                <w:rFonts w:ascii="Arial LatArm" w:hAnsi="Arial LatArm"/>
                <w:sz w:val="18"/>
                <w:szCs w:val="18"/>
              </w:rPr>
            </w:pPr>
          </w:p>
        </w:tc>
      </w:tr>
      <w:tr w:rsidR="00CB17F5" w:rsidRPr="008A5925" w:rsidTr="00CB17F5">
        <w:trPr>
          <w:gridAfter w:val="11"/>
          <w:wAfter w:w="16203" w:type="dxa"/>
          <w:trHeight w:val="246"/>
        </w:trPr>
        <w:tc>
          <w:tcPr>
            <w:tcW w:w="986" w:type="dxa"/>
            <w:vAlign w:val="center"/>
          </w:tcPr>
          <w:p w:rsidR="00CB17F5" w:rsidRDefault="00CB17F5" w:rsidP="00102EA0">
            <w:pPr>
              <w:jc w:val="center"/>
              <w:rPr>
                <w:rFonts w:ascii="Arial LatArm" w:hAnsi="Arial LatArm" w:cs="Calibri"/>
                <w:color w:val="000000"/>
                <w:sz w:val="20"/>
                <w:szCs w:val="20"/>
              </w:rPr>
            </w:pPr>
            <w:r>
              <w:rPr>
                <w:rFonts w:ascii="Arial LatArm" w:hAnsi="Arial LatArm" w:cs="Calibri"/>
                <w:color w:val="000000"/>
                <w:sz w:val="20"/>
                <w:szCs w:val="20"/>
              </w:rPr>
              <w:t>104</w:t>
            </w:r>
          </w:p>
        </w:tc>
        <w:tc>
          <w:tcPr>
            <w:tcW w:w="1922" w:type="dxa"/>
            <w:vAlign w:val="center"/>
          </w:tcPr>
          <w:p w:rsidR="00CB17F5" w:rsidRDefault="00CB17F5" w:rsidP="00102EA0">
            <w:pPr>
              <w:jc w:val="center"/>
              <w:rPr>
                <w:rFonts w:ascii="Calibri" w:hAnsi="Calibri" w:cs="Calibri"/>
                <w:sz w:val="18"/>
                <w:szCs w:val="18"/>
              </w:rPr>
            </w:pPr>
            <w:r>
              <w:rPr>
                <w:rFonts w:ascii="Calibri" w:hAnsi="Calibri" w:cs="Calibri"/>
                <w:sz w:val="18"/>
                <w:szCs w:val="18"/>
              </w:rPr>
              <w:t>33691176</w:t>
            </w:r>
          </w:p>
        </w:tc>
        <w:tc>
          <w:tcPr>
            <w:tcW w:w="1528" w:type="dxa"/>
          </w:tcPr>
          <w:p w:rsidR="00CB17F5" w:rsidRPr="00AC23C6" w:rsidRDefault="00CB17F5" w:rsidP="00102EA0">
            <w:r w:rsidRPr="00AC23C6">
              <w:t>Бримонидин + Тимолол</w:t>
            </w:r>
          </w:p>
        </w:tc>
        <w:tc>
          <w:tcPr>
            <w:tcW w:w="972" w:type="dxa"/>
            <w:vAlign w:val="center"/>
          </w:tcPr>
          <w:p w:rsidR="00CB17F5" w:rsidRPr="008A5925" w:rsidRDefault="00CB17F5" w:rsidP="00102EA0">
            <w:pPr>
              <w:jc w:val="center"/>
              <w:rPr>
                <w:rFonts w:ascii="Arial LatArm" w:hAnsi="Arial LatArm"/>
                <w:sz w:val="18"/>
                <w:szCs w:val="18"/>
              </w:rPr>
            </w:pPr>
          </w:p>
        </w:tc>
        <w:tc>
          <w:tcPr>
            <w:tcW w:w="1661" w:type="dxa"/>
          </w:tcPr>
          <w:p w:rsidR="00CB17F5" w:rsidRPr="002051C1" w:rsidRDefault="00CB17F5" w:rsidP="00102EA0">
            <w:r w:rsidRPr="002051C1">
              <w:t>2 мг + 6,8 мг</w:t>
            </w:r>
          </w:p>
        </w:tc>
        <w:tc>
          <w:tcPr>
            <w:tcW w:w="1189" w:type="dxa"/>
          </w:tcPr>
          <w:p w:rsidR="00CB17F5" w:rsidRPr="008B4C42" w:rsidRDefault="00CB17F5" w:rsidP="00102EA0">
            <w:r w:rsidRPr="008B4C42">
              <w:t>часть</w:t>
            </w:r>
          </w:p>
        </w:tc>
        <w:tc>
          <w:tcPr>
            <w:tcW w:w="1135" w:type="dxa"/>
            <w:vAlign w:val="center"/>
          </w:tcPr>
          <w:p w:rsidR="00CB17F5" w:rsidRPr="00A826A1" w:rsidRDefault="00CB17F5" w:rsidP="00102EA0">
            <w:pPr>
              <w:jc w:val="center"/>
              <w:rPr>
                <w:rFonts w:ascii="GHEA Grapalat" w:hAnsi="GHEA Grapalat"/>
                <w:sz w:val="18"/>
              </w:rPr>
            </w:pPr>
          </w:p>
        </w:tc>
        <w:tc>
          <w:tcPr>
            <w:tcW w:w="866" w:type="dxa"/>
            <w:vAlign w:val="center"/>
          </w:tcPr>
          <w:p w:rsidR="00CB17F5" w:rsidRPr="00A826A1" w:rsidRDefault="00CB17F5" w:rsidP="00102EA0">
            <w:pPr>
              <w:jc w:val="center"/>
              <w:rPr>
                <w:rFonts w:ascii="GHEA Grapalat" w:hAnsi="GHEA Grapalat"/>
                <w:sz w:val="18"/>
              </w:rPr>
            </w:pPr>
          </w:p>
        </w:tc>
        <w:tc>
          <w:tcPr>
            <w:tcW w:w="1398" w:type="dxa"/>
            <w:vAlign w:val="bottom"/>
          </w:tcPr>
          <w:p w:rsidR="00CB17F5" w:rsidRDefault="00CB17F5" w:rsidP="00102EA0">
            <w:pPr>
              <w:jc w:val="right"/>
              <w:rPr>
                <w:rFonts w:ascii="Calibri" w:hAnsi="Calibri" w:cs="Calibri"/>
                <w:color w:val="000000"/>
                <w:sz w:val="18"/>
                <w:szCs w:val="18"/>
              </w:rPr>
            </w:pPr>
            <w:r>
              <w:rPr>
                <w:rFonts w:ascii="Calibri" w:hAnsi="Calibri" w:cs="Calibri"/>
                <w:color w:val="000000"/>
                <w:sz w:val="18"/>
                <w:szCs w:val="18"/>
              </w:rPr>
              <w:t>5</w:t>
            </w:r>
          </w:p>
        </w:tc>
        <w:tc>
          <w:tcPr>
            <w:tcW w:w="1058" w:type="dxa"/>
          </w:tcPr>
          <w:p w:rsidR="00CB17F5" w:rsidRDefault="00CB17F5" w:rsidP="00102EA0">
            <w:r w:rsidRPr="00842FA5">
              <w:rPr>
                <w:rFonts w:ascii="Arial" w:hAnsi="Arial" w:cs="Arial"/>
                <w:sz w:val="18"/>
                <w:szCs w:val="18"/>
              </w:rPr>
              <w:t>Г.</w:t>
            </w:r>
            <w:r w:rsidRPr="009D5A98">
              <w:rPr>
                <w:rFonts w:ascii="Arial" w:hAnsi="Arial" w:cs="Arial"/>
                <w:sz w:val="18"/>
                <w:szCs w:val="18"/>
              </w:rPr>
              <w:t>Ереван</w:t>
            </w:r>
            <w:proofErr w:type="gramStart"/>
            <w:r w:rsidRPr="009D5A98">
              <w:rPr>
                <w:rFonts w:ascii="Arial" w:hAnsi="Arial" w:cs="Arial"/>
                <w:sz w:val="18"/>
                <w:szCs w:val="18"/>
              </w:rPr>
              <w:t xml:space="preserve"> ,</w:t>
            </w:r>
            <w:proofErr w:type="gramEnd"/>
            <w:r w:rsidRPr="009D5A98">
              <w:rPr>
                <w:rFonts w:ascii="Arial" w:hAnsi="Arial" w:cs="Arial"/>
                <w:sz w:val="18"/>
                <w:szCs w:val="18"/>
              </w:rPr>
              <w:t xml:space="preserve"> Армения, Ереван. Нубарашен, Чнкуши ул., 4 дом</w:t>
            </w:r>
          </w:p>
        </w:tc>
        <w:tc>
          <w:tcPr>
            <w:tcW w:w="1149" w:type="dxa"/>
            <w:vAlign w:val="center"/>
          </w:tcPr>
          <w:p w:rsidR="00CB17F5" w:rsidRDefault="00CB17F5" w:rsidP="00102EA0">
            <w:pPr>
              <w:jc w:val="center"/>
            </w:pPr>
            <w:r w:rsidRPr="001C2612">
              <w:rPr>
                <w:rFonts w:ascii="Arial" w:hAnsi="Arial" w:cs="Arial"/>
                <w:sz w:val="18"/>
                <w:szCs w:val="18"/>
              </w:rPr>
              <w:t>Согласно заказу</w:t>
            </w:r>
          </w:p>
        </w:tc>
        <w:tc>
          <w:tcPr>
            <w:tcW w:w="1613" w:type="dxa"/>
            <w:vAlign w:val="center"/>
          </w:tcPr>
          <w:p w:rsidR="00CB17F5" w:rsidRPr="008A5925" w:rsidRDefault="00CB17F5" w:rsidP="00102EA0">
            <w:pPr>
              <w:jc w:val="center"/>
              <w:rPr>
                <w:rFonts w:ascii="Arial LatArm" w:hAnsi="Arial LatArm"/>
                <w:sz w:val="18"/>
                <w:szCs w:val="18"/>
              </w:rPr>
            </w:pPr>
          </w:p>
        </w:tc>
      </w:tr>
      <w:tr w:rsidR="00CB17F5" w:rsidRPr="008A5925" w:rsidTr="00CB17F5">
        <w:trPr>
          <w:gridAfter w:val="11"/>
          <w:wAfter w:w="16203" w:type="dxa"/>
          <w:trHeight w:val="246"/>
        </w:trPr>
        <w:tc>
          <w:tcPr>
            <w:tcW w:w="986" w:type="dxa"/>
            <w:vAlign w:val="center"/>
          </w:tcPr>
          <w:p w:rsidR="00CB17F5" w:rsidRDefault="00CB17F5" w:rsidP="00102EA0">
            <w:pPr>
              <w:jc w:val="center"/>
              <w:rPr>
                <w:rFonts w:ascii="Arial LatArm" w:hAnsi="Arial LatArm" w:cs="Calibri"/>
                <w:color w:val="000000"/>
                <w:sz w:val="20"/>
                <w:szCs w:val="20"/>
              </w:rPr>
            </w:pPr>
            <w:r>
              <w:rPr>
                <w:rFonts w:ascii="Arial LatArm" w:hAnsi="Arial LatArm" w:cs="Calibri"/>
                <w:color w:val="000000"/>
                <w:sz w:val="20"/>
                <w:szCs w:val="20"/>
              </w:rPr>
              <w:t>105</w:t>
            </w:r>
          </w:p>
        </w:tc>
        <w:tc>
          <w:tcPr>
            <w:tcW w:w="1922" w:type="dxa"/>
            <w:vAlign w:val="center"/>
          </w:tcPr>
          <w:p w:rsidR="00CB17F5" w:rsidRDefault="00CB17F5" w:rsidP="00102EA0">
            <w:pPr>
              <w:jc w:val="center"/>
              <w:rPr>
                <w:rFonts w:ascii="Calibri" w:hAnsi="Calibri" w:cs="Calibri"/>
                <w:sz w:val="18"/>
                <w:szCs w:val="18"/>
              </w:rPr>
            </w:pPr>
            <w:r>
              <w:rPr>
                <w:rFonts w:ascii="Calibri" w:hAnsi="Calibri" w:cs="Calibri"/>
                <w:sz w:val="18"/>
                <w:szCs w:val="18"/>
              </w:rPr>
              <w:t>33671124</w:t>
            </w:r>
          </w:p>
        </w:tc>
        <w:tc>
          <w:tcPr>
            <w:tcW w:w="1528" w:type="dxa"/>
          </w:tcPr>
          <w:p w:rsidR="00CB17F5" w:rsidRPr="00AC23C6" w:rsidRDefault="00CB17F5" w:rsidP="00102EA0">
            <w:r w:rsidRPr="00AC23C6">
              <w:t>Тобрамици</w:t>
            </w:r>
          </w:p>
        </w:tc>
        <w:tc>
          <w:tcPr>
            <w:tcW w:w="972" w:type="dxa"/>
            <w:vAlign w:val="center"/>
          </w:tcPr>
          <w:p w:rsidR="00CB17F5" w:rsidRPr="008A5925" w:rsidRDefault="00CB17F5" w:rsidP="00102EA0">
            <w:pPr>
              <w:jc w:val="center"/>
              <w:rPr>
                <w:rFonts w:ascii="Arial LatArm" w:hAnsi="Arial LatArm"/>
                <w:sz w:val="18"/>
                <w:szCs w:val="18"/>
              </w:rPr>
            </w:pPr>
          </w:p>
        </w:tc>
        <w:tc>
          <w:tcPr>
            <w:tcW w:w="1661" w:type="dxa"/>
          </w:tcPr>
          <w:p w:rsidR="00CB17F5" w:rsidRPr="002051C1" w:rsidRDefault="00CB17F5" w:rsidP="00102EA0">
            <w:r w:rsidRPr="002051C1">
              <w:t>3 мг / + 1 мл</w:t>
            </w:r>
          </w:p>
        </w:tc>
        <w:tc>
          <w:tcPr>
            <w:tcW w:w="1189" w:type="dxa"/>
          </w:tcPr>
          <w:p w:rsidR="00CB17F5" w:rsidRPr="008B4C42" w:rsidRDefault="00CB17F5" w:rsidP="00102EA0">
            <w:r w:rsidRPr="008B4C42">
              <w:t>часть</w:t>
            </w:r>
          </w:p>
        </w:tc>
        <w:tc>
          <w:tcPr>
            <w:tcW w:w="1135" w:type="dxa"/>
            <w:vAlign w:val="center"/>
          </w:tcPr>
          <w:p w:rsidR="00CB17F5" w:rsidRPr="00A826A1" w:rsidRDefault="00CB17F5" w:rsidP="00102EA0">
            <w:pPr>
              <w:jc w:val="center"/>
              <w:rPr>
                <w:rFonts w:ascii="GHEA Grapalat" w:hAnsi="GHEA Grapalat"/>
                <w:sz w:val="18"/>
              </w:rPr>
            </w:pPr>
          </w:p>
        </w:tc>
        <w:tc>
          <w:tcPr>
            <w:tcW w:w="866" w:type="dxa"/>
            <w:vAlign w:val="center"/>
          </w:tcPr>
          <w:p w:rsidR="00CB17F5" w:rsidRPr="00A826A1" w:rsidRDefault="00CB17F5" w:rsidP="00102EA0">
            <w:pPr>
              <w:jc w:val="center"/>
              <w:rPr>
                <w:rFonts w:ascii="GHEA Grapalat" w:hAnsi="GHEA Grapalat"/>
                <w:sz w:val="18"/>
              </w:rPr>
            </w:pPr>
          </w:p>
        </w:tc>
        <w:tc>
          <w:tcPr>
            <w:tcW w:w="1398" w:type="dxa"/>
            <w:vAlign w:val="bottom"/>
          </w:tcPr>
          <w:p w:rsidR="00CB17F5" w:rsidRDefault="00CB17F5" w:rsidP="00102EA0">
            <w:pPr>
              <w:jc w:val="right"/>
              <w:rPr>
                <w:rFonts w:ascii="Calibri" w:hAnsi="Calibri" w:cs="Calibri"/>
                <w:color w:val="000000"/>
                <w:sz w:val="18"/>
                <w:szCs w:val="18"/>
              </w:rPr>
            </w:pPr>
            <w:r>
              <w:rPr>
                <w:rFonts w:ascii="Calibri" w:hAnsi="Calibri" w:cs="Calibri"/>
                <w:color w:val="000000"/>
                <w:sz w:val="18"/>
                <w:szCs w:val="18"/>
              </w:rPr>
              <w:t>5</w:t>
            </w:r>
          </w:p>
        </w:tc>
        <w:tc>
          <w:tcPr>
            <w:tcW w:w="1058" w:type="dxa"/>
          </w:tcPr>
          <w:p w:rsidR="00CB17F5" w:rsidRDefault="00CB17F5" w:rsidP="00102EA0">
            <w:r w:rsidRPr="00842FA5">
              <w:rPr>
                <w:rFonts w:ascii="Arial" w:hAnsi="Arial" w:cs="Arial"/>
                <w:sz w:val="18"/>
                <w:szCs w:val="18"/>
              </w:rPr>
              <w:t>Г.</w:t>
            </w:r>
            <w:r w:rsidRPr="009D5A98">
              <w:rPr>
                <w:rFonts w:ascii="Arial" w:hAnsi="Arial" w:cs="Arial"/>
                <w:sz w:val="18"/>
                <w:szCs w:val="18"/>
              </w:rPr>
              <w:t>Ереван</w:t>
            </w:r>
            <w:proofErr w:type="gramStart"/>
            <w:r w:rsidRPr="009D5A98">
              <w:rPr>
                <w:rFonts w:ascii="Arial" w:hAnsi="Arial" w:cs="Arial"/>
                <w:sz w:val="18"/>
                <w:szCs w:val="18"/>
              </w:rPr>
              <w:t xml:space="preserve"> ,</w:t>
            </w:r>
            <w:proofErr w:type="gramEnd"/>
            <w:r w:rsidRPr="009D5A98">
              <w:rPr>
                <w:rFonts w:ascii="Arial" w:hAnsi="Arial" w:cs="Arial"/>
                <w:sz w:val="18"/>
                <w:szCs w:val="18"/>
              </w:rPr>
              <w:t xml:space="preserve"> Армения, Ереван. Нубараш</w:t>
            </w:r>
            <w:r w:rsidRPr="009D5A98">
              <w:rPr>
                <w:rFonts w:ascii="Arial" w:hAnsi="Arial" w:cs="Arial"/>
                <w:sz w:val="18"/>
                <w:szCs w:val="18"/>
              </w:rPr>
              <w:lastRenderedPageBreak/>
              <w:t>ен, Чнкуши ул., 4 дом</w:t>
            </w:r>
          </w:p>
        </w:tc>
        <w:tc>
          <w:tcPr>
            <w:tcW w:w="1149" w:type="dxa"/>
            <w:vAlign w:val="center"/>
          </w:tcPr>
          <w:p w:rsidR="00CB17F5" w:rsidRDefault="00CB17F5" w:rsidP="00102EA0">
            <w:pPr>
              <w:jc w:val="center"/>
            </w:pPr>
            <w:r w:rsidRPr="001C2612">
              <w:rPr>
                <w:rFonts w:ascii="Arial" w:hAnsi="Arial" w:cs="Arial"/>
                <w:sz w:val="18"/>
                <w:szCs w:val="18"/>
              </w:rPr>
              <w:lastRenderedPageBreak/>
              <w:t>Согласно заказу</w:t>
            </w:r>
          </w:p>
        </w:tc>
        <w:tc>
          <w:tcPr>
            <w:tcW w:w="1613" w:type="dxa"/>
            <w:vAlign w:val="center"/>
          </w:tcPr>
          <w:p w:rsidR="00CB17F5" w:rsidRPr="008A5925" w:rsidRDefault="00CB17F5" w:rsidP="00102EA0">
            <w:pPr>
              <w:jc w:val="center"/>
              <w:rPr>
                <w:rFonts w:ascii="Arial LatArm" w:hAnsi="Arial LatArm"/>
                <w:sz w:val="18"/>
                <w:szCs w:val="18"/>
              </w:rPr>
            </w:pPr>
          </w:p>
        </w:tc>
      </w:tr>
      <w:tr w:rsidR="00CB17F5" w:rsidRPr="008A5925" w:rsidTr="00CB17F5">
        <w:trPr>
          <w:gridAfter w:val="11"/>
          <w:wAfter w:w="16203" w:type="dxa"/>
          <w:trHeight w:val="246"/>
        </w:trPr>
        <w:tc>
          <w:tcPr>
            <w:tcW w:w="986" w:type="dxa"/>
            <w:vAlign w:val="center"/>
          </w:tcPr>
          <w:p w:rsidR="00CB17F5" w:rsidRDefault="00CB17F5" w:rsidP="00102EA0">
            <w:pPr>
              <w:jc w:val="center"/>
              <w:rPr>
                <w:rFonts w:ascii="Arial LatArm" w:hAnsi="Arial LatArm" w:cs="Calibri"/>
                <w:color w:val="000000"/>
                <w:sz w:val="20"/>
                <w:szCs w:val="20"/>
              </w:rPr>
            </w:pPr>
            <w:r>
              <w:rPr>
                <w:rFonts w:ascii="Arial LatArm" w:hAnsi="Arial LatArm" w:cs="Calibri"/>
                <w:color w:val="000000"/>
                <w:sz w:val="20"/>
                <w:szCs w:val="20"/>
              </w:rPr>
              <w:lastRenderedPageBreak/>
              <w:t>106</w:t>
            </w:r>
          </w:p>
        </w:tc>
        <w:tc>
          <w:tcPr>
            <w:tcW w:w="1922" w:type="dxa"/>
            <w:vAlign w:val="center"/>
          </w:tcPr>
          <w:p w:rsidR="00CB17F5" w:rsidRDefault="00CB17F5" w:rsidP="00102EA0">
            <w:pPr>
              <w:jc w:val="center"/>
              <w:rPr>
                <w:rFonts w:ascii="Calibri" w:hAnsi="Calibri" w:cs="Calibri"/>
                <w:sz w:val="18"/>
                <w:szCs w:val="18"/>
              </w:rPr>
            </w:pPr>
            <w:r>
              <w:rPr>
                <w:rFonts w:ascii="Calibri" w:hAnsi="Calibri" w:cs="Calibri"/>
                <w:sz w:val="18"/>
                <w:szCs w:val="18"/>
              </w:rPr>
              <w:t>33691176</w:t>
            </w:r>
          </w:p>
        </w:tc>
        <w:tc>
          <w:tcPr>
            <w:tcW w:w="1528" w:type="dxa"/>
          </w:tcPr>
          <w:p w:rsidR="00CB17F5" w:rsidRPr="00AC23C6" w:rsidRDefault="00CB17F5" w:rsidP="00102EA0">
            <w:r w:rsidRPr="00AC23C6">
              <w:t>Ципрофлоксацин + дексаметазон</w:t>
            </w:r>
          </w:p>
        </w:tc>
        <w:tc>
          <w:tcPr>
            <w:tcW w:w="972" w:type="dxa"/>
            <w:vAlign w:val="center"/>
          </w:tcPr>
          <w:p w:rsidR="00CB17F5" w:rsidRPr="008A5925" w:rsidRDefault="00CB17F5" w:rsidP="00102EA0">
            <w:pPr>
              <w:jc w:val="center"/>
              <w:rPr>
                <w:rFonts w:ascii="Arial LatArm" w:hAnsi="Arial LatArm"/>
                <w:sz w:val="18"/>
                <w:szCs w:val="18"/>
              </w:rPr>
            </w:pPr>
          </w:p>
        </w:tc>
        <w:tc>
          <w:tcPr>
            <w:tcW w:w="1661" w:type="dxa"/>
          </w:tcPr>
          <w:p w:rsidR="00CB17F5" w:rsidRPr="002051C1" w:rsidRDefault="00CB17F5" w:rsidP="00102EA0">
            <w:r w:rsidRPr="002051C1">
              <w:t>3 мг / мл + 1 мг / мл</w:t>
            </w:r>
          </w:p>
        </w:tc>
        <w:tc>
          <w:tcPr>
            <w:tcW w:w="1189" w:type="dxa"/>
          </w:tcPr>
          <w:p w:rsidR="00CB17F5" w:rsidRPr="008B4C42" w:rsidRDefault="00CB17F5" w:rsidP="00102EA0">
            <w:r w:rsidRPr="008B4C42">
              <w:t>часть</w:t>
            </w:r>
          </w:p>
        </w:tc>
        <w:tc>
          <w:tcPr>
            <w:tcW w:w="1135" w:type="dxa"/>
            <w:vAlign w:val="center"/>
          </w:tcPr>
          <w:p w:rsidR="00CB17F5" w:rsidRPr="00A826A1" w:rsidRDefault="00CB17F5" w:rsidP="00102EA0">
            <w:pPr>
              <w:jc w:val="center"/>
              <w:rPr>
                <w:rFonts w:ascii="GHEA Grapalat" w:hAnsi="GHEA Grapalat"/>
                <w:sz w:val="18"/>
              </w:rPr>
            </w:pPr>
          </w:p>
        </w:tc>
        <w:tc>
          <w:tcPr>
            <w:tcW w:w="866" w:type="dxa"/>
            <w:vAlign w:val="center"/>
          </w:tcPr>
          <w:p w:rsidR="00CB17F5" w:rsidRPr="00A826A1" w:rsidRDefault="00CB17F5" w:rsidP="00102EA0">
            <w:pPr>
              <w:jc w:val="center"/>
              <w:rPr>
                <w:rFonts w:ascii="GHEA Grapalat" w:hAnsi="GHEA Grapalat"/>
                <w:sz w:val="18"/>
              </w:rPr>
            </w:pPr>
          </w:p>
        </w:tc>
        <w:tc>
          <w:tcPr>
            <w:tcW w:w="1398" w:type="dxa"/>
            <w:vAlign w:val="bottom"/>
          </w:tcPr>
          <w:p w:rsidR="00CB17F5" w:rsidRDefault="00CB17F5" w:rsidP="00102EA0">
            <w:pPr>
              <w:jc w:val="right"/>
              <w:rPr>
                <w:rFonts w:ascii="Calibri" w:hAnsi="Calibri" w:cs="Calibri"/>
                <w:color w:val="000000"/>
                <w:sz w:val="18"/>
                <w:szCs w:val="18"/>
              </w:rPr>
            </w:pPr>
            <w:r>
              <w:rPr>
                <w:rFonts w:ascii="Calibri" w:hAnsi="Calibri" w:cs="Calibri"/>
                <w:color w:val="000000"/>
                <w:sz w:val="18"/>
                <w:szCs w:val="18"/>
              </w:rPr>
              <w:t>5</w:t>
            </w:r>
          </w:p>
        </w:tc>
        <w:tc>
          <w:tcPr>
            <w:tcW w:w="1058" w:type="dxa"/>
          </w:tcPr>
          <w:p w:rsidR="00CB17F5" w:rsidRDefault="00CB17F5" w:rsidP="00102EA0">
            <w:r w:rsidRPr="00842FA5">
              <w:rPr>
                <w:rFonts w:ascii="Arial" w:hAnsi="Arial" w:cs="Arial"/>
                <w:sz w:val="18"/>
                <w:szCs w:val="18"/>
              </w:rPr>
              <w:t>Г.</w:t>
            </w:r>
            <w:r w:rsidRPr="009D5A98">
              <w:rPr>
                <w:rFonts w:ascii="Arial" w:hAnsi="Arial" w:cs="Arial"/>
                <w:sz w:val="18"/>
                <w:szCs w:val="18"/>
              </w:rPr>
              <w:t>Ереван</w:t>
            </w:r>
            <w:proofErr w:type="gramStart"/>
            <w:r w:rsidRPr="009D5A98">
              <w:rPr>
                <w:rFonts w:ascii="Arial" w:hAnsi="Arial" w:cs="Arial"/>
                <w:sz w:val="18"/>
                <w:szCs w:val="18"/>
              </w:rPr>
              <w:t xml:space="preserve"> ,</w:t>
            </w:r>
            <w:proofErr w:type="gramEnd"/>
            <w:r w:rsidRPr="009D5A98">
              <w:rPr>
                <w:rFonts w:ascii="Arial" w:hAnsi="Arial" w:cs="Arial"/>
                <w:sz w:val="18"/>
                <w:szCs w:val="18"/>
              </w:rPr>
              <w:t xml:space="preserve"> Армения, Ереван. Нубарашен, Чнкуши ул., 4 дом</w:t>
            </w:r>
          </w:p>
        </w:tc>
        <w:tc>
          <w:tcPr>
            <w:tcW w:w="1149" w:type="dxa"/>
            <w:vAlign w:val="center"/>
          </w:tcPr>
          <w:p w:rsidR="00CB17F5" w:rsidRDefault="00CB17F5" w:rsidP="00102EA0">
            <w:pPr>
              <w:jc w:val="center"/>
            </w:pPr>
            <w:r w:rsidRPr="001C2612">
              <w:rPr>
                <w:rFonts w:ascii="Arial" w:hAnsi="Arial" w:cs="Arial"/>
                <w:sz w:val="18"/>
                <w:szCs w:val="18"/>
              </w:rPr>
              <w:t>Согласно заказу</w:t>
            </w:r>
          </w:p>
        </w:tc>
        <w:tc>
          <w:tcPr>
            <w:tcW w:w="1613" w:type="dxa"/>
            <w:vAlign w:val="center"/>
          </w:tcPr>
          <w:p w:rsidR="00CB17F5" w:rsidRPr="008A5925" w:rsidRDefault="00CB17F5" w:rsidP="00102EA0">
            <w:pPr>
              <w:jc w:val="center"/>
              <w:rPr>
                <w:rFonts w:ascii="Arial LatArm" w:hAnsi="Arial LatArm"/>
                <w:sz w:val="18"/>
                <w:szCs w:val="18"/>
              </w:rPr>
            </w:pPr>
          </w:p>
        </w:tc>
      </w:tr>
      <w:tr w:rsidR="00CB17F5" w:rsidRPr="008A5925" w:rsidTr="00CB17F5">
        <w:trPr>
          <w:gridAfter w:val="11"/>
          <w:wAfter w:w="16203" w:type="dxa"/>
          <w:trHeight w:val="246"/>
        </w:trPr>
        <w:tc>
          <w:tcPr>
            <w:tcW w:w="986" w:type="dxa"/>
            <w:vAlign w:val="center"/>
          </w:tcPr>
          <w:p w:rsidR="00CB17F5" w:rsidRDefault="00CB17F5" w:rsidP="00102EA0">
            <w:pPr>
              <w:jc w:val="center"/>
              <w:rPr>
                <w:rFonts w:ascii="Arial LatArm" w:hAnsi="Arial LatArm" w:cs="Calibri"/>
                <w:color w:val="000000"/>
                <w:sz w:val="20"/>
                <w:szCs w:val="20"/>
              </w:rPr>
            </w:pPr>
            <w:r>
              <w:rPr>
                <w:rFonts w:ascii="Arial LatArm" w:hAnsi="Arial LatArm" w:cs="Calibri"/>
                <w:color w:val="000000"/>
                <w:sz w:val="20"/>
                <w:szCs w:val="20"/>
              </w:rPr>
              <w:t>107</w:t>
            </w:r>
          </w:p>
        </w:tc>
        <w:tc>
          <w:tcPr>
            <w:tcW w:w="1922" w:type="dxa"/>
            <w:vAlign w:val="center"/>
          </w:tcPr>
          <w:p w:rsidR="00CB17F5" w:rsidRDefault="00CB17F5" w:rsidP="00102EA0">
            <w:pPr>
              <w:jc w:val="center"/>
              <w:rPr>
                <w:rFonts w:ascii="Calibri" w:hAnsi="Calibri" w:cs="Calibri"/>
                <w:sz w:val="18"/>
                <w:szCs w:val="18"/>
              </w:rPr>
            </w:pPr>
            <w:r>
              <w:rPr>
                <w:rFonts w:ascii="Calibri" w:hAnsi="Calibri" w:cs="Calibri"/>
                <w:sz w:val="18"/>
                <w:szCs w:val="18"/>
              </w:rPr>
              <w:t>33631300</w:t>
            </w:r>
          </w:p>
        </w:tc>
        <w:tc>
          <w:tcPr>
            <w:tcW w:w="1528" w:type="dxa"/>
          </w:tcPr>
          <w:p w:rsidR="00CB17F5" w:rsidRPr="00AC23C6" w:rsidRDefault="00CB17F5" w:rsidP="00102EA0">
            <w:r w:rsidRPr="00AC23C6">
              <w:t>Кетопрофен</w:t>
            </w:r>
          </w:p>
        </w:tc>
        <w:tc>
          <w:tcPr>
            <w:tcW w:w="972" w:type="dxa"/>
            <w:vAlign w:val="center"/>
          </w:tcPr>
          <w:p w:rsidR="00CB17F5" w:rsidRPr="008A5925" w:rsidRDefault="00CB17F5" w:rsidP="00102EA0">
            <w:pPr>
              <w:jc w:val="center"/>
              <w:rPr>
                <w:rFonts w:ascii="Arial LatArm" w:hAnsi="Arial LatArm"/>
                <w:sz w:val="18"/>
                <w:szCs w:val="18"/>
              </w:rPr>
            </w:pPr>
          </w:p>
        </w:tc>
        <w:tc>
          <w:tcPr>
            <w:tcW w:w="1661" w:type="dxa"/>
          </w:tcPr>
          <w:p w:rsidR="00CB17F5" w:rsidRPr="002051C1" w:rsidRDefault="00CB17F5" w:rsidP="00102EA0">
            <w:r w:rsidRPr="002051C1">
              <w:t>25 мг / мл</w:t>
            </w:r>
          </w:p>
        </w:tc>
        <w:tc>
          <w:tcPr>
            <w:tcW w:w="1189" w:type="dxa"/>
          </w:tcPr>
          <w:p w:rsidR="00CB17F5" w:rsidRPr="008B4C42" w:rsidRDefault="00CB17F5" w:rsidP="00102EA0">
            <w:r w:rsidRPr="008B4C42">
              <w:t>фляжка с ушками для подвешивания</w:t>
            </w:r>
          </w:p>
        </w:tc>
        <w:tc>
          <w:tcPr>
            <w:tcW w:w="1135" w:type="dxa"/>
            <w:vAlign w:val="center"/>
          </w:tcPr>
          <w:p w:rsidR="00CB17F5" w:rsidRPr="00A826A1" w:rsidRDefault="00CB17F5" w:rsidP="00102EA0">
            <w:pPr>
              <w:jc w:val="center"/>
              <w:rPr>
                <w:rFonts w:ascii="GHEA Grapalat" w:hAnsi="GHEA Grapalat"/>
                <w:sz w:val="18"/>
              </w:rPr>
            </w:pPr>
          </w:p>
        </w:tc>
        <w:tc>
          <w:tcPr>
            <w:tcW w:w="866" w:type="dxa"/>
            <w:vAlign w:val="center"/>
          </w:tcPr>
          <w:p w:rsidR="00CB17F5" w:rsidRPr="00A826A1" w:rsidRDefault="00CB17F5" w:rsidP="00102EA0">
            <w:pPr>
              <w:jc w:val="center"/>
              <w:rPr>
                <w:rFonts w:ascii="GHEA Grapalat" w:hAnsi="GHEA Grapalat"/>
                <w:sz w:val="18"/>
              </w:rPr>
            </w:pPr>
          </w:p>
        </w:tc>
        <w:tc>
          <w:tcPr>
            <w:tcW w:w="1398" w:type="dxa"/>
            <w:vAlign w:val="bottom"/>
          </w:tcPr>
          <w:p w:rsidR="00CB17F5" w:rsidRDefault="00CB17F5" w:rsidP="00102EA0">
            <w:pPr>
              <w:jc w:val="right"/>
              <w:rPr>
                <w:rFonts w:ascii="Calibri" w:hAnsi="Calibri" w:cs="Calibri"/>
                <w:color w:val="000000"/>
                <w:sz w:val="18"/>
                <w:szCs w:val="18"/>
              </w:rPr>
            </w:pPr>
            <w:r>
              <w:rPr>
                <w:rFonts w:ascii="Calibri" w:hAnsi="Calibri" w:cs="Calibri"/>
                <w:color w:val="000000"/>
                <w:sz w:val="18"/>
                <w:szCs w:val="18"/>
              </w:rPr>
              <w:t>1000</w:t>
            </w:r>
          </w:p>
        </w:tc>
        <w:tc>
          <w:tcPr>
            <w:tcW w:w="1058" w:type="dxa"/>
          </w:tcPr>
          <w:p w:rsidR="00CB17F5" w:rsidRDefault="00CB17F5" w:rsidP="00102EA0">
            <w:r w:rsidRPr="00842FA5">
              <w:rPr>
                <w:rFonts w:ascii="Arial" w:hAnsi="Arial" w:cs="Arial"/>
                <w:sz w:val="18"/>
                <w:szCs w:val="18"/>
              </w:rPr>
              <w:t>Г.</w:t>
            </w:r>
            <w:r w:rsidRPr="009D5A98">
              <w:rPr>
                <w:rFonts w:ascii="Arial" w:hAnsi="Arial" w:cs="Arial"/>
                <w:sz w:val="18"/>
                <w:szCs w:val="18"/>
              </w:rPr>
              <w:t>Ереван</w:t>
            </w:r>
            <w:proofErr w:type="gramStart"/>
            <w:r w:rsidRPr="009D5A98">
              <w:rPr>
                <w:rFonts w:ascii="Arial" w:hAnsi="Arial" w:cs="Arial"/>
                <w:sz w:val="18"/>
                <w:szCs w:val="18"/>
              </w:rPr>
              <w:t xml:space="preserve"> ,</w:t>
            </w:r>
            <w:proofErr w:type="gramEnd"/>
            <w:r w:rsidRPr="009D5A98">
              <w:rPr>
                <w:rFonts w:ascii="Arial" w:hAnsi="Arial" w:cs="Arial"/>
                <w:sz w:val="18"/>
                <w:szCs w:val="18"/>
              </w:rPr>
              <w:t xml:space="preserve"> Армения, Ереван. Нубарашен, Чнкуши ул., 4 дом</w:t>
            </w:r>
          </w:p>
        </w:tc>
        <w:tc>
          <w:tcPr>
            <w:tcW w:w="1149" w:type="dxa"/>
            <w:vAlign w:val="center"/>
          </w:tcPr>
          <w:p w:rsidR="00CB17F5" w:rsidRDefault="00CB17F5" w:rsidP="00102EA0">
            <w:pPr>
              <w:jc w:val="center"/>
            </w:pPr>
            <w:r w:rsidRPr="001C2612">
              <w:rPr>
                <w:rFonts w:ascii="Arial" w:hAnsi="Arial" w:cs="Arial"/>
                <w:sz w:val="18"/>
                <w:szCs w:val="18"/>
              </w:rPr>
              <w:t>Согласно заказу</w:t>
            </w:r>
          </w:p>
        </w:tc>
        <w:tc>
          <w:tcPr>
            <w:tcW w:w="1613" w:type="dxa"/>
            <w:vAlign w:val="center"/>
          </w:tcPr>
          <w:p w:rsidR="00CB17F5" w:rsidRPr="008A5925" w:rsidRDefault="00CB17F5" w:rsidP="00102EA0">
            <w:pPr>
              <w:jc w:val="center"/>
              <w:rPr>
                <w:rFonts w:ascii="Arial LatArm" w:hAnsi="Arial LatArm"/>
                <w:sz w:val="18"/>
                <w:szCs w:val="18"/>
              </w:rPr>
            </w:pPr>
          </w:p>
        </w:tc>
      </w:tr>
      <w:tr w:rsidR="00CB17F5" w:rsidRPr="008A5925" w:rsidTr="00CB17F5">
        <w:trPr>
          <w:gridAfter w:val="11"/>
          <w:wAfter w:w="16203" w:type="dxa"/>
          <w:trHeight w:val="246"/>
        </w:trPr>
        <w:tc>
          <w:tcPr>
            <w:tcW w:w="986" w:type="dxa"/>
            <w:vAlign w:val="center"/>
          </w:tcPr>
          <w:p w:rsidR="00CB17F5" w:rsidRDefault="00CB17F5" w:rsidP="00102EA0">
            <w:pPr>
              <w:jc w:val="center"/>
              <w:rPr>
                <w:rFonts w:ascii="Arial LatArm" w:hAnsi="Arial LatArm" w:cs="Calibri"/>
                <w:color w:val="000000"/>
                <w:sz w:val="20"/>
                <w:szCs w:val="20"/>
              </w:rPr>
            </w:pPr>
            <w:r>
              <w:rPr>
                <w:rFonts w:ascii="Arial LatArm" w:hAnsi="Arial LatArm" w:cs="Calibri"/>
                <w:color w:val="000000"/>
                <w:sz w:val="20"/>
                <w:szCs w:val="20"/>
              </w:rPr>
              <w:t>108</w:t>
            </w:r>
          </w:p>
        </w:tc>
        <w:tc>
          <w:tcPr>
            <w:tcW w:w="1922" w:type="dxa"/>
            <w:vAlign w:val="center"/>
          </w:tcPr>
          <w:p w:rsidR="00CB17F5" w:rsidRDefault="00CB17F5" w:rsidP="00102EA0">
            <w:pPr>
              <w:jc w:val="center"/>
              <w:rPr>
                <w:rFonts w:ascii="Calibri" w:hAnsi="Calibri" w:cs="Calibri"/>
                <w:sz w:val="18"/>
                <w:szCs w:val="18"/>
              </w:rPr>
            </w:pPr>
            <w:r>
              <w:rPr>
                <w:rFonts w:ascii="Calibri" w:hAnsi="Calibri" w:cs="Calibri"/>
                <w:sz w:val="18"/>
                <w:szCs w:val="18"/>
              </w:rPr>
              <w:t>33631300</w:t>
            </w:r>
          </w:p>
        </w:tc>
        <w:tc>
          <w:tcPr>
            <w:tcW w:w="1528" w:type="dxa"/>
          </w:tcPr>
          <w:p w:rsidR="00CB17F5" w:rsidRPr="00AC23C6" w:rsidRDefault="00CB17F5" w:rsidP="00102EA0">
            <w:r w:rsidRPr="00AC23C6">
              <w:t>Кетопрофен</w:t>
            </w:r>
          </w:p>
        </w:tc>
        <w:tc>
          <w:tcPr>
            <w:tcW w:w="972" w:type="dxa"/>
            <w:vAlign w:val="center"/>
          </w:tcPr>
          <w:p w:rsidR="00CB17F5" w:rsidRPr="008A5925" w:rsidRDefault="00CB17F5" w:rsidP="00102EA0">
            <w:pPr>
              <w:jc w:val="center"/>
              <w:rPr>
                <w:rFonts w:ascii="Arial LatArm" w:hAnsi="Arial LatArm"/>
                <w:sz w:val="18"/>
                <w:szCs w:val="18"/>
              </w:rPr>
            </w:pPr>
          </w:p>
        </w:tc>
        <w:tc>
          <w:tcPr>
            <w:tcW w:w="1661" w:type="dxa"/>
          </w:tcPr>
          <w:p w:rsidR="00CB17F5" w:rsidRPr="002051C1" w:rsidRDefault="00CB17F5" w:rsidP="00102EA0">
            <w:r w:rsidRPr="002051C1">
              <w:t>50 мг / мл</w:t>
            </w:r>
          </w:p>
        </w:tc>
        <w:tc>
          <w:tcPr>
            <w:tcW w:w="1189" w:type="dxa"/>
          </w:tcPr>
          <w:p w:rsidR="00CB17F5" w:rsidRPr="008B4C42" w:rsidRDefault="00CB17F5" w:rsidP="00102EA0">
            <w:r w:rsidRPr="008B4C42">
              <w:t>фляжка с ушками для подвешивания</w:t>
            </w:r>
          </w:p>
        </w:tc>
        <w:tc>
          <w:tcPr>
            <w:tcW w:w="1135" w:type="dxa"/>
            <w:vAlign w:val="center"/>
          </w:tcPr>
          <w:p w:rsidR="00CB17F5" w:rsidRPr="00A826A1" w:rsidRDefault="00CB17F5" w:rsidP="00102EA0">
            <w:pPr>
              <w:jc w:val="center"/>
              <w:rPr>
                <w:rFonts w:ascii="GHEA Grapalat" w:hAnsi="GHEA Grapalat"/>
                <w:sz w:val="18"/>
              </w:rPr>
            </w:pPr>
          </w:p>
        </w:tc>
        <w:tc>
          <w:tcPr>
            <w:tcW w:w="866" w:type="dxa"/>
            <w:vAlign w:val="center"/>
          </w:tcPr>
          <w:p w:rsidR="00CB17F5" w:rsidRPr="00A826A1" w:rsidRDefault="00CB17F5" w:rsidP="00102EA0">
            <w:pPr>
              <w:jc w:val="center"/>
              <w:rPr>
                <w:rFonts w:ascii="GHEA Grapalat" w:hAnsi="GHEA Grapalat"/>
                <w:sz w:val="18"/>
              </w:rPr>
            </w:pPr>
          </w:p>
        </w:tc>
        <w:tc>
          <w:tcPr>
            <w:tcW w:w="1398" w:type="dxa"/>
            <w:vAlign w:val="bottom"/>
          </w:tcPr>
          <w:p w:rsidR="00CB17F5" w:rsidRDefault="00CB17F5" w:rsidP="00102EA0">
            <w:pPr>
              <w:jc w:val="right"/>
              <w:rPr>
                <w:rFonts w:ascii="Calibri" w:hAnsi="Calibri" w:cs="Calibri"/>
                <w:color w:val="000000"/>
                <w:sz w:val="18"/>
                <w:szCs w:val="18"/>
              </w:rPr>
            </w:pPr>
            <w:r>
              <w:rPr>
                <w:rFonts w:ascii="Calibri" w:hAnsi="Calibri" w:cs="Calibri"/>
                <w:color w:val="000000"/>
                <w:sz w:val="18"/>
                <w:szCs w:val="18"/>
              </w:rPr>
              <w:t>600</w:t>
            </w:r>
          </w:p>
        </w:tc>
        <w:tc>
          <w:tcPr>
            <w:tcW w:w="1058" w:type="dxa"/>
          </w:tcPr>
          <w:p w:rsidR="00CB17F5" w:rsidRDefault="00CB17F5" w:rsidP="00102EA0">
            <w:r w:rsidRPr="00842FA5">
              <w:rPr>
                <w:rFonts w:ascii="Arial" w:hAnsi="Arial" w:cs="Arial"/>
                <w:sz w:val="18"/>
                <w:szCs w:val="18"/>
              </w:rPr>
              <w:t>Г.</w:t>
            </w:r>
            <w:r w:rsidRPr="009D5A98">
              <w:rPr>
                <w:rFonts w:ascii="Arial" w:hAnsi="Arial" w:cs="Arial"/>
                <w:sz w:val="18"/>
                <w:szCs w:val="18"/>
              </w:rPr>
              <w:t>Ереван</w:t>
            </w:r>
            <w:proofErr w:type="gramStart"/>
            <w:r w:rsidRPr="009D5A98">
              <w:rPr>
                <w:rFonts w:ascii="Arial" w:hAnsi="Arial" w:cs="Arial"/>
                <w:sz w:val="18"/>
                <w:szCs w:val="18"/>
              </w:rPr>
              <w:t xml:space="preserve"> ,</w:t>
            </w:r>
            <w:proofErr w:type="gramEnd"/>
            <w:r w:rsidRPr="009D5A98">
              <w:rPr>
                <w:rFonts w:ascii="Arial" w:hAnsi="Arial" w:cs="Arial"/>
                <w:sz w:val="18"/>
                <w:szCs w:val="18"/>
              </w:rPr>
              <w:t xml:space="preserve"> Армения, Ереван. Нубарашен, Чнкуши ул., 4 дом</w:t>
            </w:r>
          </w:p>
        </w:tc>
        <w:tc>
          <w:tcPr>
            <w:tcW w:w="1149" w:type="dxa"/>
            <w:vAlign w:val="center"/>
          </w:tcPr>
          <w:p w:rsidR="00CB17F5" w:rsidRDefault="00CB17F5" w:rsidP="00102EA0">
            <w:pPr>
              <w:jc w:val="center"/>
            </w:pPr>
            <w:r w:rsidRPr="001C2612">
              <w:rPr>
                <w:rFonts w:ascii="Arial" w:hAnsi="Arial" w:cs="Arial"/>
                <w:sz w:val="18"/>
                <w:szCs w:val="18"/>
              </w:rPr>
              <w:t>Согласно заказу</w:t>
            </w:r>
          </w:p>
        </w:tc>
        <w:tc>
          <w:tcPr>
            <w:tcW w:w="1613" w:type="dxa"/>
            <w:vAlign w:val="center"/>
          </w:tcPr>
          <w:p w:rsidR="00CB17F5" w:rsidRPr="008A5925" w:rsidRDefault="00CB17F5" w:rsidP="00102EA0">
            <w:pPr>
              <w:jc w:val="center"/>
              <w:rPr>
                <w:rFonts w:ascii="Arial LatArm" w:hAnsi="Arial LatArm"/>
                <w:sz w:val="18"/>
                <w:szCs w:val="18"/>
              </w:rPr>
            </w:pPr>
          </w:p>
        </w:tc>
      </w:tr>
      <w:tr w:rsidR="00CB17F5" w:rsidRPr="008A5925" w:rsidTr="00CB17F5">
        <w:trPr>
          <w:gridAfter w:val="11"/>
          <w:wAfter w:w="16203" w:type="dxa"/>
          <w:trHeight w:val="246"/>
        </w:trPr>
        <w:tc>
          <w:tcPr>
            <w:tcW w:w="986" w:type="dxa"/>
            <w:vAlign w:val="center"/>
          </w:tcPr>
          <w:p w:rsidR="00CB17F5" w:rsidRDefault="00CB17F5" w:rsidP="00102EA0">
            <w:pPr>
              <w:jc w:val="center"/>
              <w:rPr>
                <w:rFonts w:ascii="Arial LatArm" w:hAnsi="Arial LatArm" w:cs="Calibri"/>
                <w:color w:val="000000"/>
                <w:sz w:val="20"/>
                <w:szCs w:val="20"/>
              </w:rPr>
            </w:pPr>
            <w:r>
              <w:rPr>
                <w:rFonts w:ascii="Arial LatArm" w:hAnsi="Arial LatArm" w:cs="Calibri"/>
                <w:color w:val="000000"/>
                <w:sz w:val="20"/>
                <w:szCs w:val="20"/>
              </w:rPr>
              <w:t>109</w:t>
            </w:r>
          </w:p>
        </w:tc>
        <w:tc>
          <w:tcPr>
            <w:tcW w:w="1922" w:type="dxa"/>
            <w:vAlign w:val="center"/>
          </w:tcPr>
          <w:p w:rsidR="00CB17F5" w:rsidRDefault="00CB17F5" w:rsidP="00102EA0">
            <w:pPr>
              <w:jc w:val="center"/>
              <w:rPr>
                <w:rFonts w:ascii="Calibri" w:hAnsi="Calibri" w:cs="Calibri"/>
                <w:sz w:val="18"/>
                <w:szCs w:val="18"/>
              </w:rPr>
            </w:pPr>
            <w:r>
              <w:rPr>
                <w:rFonts w:ascii="Calibri" w:hAnsi="Calibri" w:cs="Calibri"/>
                <w:sz w:val="18"/>
                <w:szCs w:val="18"/>
              </w:rPr>
              <w:t>33651252</w:t>
            </w:r>
          </w:p>
        </w:tc>
        <w:tc>
          <w:tcPr>
            <w:tcW w:w="1528" w:type="dxa"/>
          </w:tcPr>
          <w:p w:rsidR="00CB17F5" w:rsidRPr="00AC23C6" w:rsidRDefault="00CB17F5" w:rsidP="00102EA0">
            <w:r w:rsidRPr="00AC23C6">
              <w:t>анастрозол</w:t>
            </w:r>
          </w:p>
        </w:tc>
        <w:tc>
          <w:tcPr>
            <w:tcW w:w="972" w:type="dxa"/>
            <w:vAlign w:val="center"/>
          </w:tcPr>
          <w:p w:rsidR="00CB17F5" w:rsidRPr="008A5925" w:rsidRDefault="00CB17F5" w:rsidP="00102EA0">
            <w:pPr>
              <w:jc w:val="center"/>
              <w:rPr>
                <w:rFonts w:ascii="Arial LatArm" w:hAnsi="Arial LatArm"/>
                <w:sz w:val="18"/>
                <w:szCs w:val="18"/>
              </w:rPr>
            </w:pPr>
          </w:p>
        </w:tc>
        <w:tc>
          <w:tcPr>
            <w:tcW w:w="1661" w:type="dxa"/>
          </w:tcPr>
          <w:p w:rsidR="00CB17F5" w:rsidRPr="002051C1" w:rsidRDefault="00CB17F5" w:rsidP="00102EA0">
            <w:r w:rsidRPr="002051C1">
              <w:t>1 мг</w:t>
            </w:r>
          </w:p>
        </w:tc>
        <w:tc>
          <w:tcPr>
            <w:tcW w:w="1189" w:type="dxa"/>
          </w:tcPr>
          <w:p w:rsidR="00CB17F5" w:rsidRPr="008B4C42" w:rsidRDefault="00CB17F5" w:rsidP="00102EA0">
            <w:r w:rsidRPr="008B4C42">
              <w:t>таблетка</w:t>
            </w:r>
          </w:p>
        </w:tc>
        <w:tc>
          <w:tcPr>
            <w:tcW w:w="1135" w:type="dxa"/>
            <w:vAlign w:val="center"/>
          </w:tcPr>
          <w:p w:rsidR="00CB17F5" w:rsidRPr="00A826A1" w:rsidRDefault="00CB17F5" w:rsidP="00102EA0">
            <w:pPr>
              <w:jc w:val="center"/>
              <w:rPr>
                <w:rFonts w:ascii="GHEA Grapalat" w:hAnsi="GHEA Grapalat"/>
                <w:sz w:val="18"/>
              </w:rPr>
            </w:pPr>
          </w:p>
        </w:tc>
        <w:tc>
          <w:tcPr>
            <w:tcW w:w="866" w:type="dxa"/>
            <w:vAlign w:val="center"/>
          </w:tcPr>
          <w:p w:rsidR="00CB17F5" w:rsidRPr="00A826A1" w:rsidRDefault="00CB17F5" w:rsidP="00102EA0">
            <w:pPr>
              <w:jc w:val="center"/>
              <w:rPr>
                <w:rFonts w:ascii="GHEA Grapalat" w:hAnsi="GHEA Grapalat"/>
                <w:sz w:val="18"/>
              </w:rPr>
            </w:pPr>
          </w:p>
        </w:tc>
        <w:tc>
          <w:tcPr>
            <w:tcW w:w="1398" w:type="dxa"/>
            <w:vAlign w:val="bottom"/>
          </w:tcPr>
          <w:p w:rsidR="00CB17F5" w:rsidRDefault="00CB17F5" w:rsidP="00102EA0">
            <w:pPr>
              <w:jc w:val="right"/>
              <w:rPr>
                <w:rFonts w:ascii="Calibri" w:hAnsi="Calibri" w:cs="Calibri"/>
                <w:color w:val="000000"/>
                <w:sz w:val="18"/>
                <w:szCs w:val="18"/>
              </w:rPr>
            </w:pPr>
            <w:r>
              <w:rPr>
                <w:rFonts w:ascii="Calibri" w:hAnsi="Calibri" w:cs="Calibri"/>
                <w:color w:val="000000"/>
                <w:sz w:val="18"/>
                <w:szCs w:val="18"/>
              </w:rPr>
              <w:t>1060</w:t>
            </w:r>
          </w:p>
        </w:tc>
        <w:tc>
          <w:tcPr>
            <w:tcW w:w="1058" w:type="dxa"/>
          </w:tcPr>
          <w:p w:rsidR="00CB17F5" w:rsidRDefault="00CB17F5" w:rsidP="00102EA0">
            <w:r w:rsidRPr="00842FA5">
              <w:rPr>
                <w:rFonts w:ascii="Arial" w:hAnsi="Arial" w:cs="Arial"/>
                <w:sz w:val="18"/>
                <w:szCs w:val="18"/>
              </w:rPr>
              <w:t>Г.</w:t>
            </w:r>
            <w:r w:rsidRPr="009D5A98">
              <w:rPr>
                <w:rFonts w:ascii="Arial" w:hAnsi="Arial" w:cs="Arial"/>
                <w:sz w:val="18"/>
                <w:szCs w:val="18"/>
              </w:rPr>
              <w:t>Ереван</w:t>
            </w:r>
            <w:proofErr w:type="gramStart"/>
            <w:r w:rsidRPr="009D5A98">
              <w:rPr>
                <w:rFonts w:ascii="Arial" w:hAnsi="Arial" w:cs="Arial"/>
                <w:sz w:val="18"/>
                <w:szCs w:val="18"/>
              </w:rPr>
              <w:t xml:space="preserve"> ,</w:t>
            </w:r>
            <w:proofErr w:type="gramEnd"/>
            <w:r w:rsidRPr="009D5A98">
              <w:rPr>
                <w:rFonts w:ascii="Arial" w:hAnsi="Arial" w:cs="Arial"/>
                <w:sz w:val="18"/>
                <w:szCs w:val="18"/>
              </w:rPr>
              <w:t xml:space="preserve"> Армения, Ереван. Нубарашен, Чнкуши ул., 4 дом</w:t>
            </w:r>
          </w:p>
        </w:tc>
        <w:tc>
          <w:tcPr>
            <w:tcW w:w="1149" w:type="dxa"/>
            <w:vAlign w:val="center"/>
          </w:tcPr>
          <w:p w:rsidR="00CB17F5" w:rsidRDefault="00CB17F5" w:rsidP="00102EA0">
            <w:pPr>
              <w:jc w:val="center"/>
            </w:pPr>
            <w:r w:rsidRPr="001C2612">
              <w:rPr>
                <w:rFonts w:ascii="Arial" w:hAnsi="Arial" w:cs="Arial"/>
                <w:sz w:val="18"/>
                <w:szCs w:val="18"/>
              </w:rPr>
              <w:t>Согласно заказу</w:t>
            </w:r>
          </w:p>
        </w:tc>
        <w:tc>
          <w:tcPr>
            <w:tcW w:w="1613" w:type="dxa"/>
            <w:vAlign w:val="center"/>
          </w:tcPr>
          <w:p w:rsidR="00CB17F5" w:rsidRPr="008A5925" w:rsidRDefault="00CB17F5" w:rsidP="00102EA0">
            <w:pPr>
              <w:jc w:val="center"/>
              <w:rPr>
                <w:rFonts w:ascii="Arial LatArm" w:hAnsi="Arial LatArm"/>
                <w:sz w:val="18"/>
                <w:szCs w:val="18"/>
              </w:rPr>
            </w:pPr>
          </w:p>
        </w:tc>
      </w:tr>
      <w:tr w:rsidR="00CB17F5" w:rsidRPr="008A5925" w:rsidTr="00CB17F5">
        <w:trPr>
          <w:gridAfter w:val="11"/>
          <w:wAfter w:w="16203" w:type="dxa"/>
          <w:trHeight w:val="246"/>
        </w:trPr>
        <w:tc>
          <w:tcPr>
            <w:tcW w:w="986" w:type="dxa"/>
            <w:vAlign w:val="center"/>
          </w:tcPr>
          <w:p w:rsidR="00CB17F5" w:rsidRDefault="00CB17F5" w:rsidP="00102EA0">
            <w:pPr>
              <w:jc w:val="center"/>
              <w:rPr>
                <w:rFonts w:ascii="Arial LatArm" w:hAnsi="Arial LatArm" w:cs="Calibri"/>
                <w:color w:val="000000"/>
                <w:sz w:val="20"/>
                <w:szCs w:val="20"/>
              </w:rPr>
            </w:pPr>
            <w:r>
              <w:rPr>
                <w:rFonts w:ascii="Arial LatArm" w:hAnsi="Arial LatArm" w:cs="Calibri"/>
                <w:color w:val="000000"/>
                <w:sz w:val="20"/>
                <w:szCs w:val="20"/>
              </w:rPr>
              <w:t>110</w:t>
            </w:r>
          </w:p>
        </w:tc>
        <w:tc>
          <w:tcPr>
            <w:tcW w:w="1922" w:type="dxa"/>
            <w:vAlign w:val="center"/>
          </w:tcPr>
          <w:p w:rsidR="00CB17F5" w:rsidRDefault="00CB17F5" w:rsidP="00102EA0">
            <w:pPr>
              <w:jc w:val="center"/>
              <w:rPr>
                <w:rFonts w:ascii="Calibri" w:hAnsi="Calibri" w:cs="Calibri"/>
                <w:sz w:val="18"/>
                <w:szCs w:val="18"/>
              </w:rPr>
            </w:pPr>
            <w:r>
              <w:rPr>
                <w:rFonts w:ascii="Calibri" w:hAnsi="Calibri" w:cs="Calibri"/>
                <w:sz w:val="18"/>
                <w:szCs w:val="18"/>
              </w:rPr>
              <w:t>33621460</w:t>
            </w:r>
          </w:p>
        </w:tc>
        <w:tc>
          <w:tcPr>
            <w:tcW w:w="1528" w:type="dxa"/>
          </w:tcPr>
          <w:p w:rsidR="00CB17F5" w:rsidRPr="00AC23C6" w:rsidRDefault="00CB17F5" w:rsidP="00102EA0">
            <w:r w:rsidRPr="00AC23C6">
              <w:t>Перенидроприл + Амлодипин</w:t>
            </w:r>
          </w:p>
        </w:tc>
        <w:tc>
          <w:tcPr>
            <w:tcW w:w="972" w:type="dxa"/>
            <w:vAlign w:val="center"/>
          </w:tcPr>
          <w:p w:rsidR="00CB17F5" w:rsidRPr="008A5925" w:rsidRDefault="00CB17F5" w:rsidP="00102EA0">
            <w:pPr>
              <w:jc w:val="center"/>
              <w:rPr>
                <w:rFonts w:ascii="Arial LatArm" w:hAnsi="Arial LatArm"/>
                <w:sz w:val="18"/>
                <w:szCs w:val="18"/>
              </w:rPr>
            </w:pPr>
          </w:p>
        </w:tc>
        <w:tc>
          <w:tcPr>
            <w:tcW w:w="1661" w:type="dxa"/>
          </w:tcPr>
          <w:p w:rsidR="00CB17F5" w:rsidRPr="002051C1" w:rsidRDefault="00CB17F5" w:rsidP="00102EA0">
            <w:r w:rsidRPr="002051C1">
              <w:t>10 мг + 5 мг</w:t>
            </w:r>
          </w:p>
        </w:tc>
        <w:tc>
          <w:tcPr>
            <w:tcW w:w="1189" w:type="dxa"/>
          </w:tcPr>
          <w:p w:rsidR="00CB17F5" w:rsidRPr="008B4C42" w:rsidRDefault="00CB17F5" w:rsidP="00102EA0">
            <w:r w:rsidRPr="008B4C42">
              <w:t>таблетка</w:t>
            </w:r>
          </w:p>
        </w:tc>
        <w:tc>
          <w:tcPr>
            <w:tcW w:w="1135" w:type="dxa"/>
            <w:vAlign w:val="center"/>
          </w:tcPr>
          <w:p w:rsidR="00CB17F5" w:rsidRPr="00A826A1" w:rsidRDefault="00CB17F5" w:rsidP="00102EA0">
            <w:pPr>
              <w:jc w:val="center"/>
              <w:rPr>
                <w:rFonts w:ascii="GHEA Grapalat" w:hAnsi="GHEA Grapalat"/>
                <w:sz w:val="18"/>
              </w:rPr>
            </w:pPr>
          </w:p>
        </w:tc>
        <w:tc>
          <w:tcPr>
            <w:tcW w:w="866" w:type="dxa"/>
            <w:vAlign w:val="center"/>
          </w:tcPr>
          <w:p w:rsidR="00CB17F5" w:rsidRPr="00A826A1" w:rsidRDefault="00CB17F5" w:rsidP="00102EA0">
            <w:pPr>
              <w:jc w:val="center"/>
              <w:rPr>
                <w:rFonts w:ascii="GHEA Grapalat" w:hAnsi="GHEA Grapalat"/>
                <w:sz w:val="18"/>
              </w:rPr>
            </w:pPr>
          </w:p>
        </w:tc>
        <w:tc>
          <w:tcPr>
            <w:tcW w:w="1398" w:type="dxa"/>
            <w:vAlign w:val="bottom"/>
          </w:tcPr>
          <w:p w:rsidR="00CB17F5" w:rsidRDefault="00CB17F5" w:rsidP="00102EA0">
            <w:pPr>
              <w:jc w:val="right"/>
              <w:rPr>
                <w:rFonts w:ascii="Calibri" w:hAnsi="Calibri" w:cs="Calibri"/>
                <w:color w:val="000000"/>
                <w:sz w:val="18"/>
                <w:szCs w:val="18"/>
              </w:rPr>
            </w:pPr>
            <w:r>
              <w:rPr>
                <w:rFonts w:ascii="Calibri" w:hAnsi="Calibri" w:cs="Calibri"/>
                <w:color w:val="000000"/>
                <w:sz w:val="18"/>
                <w:szCs w:val="18"/>
              </w:rPr>
              <w:t>1000</w:t>
            </w:r>
          </w:p>
        </w:tc>
        <w:tc>
          <w:tcPr>
            <w:tcW w:w="1058" w:type="dxa"/>
          </w:tcPr>
          <w:p w:rsidR="00CB17F5" w:rsidRDefault="00CB17F5" w:rsidP="00102EA0">
            <w:r w:rsidRPr="00842FA5">
              <w:rPr>
                <w:rFonts w:ascii="Arial" w:hAnsi="Arial" w:cs="Arial"/>
                <w:sz w:val="18"/>
                <w:szCs w:val="18"/>
              </w:rPr>
              <w:t>Г.</w:t>
            </w:r>
            <w:r w:rsidRPr="009D5A98">
              <w:rPr>
                <w:rFonts w:ascii="Arial" w:hAnsi="Arial" w:cs="Arial"/>
                <w:sz w:val="18"/>
                <w:szCs w:val="18"/>
              </w:rPr>
              <w:t>Ереван</w:t>
            </w:r>
            <w:proofErr w:type="gramStart"/>
            <w:r w:rsidRPr="009D5A98">
              <w:rPr>
                <w:rFonts w:ascii="Arial" w:hAnsi="Arial" w:cs="Arial"/>
                <w:sz w:val="18"/>
                <w:szCs w:val="18"/>
              </w:rPr>
              <w:t xml:space="preserve"> ,</w:t>
            </w:r>
            <w:proofErr w:type="gramEnd"/>
            <w:r w:rsidRPr="009D5A98">
              <w:rPr>
                <w:rFonts w:ascii="Arial" w:hAnsi="Arial" w:cs="Arial"/>
                <w:sz w:val="18"/>
                <w:szCs w:val="18"/>
              </w:rPr>
              <w:t xml:space="preserve"> Армения, Ереван. Нубарашен, Чнкуши ул., 4 дом</w:t>
            </w:r>
          </w:p>
        </w:tc>
        <w:tc>
          <w:tcPr>
            <w:tcW w:w="1149" w:type="dxa"/>
            <w:vAlign w:val="center"/>
          </w:tcPr>
          <w:p w:rsidR="00CB17F5" w:rsidRDefault="00CB17F5" w:rsidP="00102EA0">
            <w:pPr>
              <w:jc w:val="center"/>
            </w:pPr>
            <w:r w:rsidRPr="001C2612">
              <w:rPr>
                <w:rFonts w:ascii="Arial" w:hAnsi="Arial" w:cs="Arial"/>
                <w:sz w:val="18"/>
                <w:szCs w:val="18"/>
              </w:rPr>
              <w:t>Согласно заказу</w:t>
            </w:r>
          </w:p>
        </w:tc>
        <w:tc>
          <w:tcPr>
            <w:tcW w:w="1613" w:type="dxa"/>
            <w:vAlign w:val="center"/>
          </w:tcPr>
          <w:p w:rsidR="00CB17F5" w:rsidRPr="008A5925" w:rsidRDefault="00CB17F5" w:rsidP="00102EA0">
            <w:pPr>
              <w:jc w:val="center"/>
              <w:rPr>
                <w:rFonts w:ascii="Arial LatArm" w:hAnsi="Arial LatArm"/>
                <w:sz w:val="18"/>
                <w:szCs w:val="18"/>
              </w:rPr>
            </w:pPr>
          </w:p>
        </w:tc>
      </w:tr>
      <w:tr w:rsidR="00CB17F5" w:rsidRPr="008A5925" w:rsidTr="00CB17F5">
        <w:trPr>
          <w:gridAfter w:val="11"/>
          <w:wAfter w:w="16203" w:type="dxa"/>
          <w:trHeight w:val="246"/>
        </w:trPr>
        <w:tc>
          <w:tcPr>
            <w:tcW w:w="986" w:type="dxa"/>
            <w:vAlign w:val="center"/>
          </w:tcPr>
          <w:p w:rsidR="00CB17F5" w:rsidRDefault="00CB17F5" w:rsidP="00102EA0">
            <w:pPr>
              <w:jc w:val="center"/>
              <w:rPr>
                <w:rFonts w:ascii="Arial LatArm" w:hAnsi="Arial LatArm" w:cs="Calibri"/>
                <w:color w:val="000000"/>
                <w:sz w:val="20"/>
                <w:szCs w:val="20"/>
              </w:rPr>
            </w:pPr>
            <w:r>
              <w:rPr>
                <w:rFonts w:ascii="Arial LatArm" w:hAnsi="Arial LatArm" w:cs="Calibri"/>
                <w:color w:val="000000"/>
                <w:sz w:val="20"/>
                <w:szCs w:val="20"/>
              </w:rPr>
              <w:lastRenderedPageBreak/>
              <w:t>111</w:t>
            </w:r>
          </w:p>
        </w:tc>
        <w:tc>
          <w:tcPr>
            <w:tcW w:w="1922" w:type="dxa"/>
            <w:vAlign w:val="center"/>
          </w:tcPr>
          <w:p w:rsidR="00CB17F5" w:rsidRDefault="00CB17F5" w:rsidP="00102EA0">
            <w:pPr>
              <w:jc w:val="center"/>
              <w:rPr>
                <w:rFonts w:ascii="Calibri" w:hAnsi="Calibri" w:cs="Calibri"/>
                <w:sz w:val="18"/>
                <w:szCs w:val="18"/>
              </w:rPr>
            </w:pPr>
            <w:r>
              <w:rPr>
                <w:rFonts w:ascii="Calibri" w:hAnsi="Calibri" w:cs="Calibri"/>
                <w:sz w:val="18"/>
                <w:szCs w:val="18"/>
              </w:rPr>
              <w:t>33691121</w:t>
            </w:r>
          </w:p>
        </w:tc>
        <w:tc>
          <w:tcPr>
            <w:tcW w:w="1528" w:type="dxa"/>
          </w:tcPr>
          <w:p w:rsidR="00CB17F5" w:rsidRPr="00AC23C6" w:rsidRDefault="00CB17F5" w:rsidP="00102EA0">
            <w:r w:rsidRPr="00AC23C6">
              <w:t>альбендазол</w:t>
            </w:r>
          </w:p>
        </w:tc>
        <w:tc>
          <w:tcPr>
            <w:tcW w:w="972" w:type="dxa"/>
            <w:vAlign w:val="center"/>
          </w:tcPr>
          <w:p w:rsidR="00CB17F5" w:rsidRPr="008A5925" w:rsidRDefault="00CB17F5" w:rsidP="00102EA0">
            <w:pPr>
              <w:jc w:val="center"/>
              <w:rPr>
                <w:rFonts w:ascii="Arial LatArm" w:hAnsi="Arial LatArm"/>
                <w:sz w:val="18"/>
                <w:szCs w:val="18"/>
              </w:rPr>
            </w:pPr>
          </w:p>
        </w:tc>
        <w:tc>
          <w:tcPr>
            <w:tcW w:w="1661" w:type="dxa"/>
          </w:tcPr>
          <w:p w:rsidR="00CB17F5" w:rsidRPr="002051C1" w:rsidRDefault="00CB17F5" w:rsidP="00102EA0">
            <w:r w:rsidRPr="002051C1">
              <w:t>200 мг-600 мг</w:t>
            </w:r>
          </w:p>
        </w:tc>
        <w:tc>
          <w:tcPr>
            <w:tcW w:w="1189" w:type="dxa"/>
          </w:tcPr>
          <w:p w:rsidR="00CB17F5" w:rsidRPr="008B4C42" w:rsidRDefault="00CB17F5" w:rsidP="00102EA0">
            <w:r w:rsidRPr="008B4C42">
              <w:t>дайвер 200:</w:t>
            </w:r>
          </w:p>
        </w:tc>
        <w:tc>
          <w:tcPr>
            <w:tcW w:w="1135" w:type="dxa"/>
            <w:vAlign w:val="center"/>
          </w:tcPr>
          <w:p w:rsidR="00CB17F5" w:rsidRPr="00A826A1" w:rsidRDefault="00CB17F5" w:rsidP="00102EA0">
            <w:pPr>
              <w:jc w:val="center"/>
              <w:rPr>
                <w:rFonts w:ascii="GHEA Grapalat" w:hAnsi="GHEA Grapalat"/>
                <w:sz w:val="18"/>
              </w:rPr>
            </w:pPr>
          </w:p>
        </w:tc>
        <w:tc>
          <w:tcPr>
            <w:tcW w:w="866" w:type="dxa"/>
            <w:vAlign w:val="center"/>
          </w:tcPr>
          <w:p w:rsidR="00CB17F5" w:rsidRPr="00A826A1" w:rsidRDefault="00CB17F5" w:rsidP="00102EA0">
            <w:pPr>
              <w:jc w:val="center"/>
              <w:rPr>
                <w:rFonts w:ascii="GHEA Grapalat" w:hAnsi="GHEA Grapalat"/>
                <w:sz w:val="18"/>
              </w:rPr>
            </w:pPr>
          </w:p>
        </w:tc>
        <w:tc>
          <w:tcPr>
            <w:tcW w:w="1398" w:type="dxa"/>
            <w:vAlign w:val="bottom"/>
          </w:tcPr>
          <w:p w:rsidR="00CB17F5" w:rsidRDefault="00CB17F5" w:rsidP="00102EA0">
            <w:pPr>
              <w:jc w:val="right"/>
              <w:rPr>
                <w:rFonts w:ascii="Calibri" w:hAnsi="Calibri" w:cs="Calibri"/>
                <w:color w:val="000000"/>
                <w:sz w:val="18"/>
                <w:szCs w:val="18"/>
              </w:rPr>
            </w:pPr>
            <w:r>
              <w:rPr>
                <w:rFonts w:ascii="Calibri" w:hAnsi="Calibri" w:cs="Calibri"/>
                <w:color w:val="000000"/>
                <w:sz w:val="18"/>
                <w:szCs w:val="18"/>
              </w:rPr>
              <w:t>200</w:t>
            </w:r>
          </w:p>
        </w:tc>
        <w:tc>
          <w:tcPr>
            <w:tcW w:w="1058" w:type="dxa"/>
          </w:tcPr>
          <w:p w:rsidR="00CB17F5" w:rsidRDefault="00CB17F5" w:rsidP="00102EA0">
            <w:r w:rsidRPr="00842FA5">
              <w:rPr>
                <w:rFonts w:ascii="Arial" w:hAnsi="Arial" w:cs="Arial"/>
                <w:sz w:val="18"/>
                <w:szCs w:val="18"/>
              </w:rPr>
              <w:t>Г.</w:t>
            </w:r>
            <w:r w:rsidRPr="009D5A98">
              <w:rPr>
                <w:rFonts w:ascii="Arial" w:hAnsi="Arial" w:cs="Arial"/>
                <w:sz w:val="18"/>
                <w:szCs w:val="18"/>
              </w:rPr>
              <w:t>Ереван</w:t>
            </w:r>
            <w:proofErr w:type="gramStart"/>
            <w:r w:rsidRPr="009D5A98">
              <w:rPr>
                <w:rFonts w:ascii="Arial" w:hAnsi="Arial" w:cs="Arial"/>
                <w:sz w:val="18"/>
                <w:szCs w:val="18"/>
              </w:rPr>
              <w:t xml:space="preserve"> ,</w:t>
            </w:r>
            <w:proofErr w:type="gramEnd"/>
            <w:r w:rsidRPr="009D5A98">
              <w:rPr>
                <w:rFonts w:ascii="Arial" w:hAnsi="Arial" w:cs="Arial"/>
                <w:sz w:val="18"/>
                <w:szCs w:val="18"/>
              </w:rPr>
              <w:t xml:space="preserve"> Армения, Ереван. Нубарашен, Чнкуши ул., 4 дом</w:t>
            </w:r>
          </w:p>
        </w:tc>
        <w:tc>
          <w:tcPr>
            <w:tcW w:w="1149" w:type="dxa"/>
            <w:vAlign w:val="center"/>
          </w:tcPr>
          <w:p w:rsidR="00CB17F5" w:rsidRDefault="00CB17F5" w:rsidP="00102EA0">
            <w:pPr>
              <w:jc w:val="center"/>
            </w:pPr>
            <w:r w:rsidRPr="001C2612">
              <w:rPr>
                <w:rFonts w:ascii="Arial" w:hAnsi="Arial" w:cs="Arial"/>
                <w:sz w:val="18"/>
                <w:szCs w:val="18"/>
              </w:rPr>
              <w:t>Согласно заказу</w:t>
            </w:r>
          </w:p>
        </w:tc>
        <w:tc>
          <w:tcPr>
            <w:tcW w:w="1613" w:type="dxa"/>
            <w:vAlign w:val="center"/>
          </w:tcPr>
          <w:p w:rsidR="00CB17F5" w:rsidRPr="008A5925" w:rsidRDefault="00CB17F5" w:rsidP="00102EA0">
            <w:pPr>
              <w:jc w:val="center"/>
              <w:rPr>
                <w:rFonts w:ascii="Arial LatArm" w:hAnsi="Arial LatArm"/>
                <w:sz w:val="18"/>
                <w:szCs w:val="18"/>
              </w:rPr>
            </w:pPr>
          </w:p>
        </w:tc>
      </w:tr>
      <w:tr w:rsidR="00CB17F5" w:rsidRPr="008A5925" w:rsidTr="00CB17F5">
        <w:trPr>
          <w:gridAfter w:val="11"/>
          <w:wAfter w:w="16203" w:type="dxa"/>
          <w:trHeight w:val="246"/>
        </w:trPr>
        <w:tc>
          <w:tcPr>
            <w:tcW w:w="986" w:type="dxa"/>
            <w:vAlign w:val="center"/>
          </w:tcPr>
          <w:p w:rsidR="00CB17F5" w:rsidRDefault="00CB17F5" w:rsidP="00102EA0">
            <w:pPr>
              <w:jc w:val="center"/>
              <w:rPr>
                <w:rFonts w:ascii="Arial LatArm" w:hAnsi="Arial LatArm" w:cs="Calibri"/>
                <w:color w:val="000000"/>
                <w:sz w:val="20"/>
                <w:szCs w:val="20"/>
              </w:rPr>
            </w:pPr>
            <w:r>
              <w:rPr>
                <w:rFonts w:ascii="Arial LatArm" w:hAnsi="Arial LatArm" w:cs="Calibri"/>
                <w:color w:val="000000"/>
                <w:sz w:val="20"/>
                <w:szCs w:val="20"/>
              </w:rPr>
              <w:t>112</w:t>
            </w:r>
          </w:p>
        </w:tc>
        <w:tc>
          <w:tcPr>
            <w:tcW w:w="1922" w:type="dxa"/>
            <w:vAlign w:val="center"/>
          </w:tcPr>
          <w:p w:rsidR="00CB17F5" w:rsidRDefault="00CB17F5" w:rsidP="00102EA0">
            <w:pPr>
              <w:jc w:val="center"/>
              <w:rPr>
                <w:rFonts w:ascii="Calibri" w:hAnsi="Calibri" w:cs="Calibri"/>
                <w:sz w:val="18"/>
                <w:szCs w:val="18"/>
              </w:rPr>
            </w:pPr>
            <w:r>
              <w:rPr>
                <w:rFonts w:ascii="Calibri" w:hAnsi="Calibri" w:cs="Calibri"/>
                <w:sz w:val="18"/>
                <w:szCs w:val="18"/>
              </w:rPr>
              <w:t>33651118</w:t>
            </w:r>
          </w:p>
        </w:tc>
        <w:tc>
          <w:tcPr>
            <w:tcW w:w="1528" w:type="dxa"/>
          </w:tcPr>
          <w:p w:rsidR="00CB17F5" w:rsidRPr="00AC23C6" w:rsidRDefault="00CB17F5" w:rsidP="00102EA0">
            <w:r w:rsidRPr="00AC23C6">
              <w:t>цефтриаксон</w:t>
            </w:r>
          </w:p>
        </w:tc>
        <w:tc>
          <w:tcPr>
            <w:tcW w:w="972" w:type="dxa"/>
            <w:vAlign w:val="center"/>
          </w:tcPr>
          <w:p w:rsidR="00CB17F5" w:rsidRPr="008A5925" w:rsidRDefault="00CB17F5" w:rsidP="00102EA0">
            <w:pPr>
              <w:jc w:val="center"/>
              <w:rPr>
                <w:rFonts w:ascii="Arial LatArm" w:hAnsi="Arial LatArm"/>
                <w:sz w:val="18"/>
                <w:szCs w:val="18"/>
              </w:rPr>
            </w:pPr>
          </w:p>
        </w:tc>
        <w:tc>
          <w:tcPr>
            <w:tcW w:w="1661" w:type="dxa"/>
          </w:tcPr>
          <w:p w:rsidR="00CB17F5" w:rsidRPr="002051C1" w:rsidRDefault="00CB17F5" w:rsidP="00102EA0">
            <w:r w:rsidRPr="002051C1">
              <w:t>раствор для инъекций 1 г</w:t>
            </w:r>
          </w:p>
        </w:tc>
        <w:tc>
          <w:tcPr>
            <w:tcW w:w="1189" w:type="dxa"/>
          </w:tcPr>
          <w:p w:rsidR="00CB17F5" w:rsidRPr="008B4C42" w:rsidRDefault="00CB17F5" w:rsidP="00102EA0">
            <w:r w:rsidRPr="008B4C42">
              <w:t>порошок</w:t>
            </w:r>
          </w:p>
        </w:tc>
        <w:tc>
          <w:tcPr>
            <w:tcW w:w="1135" w:type="dxa"/>
            <w:vAlign w:val="center"/>
          </w:tcPr>
          <w:p w:rsidR="00CB17F5" w:rsidRPr="00A826A1" w:rsidRDefault="00CB17F5" w:rsidP="00102EA0">
            <w:pPr>
              <w:jc w:val="center"/>
              <w:rPr>
                <w:rFonts w:ascii="GHEA Grapalat" w:hAnsi="GHEA Grapalat"/>
                <w:sz w:val="18"/>
              </w:rPr>
            </w:pPr>
          </w:p>
        </w:tc>
        <w:tc>
          <w:tcPr>
            <w:tcW w:w="866" w:type="dxa"/>
            <w:vAlign w:val="center"/>
          </w:tcPr>
          <w:p w:rsidR="00CB17F5" w:rsidRPr="00A826A1" w:rsidRDefault="00CB17F5" w:rsidP="00102EA0">
            <w:pPr>
              <w:jc w:val="center"/>
              <w:rPr>
                <w:rFonts w:ascii="GHEA Grapalat" w:hAnsi="GHEA Grapalat"/>
                <w:sz w:val="18"/>
              </w:rPr>
            </w:pPr>
          </w:p>
        </w:tc>
        <w:tc>
          <w:tcPr>
            <w:tcW w:w="1398" w:type="dxa"/>
            <w:vAlign w:val="bottom"/>
          </w:tcPr>
          <w:p w:rsidR="00CB17F5" w:rsidRDefault="00CB17F5" w:rsidP="00102EA0">
            <w:pPr>
              <w:jc w:val="right"/>
              <w:rPr>
                <w:rFonts w:ascii="Calibri" w:hAnsi="Calibri" w:cs="Calibri"/>
                <w:color w:val="000000"/>
                <w:sz w:val="18"/>
                <w:szCs w:val="18"/>
              </w:rPr>
            </w:pPr>
            <w:r>
              <w:rPr>
                <w:rFonts w:ascii="Calibri" w:hAnsi="Calibri" w:cs="Calibri"/>
                <w:color w:val="000000"/>
                <w:sz w:val="18"/>
                <w:szCs w:val="18"/>
              </w:rPr>
              <w:t>100</w:t>
            </w:r>
          </w:p>
        </w:tc>
        <w:tc>
          <w:tcPr>
            <w:tcW w:w="1058" w:type="dxa"/>
          </w:tcPr>
          <w:p w:rsidR="00CB17F5" w:rsidRPr="00842FA5" w:rsidRDefault="00CB17F5" w:rsidP="00102EA0">
            <w:pPr>
              <w:rPr>
                <w:rFonts w:ascii="Arial" w:hAnsi="Arial" w:cs="Arial"/>
                <w:sz w:val="18"/>
                <w:szCs w:val="18"/>
              </w:rPr>
            </w:pPr>
          </w:p>
        </w:tc>
        <w:tc>
          <w:tcPr>
            <w:tcW w:w="1149" w:type="dxa"/>
            <w:vAlign w:val="center"/>
          </w:tcPr>
          <w:p w:rsidR="00CB17F5" w:rsidRPr="001C2612" w:rsidRDefault="00CB17F5" w:rsidP="00102EA0">
            <w:pPr>
              <w:jc w:val="center"/>
              <w:rPr>
                <w:rFonts w:ascii="Arial" w:hAnsi="Arial" w:cs="Arial"/>
                <w:sz w:val="18"/>
                <w:szCs w:val="18"/>
              </w:rPr>
            </w:pPr>
          </w:p>
        </w:tc>
        <w:tc>
          <w:tcPr>
            <w:tcW w:w="1613" w:type="dxa"/>
            <w:vAlign w:val="center"/>
          </w:tcPr>
          <w:p w:rsidR="00CB17F5" w:rsidRPr="008A5925" w:rsidRDefault="00CB17F5" w:rsidP="00102EA0">
            <w:pPr>
              <w:jc w:val="center"/>
              <w:rPr>
                <w:rFonts w:ascii="Arial LatArm" w:hAnsi="Arial LatArm"/>
                <w:sz w:val="18"/>
                <w:szCs w:val="18"/>
              </w:rPr>
            </w:pPr>
          </w:p>
        </w:tc>
      </w:tr>
      <w:tr w:rsidR="00CB17F5" w:rsidRPr="008A5925" w:rsidTr="00CB17F5">
        <w:trPr>
          <w:gridAfter w:val="11"/>
          <w:wAfter w:w="16203" w:type="dxa"/>
          <w:trHeight w:val="246"/>
        </w:trPr>
        <w:tc>
          <w:tcPr>
            <w:tcW w:w="986" w:type="dxa"/>
            <w:vAlign w:val="center"/>
          </w:tcPr>
          <w:p w:rsidR="00CB17F5" w:rsidRDefault="00CB17F5" w:rsidP="00102EA0">
            <w:pPr>
              <w:jc w:val="center"/>
              <w:rPr>
                <w:rFonts w:ascii="Arial LatArm" w:hAnsi="Arial LatArm" w:cs="Calibri"/>
                <w:color w:val="000000"/>
                <w:sz w:val="20"/>
                <w:szCs w:val="20"/>
              </w:rPr>
            </w:pPr>
            <w:r>
              <w:rPr>
                <w:rFonts w:ascii="Arial LatArm" w:hAnsi="Arial LatArm" w:cs="Calibri"/>
                <w:color w:val="000000"/>
                <w:sz w:val="20"/>
                <w:szCs w:val="20"/>
              </w:rPr>
              <w:t>113</w:t>
            </w:r>
          </w:p>
        </w:tc>
        <w:tc>
          <w:tcPr>
            <w:tcW w:w="1922" w:type="dxa"/>
            <w:vAlign w:val="center"/>
          </w:tcPr>
          <w:p w:rsidR="00CB17F5" w:rsidRDefault="00CB17F5" w:rsidP="00102EA0">
            <w:pPr>
              <w:jc w:val="center"/>
              <w:rPr>
                <w:rFonts w:ascii="Calibri" w:hAnsi="Calibri" w:cs="Calibri"/>
                <w:sz w:val="18"/>
                <w:szCs w:val="18"/>
              </w:rPr>
            </w:pPr>
            <w:r>
              <w:rPr>
                <w:rFonts w:ascii="Calibri" w:hAnsi="Calibri" w:cs="Calibri"/>
                <w:sz w:val="18"/>
                <w:szCs w:val="18"/>
              </w:rPr>
              <w:t>33611220</w:t>
            </w:r>
          </w:p>
          <w:p w:rsidR="00CB17F5" w:rsidRDefault="00CB17F5" w:rsidP="00102EA0">
            <w:pPr>
              <w:jc w:val="center"/>
              <w:rPr>
                <w:rFonts w:ascii="Calibri" w:hAnsi="Calibri" w:cs="Calibri"/>
                <w:sz w:val="18"/>
                <w:szCs w:val="18"/>
              </w:rPr>
            </w:pPr>
          </w:p>
        </w:tc>
        <w:tc>
          <w:tcPr>
            <w:tcW w:w="1528" w:type="dxa"/>
          </w:tcPr>
          <w:p w:rsidR="00CB17F5" w:rsidRDefault="00CB17F5" w:rsidP="00102EA0">
            <w:r w:rsidRPr="00AC23C6">
              <w:t>соли для водозабора</w:t>
            </w:r>
          </w:p>
        </w:tc>
        <w:tc>
          <w:tcPr>
            <w:tcW w:w="972" w:type="dxa"/>
            <w:vAlign w:val="center"/>
          </w:tcPr>
          <w:p w:rsidR="00CB17F5" w:rsidRPr="008A5925" w:rsidRDefault="00CB17F5" w:rsidP="00102EA0">
            <w:pPr>
              <w:jc w:val="center"/>
              <w:rPr>
                <w:rFonts w:ascii="Arial LatArm" w:hAnsi="Arial LatArm"/>
                <w:sz w:val="18"/>
                <w:szCs w:val="18"/>
              </w:rPr>
            </w:pPr>
          </w:p>
        </w:tc>
        <w:tc>
          <w:tcPr>
            <w:tcW w:w="1661" w:type="dxa"/>
          </w:tcPr>
          <w:p w:rsidR="00CB17F5" w:rsidRDefault="00CB17F5" w:rsidP="00102EA0">
            <w:r w:rsidRPr="002051C1">
              <w:t>внутренний раствор 1 г</w:t>
            </w:r>
          </w:p>
        </w:tc>
        <w:tc>
          <w:tcPr>
            <w:tcW w:w="1189" w:type="dxa"/>
          </w:tcPr>
          <w:p w:rsidR="00CB17F5" w:rsidRDefault="00CB17F5" w:rsidP="00102EA0">
            <w:r w:rsidRPr="008B4C42">
              <w:t>порошок</w:t>
            </w:r>
          </w:p>
        </w:tc>
        <w:tc>
          <w:tcPr>
            <w:tcW w:w="1135" w:type="dxa"/>
            <w:vAlign w:val="center"/>
          </w:tcPr>
          <w:p w:rsidR="00CB17F5" w:rsidRPr="00A826A1" w:rsidRDefault="00CB17F5" w:rsidP="00102EA0">
            <w:pPr>
              <w:jc w:val="center"/>
              <w:rPr>
                <w:rFonts w:ascii="GHEA Grapalat" w:hAnsi="GHEA Grapalat"/>
                <w:sz w:val="18"/>
              </w:rPr>
            </w:pPr>
          </w:p>
        </w:tc>
        <w:tc>
          <w:tcPr>
            <w:tcW w:w="866" w:type="dxa"/>
            <w:vAlign w:val="center"/>
          </w:tcPr>
          <w:p w:rsidR="00CB17F5" w:rsidRPr="00A826A1" w:rsidRDefault="00CB17F5" w:rsidP="00102EA0">
            <w:pPr>
              <w:jc w:val="center"/>
              <w:rPr>
                <w:rFonts w:ascii="GHEA Grapalat" w:hAnsi="GHEA Grapalat"/>
                <w:sz w:val="18"/>
              </w:rPr>
            </w:pPr>
          </w:p>
        </w:tc>
        <w:tc>
          <w:tcPr>
            <w:tcW w:w="1398" w:type="dxa"/>
            <w:vAlign w:val="bottom"/>
          </w:tcPr>
          <w:p w:rsidR="00CB17F5" w:rsidRDefault="00CB17F5" w:rsidP="00102EA0">
            <w:pPr>
              <w:jc w:val="right"/>
              <w:rPr>
                <w:rFonts w:ascii="Calibri" w:hAnsi="Calibri" w:cs="Calibri"/>
                <w:color w:val="000000"/>
                <w:sz w:val="18"/>
                <w:szCs w:val="18"/>
              </w:rPr>
            </w:pPr>
            <w:r>
              <w:rPr>
                <w:rFonts w:ascii="Calibri" w:hAnsi="Calibri" w:cs="Calibri"/>
                <w:color w:val="000000"/>
                <w:sz w:val="18"/>
                <w:szCs w:val="18"/>
              </w:rPr>
              <w:t>100</w:t>
            </w:r>
          </w:p>
        </w:tc>
        <w:tc>
          <w:tcPr>
            <w:tcW w:w="1058" w:type="dxa"/>
          </w:tcPr>
          <w:p w:rsidR="00CB17F5" w:rsidRPr="00842FA5" w:rsidRDefault="00CB17F5" w:rsidP="00102EA0">
            <w:pPr>
              <w:rPr>
                <w:rFonts w:ascii="Arial" w:hAnsi="Arial" w:cs="Arial"/>
                <w:sz w:val="18"/>
                <w:szCs w:val="18"/>
              </w:rPr>
            </w:pPr>
          </w:p>
        </w:tc>
        <w:tc>
          <w:tcPr>
            <w:tcW w:w="1149" w:type="dxa"/>
            <w:vAlign w:val="center"/>
          </w:tcPr>
          <w:p w:rsidR="00CB17F5" w:rsidRPr="001C2612" w:rsidRDefault="00CB17F5" w:rsidP="00102EA0">
            <w:pPr>
              <w:jc w:val="center"/>
              <w:rPr>
                <w:rFonts w:ascii="Arial" w:hAnsi="Arial" w:cs="Arial"/>
                <w:sz w:val="18"/>
                <w:szCs w:val="18"/>
              </w:rPr>
            </w:pPr>
          </w:p>
        </w:tc>
        <w:tc>
          <w:tcPr>
            <w:tcW w:w="1613" w:type="dxa"/>
            <w:vAlign w:val="center"/>
          </w:tcPr>
          <w:p w:rsidR="00CB17F5" w:rsidRPr="008A5925" w:rsidRDefault="00CB17F5" w:rsidP="00102EA0">
            <w:pPr>
              <w:jc w:val="center"/>
              <w:rPr>
                <w:rFonts w:ascii="Arial LatArm" w:hAnsi="Arial LatArm"/>
                <w:sz w:val="18"/>
                <w:szCs w:val="18"/>
              </w:rPr>
            </w:pPr>
          </w:p>
        </w:tc>
      </w:tr>
      <w:tr w:rsidR="00CB17F5" w:rsidRPr="008A5925" w:rsidTr="00CB17F5">
        <w:trPr>
          <w:trHeight w:val="784"/>
        </w:trPr>
        <w:tc>
          <w:tcPr>
            <w:tcW w:w="15477" w:type="dxa"/>
            <w:gridSpan w:val="12"/>
            <w:vAlign w:val="center"/>
          </w:tcPr>
          <w:p w:rsidR="00CB17F5" w:rsidRPr="008A5925" w:rsidRDefault="00CB17F5" w:rsidP="00713D44">
            <w:pPr>
              <w:jc w:val="center"/>
              <w:rPr>
                <w:rFonts w:ascii="Arial LatArm" w:hAnsi="Arial LatArm"/>
                <w:sz w:val="18"/>
                <w:szCs w:val="18"/>
              </w:rPr>
            </w:pPr>
          </w:p>
        </w:tc>
        <w:tc>
          <w:tcPr>
            <w:tcW w:w="1473" w:type="dxa"/>
          </w:tcPr>
          <w:p w:rsidR="00CB17F5" w:rsidRPr="008A5925" w:rsidRDefault="00CB17F5"/>
        </w:tc>
        <w:tc>
          <w:tcPr>
            <w:tcW w:w="1473" w:type="dxa"/>
          </w:tcPr>
          <w:p w:rsidR="00CB17F5" w:rsidRPr="008A5925" w:rsidRDefault="00CB17F5"/>
        </w:tc>
        <w:tc>
          <w:tcPr>
            <w:tcW w:w="1473" w:type="dxa"/>
          </w:tcPr>
          <w:p w:rsidR="00CB17F5" w:rsidRPr="008A5925" w:rsidRDefault="00CB17F5"/>
        </w:tc>
        <w:tc>
          <w:tcPr>
            <w:tcW w:w="1473" w:type="dxa"/>
          </w:tcPr>
          <w:p w:rsidR="00CB17F5" w:rsidRPr="008A5925" w:rsidRDefault="00CB17F5"/>
        </w:tc>
        <w:tc>
          <w:tcPr>
            <w:tcW w:w="1473" w:type="dxa"/>
          </w:tcPr>
          <w:p w:rsidR="00CB17F5" w:rsidRPr="008A5925" w:rsidRDefault="00CB17F5"/>
        </w:tc>
        <w:tc>
          <w:tcPr>
            <w:tcW w:w="1473" w:type="dxa"/>
          </w:tcPr>
          <w:p w:rsidR="00CB17F5" w:rsidRPr="008A5925" w:rsidRDefault="00CB17F5"/>
        </w:tc>
        <w:tc>
          <w:tcPr>
            <w:tcW w:w="1473" w:type="dxa"/>
          </w:tcPr>
          <w:p w:rsidR="00CB17F5" w:rsidRPr="008A5925" w:rsidRDefault="00CB17F5"/>
        </w:tc>
        <w:tc>
          <w:tcPr>
            <w:tcW w:w="1473" w:type="dxa"/>
          </w:tcPr>
          <w:p w:rsidR="00CB17F5" w:rsidRPr="008A5925" w:rsidRDefault="00CB17F5"/>
        </w:tc>
        <w:tc>
          <w:tcPr>
            <w:tcW w:w="1473" w:type="dxa"/>
          </w:tcPr>
          <w:p w:rsidR="00CB17F5" w:rsidRPr="008A5925" w:rsidRDefault="00CB17F5"/>
        </w:tc>
        <w:tc>
          <w:tcPr>
            <w:tcW w:w="1473" w:type="dxa"/>
          </w:tcPr>
          <w:p w:rsidR="00CB17F5" w:rsidRPr="008A5925" w:rsidRDefault="00CB17F5"/>
        </w:tc>
        <w:tc>
          <w:tcPr>
            <w:tcW w:w="1473" w:type="dxa"/>
            <w:vAlign w:val="center"/>
          </w:tcPr>
          <w:p w:rsidR="00CB17F5" w:rsidRPr="008A5925" w:rsidRDefault="00CB17F5"/>
        </w:tc>
      </w:tr>
      <w:tr w:rsidR="00CB17F5" w:rsidRPr="008A5925" w:rsidTr="00CB17F5">
        <w:trPr>
          <w:gridAfter w:val="11"/>
          <w:wAfter w:w="16203" w:type="dxa"/>
          <w:trHeight w:val="246"/>
        </w:trPr>
        <w:tc>
          <w:tcPr>
            <w:tcW w:w="986" w:type="dxa"/>
            <w:vAlign w:val="center"/>
          </w:tcPr>
          <w:p w:rsidR="00CB17F5" w:rsidRDefault="00CB17F5" w:rsidP="00CB17F5">
            <w:pPr>
              <w:jc w:val="center"/>
              <w:rPr>
                <w:rFonts w:ascii="Calibri" w:hAnsi="Calibri" w:cs="Calibri"/>
                <w:color w:val="000000"/>
                <w:sz w:val="22"/>
                <w:szCs w:val="22"/>
              </w:rPr>
            </w:pPr>
            <w:r>
              <w:rPr>
                <w:rFonts w:ascii="Calibri" w:hAnsi="Calibri" w:cs="Calibri"/>
                <w:color w:val="000000"/>
                <w:sz w:val="22"/>
                <w:szCs w:val="22"/>
              </w:rPr>
              <w:t>114</w:t>
            </w:r>
          </w:p>
        </w:tc>
        <w:tc>
          <w:tcPr>
            <w:tcW w:w="1922" w:type="dxa"/>
            <w:vAlign w:val="center"/>
          </w:tcPr>
          <w:p w:rsidR="00CB17F5" w:rsidRDefault="00CB17F5" w:rsidP="00CB17F5">
            <w:pPr>
              <w:jc w:val="center"/>
              <w:rPr>
                <w:rFonts w:ascii="Calibri" w:hAnsi="Calibri" w:cs="Calibri"/>
                <w:sz w:val="18"/>
                <w:szCs w:val="18"/>
              </w:rPr>
            </w:pPr>
            <w:r>
              <w:rPr>
                <w:rFonts w:ascii="Calibri" w:hAnsi="Calibri" w:cs="Calibri"/>
                <w:sz w:val="18"/>
                <w:szCs w:val="18"/>
              </w:rPr>
              <w:t>33621740</w:t>
            </w:r>
          </w:p>
        </w:tc>
        <w:tc>
          <w:tcPr>
            <w:tcW w:w="1528" w:type="dxa"/>
          </w:tcPr>
          <w:p w:rsidR="00CB17F5" w:rsidRPr="004F612D" w:rsidRDefault="00CB17F5" w:rsidP="00CB17F5">
            <w:r w:rsidRPr="004F612D">
              <w:t>Амлодипин 5 мг</w:t>
            </w:r>
          </w:p>
        </w:tc>
        <w:tc>
          <w:tcPr>
            <w:tcW w:w="972" w:type="dxa"/>
            <w:vAlign w:val="center"/>
          </w:tcPr>
          <w:p w:rsidR="00CB17F5" w:rsidRPr="008A5925" w:rsidRDefault="00CB17F5" w:rsidP="00CB17F5">
            <w:pPr>
              <w:jc w:val="center"/>
              <w:rPr>
                <w:rFonts w:ascii="Arial LatArm" w:hAnsi="Arial LatArm"/>
                <w:sz w:val="18"/>
                <w:szCs w:val="18"/>
              </w:rPr>
            </w:pPr>
          </w:p>
        </w:tc>
        <w:tc>
          <w:tcPr>
            <w:tcW w:w="1661" w:type="dxa"/>
          </w:tcPr>
          <w:p w:rsidR="00CB17F5" w:rsidRPr="00E853F4" w:rsidRDefault="00CB17F5" w:rsidP="00CB17F5">
            <w:r w:rsidRPr="00E853F4">
              <w:t>5 мг</w:t>
            </w:r>
          </w:p>
        </w:tc>
        <w:tc>
          <w:tcPr>
            <w:tcW w:w="1189" w:type="dxa"/>
            <w:vAlign w:val="center"/>
          </w:tcPr>
          <w:p w:rsidR="00CB17F5" w:rsidRDefault="00CB17F5" w:rsidP="00CB17F5">
            <w:pPr>
              <w:jc w:val="center"/>
              <w:rPr>
                <w:rFonts w:ascii="Sylfaen" w:hAnsi="Sylfaen" w:cs="Calibri"/>
                <w:color w:val="000000"/>
              </w:rPr>
            </w:pPr>
            <w:r>
              <w:rPr>
                <w:rFonts w:ascii="Sylfaen" w:hAnsi="Sylfaen" w:cs="Calibri"/>
                <w:color w:val="000000"/>
              </w:rPr>
              <w:t>таб.</w:t>
            </w:r>
          </w:p>
        </w:tc>
        <w:tc>
          <w:tcPr>
            <w:tcW w:w="1135" w:type="dxa"/>
            <w:vAlign w:val="center"/>
          </w:tcPr>
          <w:p w:rsidR="00CB17F5" w:rsidRPr="00AE2768" w:rsidRDefault="00CB17F5" w:rsidP="00CB17F5">
            <w:pPr>
              <w:jc w:val="center"/>
              <w:rPr>
                <w:rFonts w:ascii="GHEA Grapalat" w:hAnsi="GHEA Grapalat"/>
                <w:sz w:val="20"/>
              </w:rPr>
            </w:pPr>
          </w:p>
        </w:tc>
        <w:tc>
          <w:tcPr>
            <w:tcW w:w="866" w:type="dxa"/>
            <w:vAlign w:val="center"/>
          </w:tcPr>
          <w:p w:rsidR="00CB17F5" w:rsidRPr="00AE2768" w:rsidRDefault="00CB17F5" w:rsidP="00CB17F5">
            <w:pPr>
              <w:jc w:val="center"/>
              <w:rPr>
                <w:rFonts w:ascii="GHEA Grapalat" w:hAnsi="GHEA Grapalat"/>
                <w:sz w:val="20"/>
              </w:rPr>
            </w:pPr>
          </w:p>
        </w:tc>
        <w:tc>
          <w:tcPr>
            <w:tcW w:w="1398" w:type="dxa"/>
            <w:vAlign w:val="bottom"/>
          </w:tcPr>
          <w:p w:rsidR="00CB17F5" w:rsidRDefault="00CB17F5" w:rsidP="00CB17F5">
            <w:pPr>
              <w:jc w:val="center"/>
              <w:rPr>
                <w:rFonts w:ascii="Arial LatArm" w:hAnsi="Arial LatArm" w:cs="Calibri"/>
                <w:color w:val="000000"/>
                <w:sz w:val="18"/>
                <w:szCs w:val="18"/>
              </w:rPr>
            </w:pPr>
            <w:r>
              <w:rPr>
                <w:rFonts w:ascii="Arial LatArm" w:hAnsi="Arial LatArm" w:cs="Calibri"/>
                <w:color w:val="000000"/>
                <w:sz w:val="18"/>
                <w:szCs w:val="18"/>
              </w:rPr>
              <w:t>500</w:t>
            </w:r>
          </w:p>
        </w:tc>
        <w:tc>
          <w:tcPr>
            <w:tcW w:w="1058" w:type="dxa"/>
            <w:vAlign w:val="center"/>
          </w:tcPr>
          <w:p w:rsidR="00CB17F5" w:rsidRPr="00A23736" w:rsidRDefault="00CB17F5" w:rsidP="00CB17F5">
            <w:pPr>
              <w:jc w:val="center"/>
              <w:rPr>
                <w:rFonts w:ascii="Arial" w:hAnsi="Arial" w:cs="Arial"/>
                <w:sz w:val="18"/>
                <w:szCs w:val="18"/>
                <w:lang w:val="en-US"/>
              </w:rPr>
            </w:pPr>
            <w:r>
              <w:rPr>
                <w:rFonts w:ascii="Arial" w:hAnsi="Arial" w:cs="Arial"/>
                <w:sz w:val="18"/>
                <w:szCs w:val="18"/>
              </w:rPr>
              <w:t xml:space="preserve">Адрес </w:t>
            </w:r>
            <w:r>
              <w:rPr>
                <w:rFonts w:ascii="Arial" w:hAnsi="Arial" w:cs="Arial"/>
                <w:sz w:val="18"/>
                <w:szCs w:val="18"/>
                <w:lang w:val="en-US"/>
              </w:rPr>
              <w:t>аптеки</w:t>
            </w:r>
          </w:p>
        </w:tc>
        <w:tc>
          <w:tcPr>
            <w:tcW w:w="1149" w:type="dxa"/>
            <w:vAlign w:val="center"/>
          </w:tcPr>
          <w:p w:rsidR="00CB17F5" w:rsidRDefault="00CB17F5" w:rsidP="00CB17F5">
            <w:pPr>
              <w:jc w:val="center"/>
            </w:pPr>
            <w:r w:rsidRPr="001C2612">
              <w:rPr>
                <w:rFonts w:ascii="Arial" w:hAnsi="Arial" w:cs="Arial"/>
                <w:sz w:val="18"/>
                <w:szCs w:val="18"/>
              </w:rPr>
              <w:t>Согласно заказу</w:t>
            </w:r>
          </w:p>
        </w:tc>
        <w:tc>
          <w:tcPr>
            <w:tcW w:w="1613" w:type="dxa"/>
            <w:vAlign w:val="center"/>
          </w:tcPr>
          <w:p w:rsidR="00CB17F5" w:rsidRPr="008A5925" w:rsidRDefault="00CB17F5" w:rsidP="00CB17F5">
            <w:pPr>
              <w:jc w:val="center"/>
              <w:rPr>
                <w:rFonts w:ascii="Arial LatArm" w:hAnsi="Arial LatArm"/>
                <w:sz w:val="18"/>
                <w:szCs w:val="18"/>
              </w:rPr>
            </w:pPr>
          </w:p>
        </w:tc>
      </w:tr>
      <w:tr w:rsidR="00CB17F5" w:rsidRPr="008A5925" w:rsidTr="00CB17F5">
        <w:trPr>
          <w:gridAfter w:val="11"/>
          <w:wAfter w:w="16203" w:type="dxa"/>
          <w:trHeight w:val="246"/>
        </w:trPr>
        <w:tc>
          <w:tcPr>
            <w:tcW w:w="986" w:type="dxa"/>
            <w:vAlign w:val="center"/>
          </w:tcPr>
          <w:p w:rsidR="00CB17F5" w:rsidRPr="00235CB6" w:rsidRDefault="00CB17F5" w:rsidP="00CB17F5">
            <w:pPr>
              <w:jc w:val="center"/>
              <w:rPr>
                <w:rFonts w:ascii="Arial LatArm" w:hAnsi="Arial LatArm" w:cs="Arial"/>
                <w:b/>
                <w:sz w:val="20"/>
                <w:szCs w:val="20"/>
              </w:rPr>
            </w:pPr>
            <w:r>
              <w:rPr>
                <w:rFonts w:ascii="Arial LatArm" w:hAnsi="Arial LatArm" w:cs="Arial"/>
                <w:b/>
                <w:sz w:val="20"/>
                <w:szCs w:val="20"/>
              </w:rPr>
              <w:t>115</w:t>
            </w:r>
          </w:p>
        </w:tc>
        <w:tc>
          <w:tcPr>
            <w:tcW w:w="1922" w:type="dxa"/>
            <w:vAlign w:val="center"/>
          </w:tcPr>
          <w:p w:rsidR="00CB17F5" w:rsidRDefault="00CB17F5" w:rsidP="00CB17F5">
            <w:pPr>
              <w:jc w:val="center"/>
              <w:rPr>
                <w:rFonts w:ascii="GHEA Grapalat" w:hAnsi="GHEA Grapalat" w:cs="Calibri"/>
                <w:sz w:val="18"/>
                <w:szCs w:val="18"/>
              </w:rPr>
            </w:pPr>
            <w:r>
              <w:rPr>
                <w:rFonts w:ascii="GHEA Grapalat" w:hAnsi="GHEA Grapalat" w:cs="Calibri"/>
                <w:sz w:val="18"/>
                <w:szCs w:val="18"/>
              </w:rPr>
              <w:t>33691176</w:t>
            </w:r>
          </w:p>
        </w:tc>
        <w:tc>
          <w:tcPr>
            <w:tcW w:w="1528" w:type="dxa"/>
          </w:tcPr>
          <w:p w:rsidR="00CB17F5" w:rsidRPr="004F612D" w:rsidRDefault="00CB17F5" w:rsidP="00CB17F5">
            <w:r w:rsidRPr="004F612D">
              <w:t>Азитромицин 500 мг</w:t>
            </w:r>
          </w:p>
        </w:tc>
        <w:tc>
          <w:tcPr>
            <w:tcW w:w="972" w:type="dxa"/>
            <w:vAlign w:val="center"/>
          </w:tcPr>
          <w:p w:rsidR="00CB17F5" w:rsidRPr="008A5925" w:rsidRDefault="00CB17F5" w:rsidP="00CB17F5">
            <w:pPr>
              <w:jc w:val="center"/>
              <w:rPr>
                <w:rFonts w:ascii="Arial LatArm" w:hAnsi="Arial LatArm"/>
                <w:sz w:val="18"/>
                <w:szCs w:val="18"/>
              </w:rPr>
            </w:pPr>
          </w:p>
        </w:tc>
        <w:tc>
          <w:tcPr>
            <w:tcW w:w="1661" w:type="dxa"/>
          </w:tcPr>
          <w:p w:rsidR="00CB17F5" w:rsidRPr="00E853F4" w:rsidRDefault="00CB17F5" w:rsidP="00CB17F5">
            <w:r w:rsidRPr="00E853F4">
              <w:t>500 мг</w:t>
            </w:r>
          </w:p>
        </w:tc>
        <w:tc>
          <w:tcPr>
            <w:tcW w:w="1189" w:type="dxa"/>
            <w:vAlign w:val="center"/>
          </w:tcPr>
          <w:p w:rsidR="00CB17F5" w:rsidRDefault="00CB17F5" w:rsidP="00CB17F5">
            <w:pPr>
              <w:jc w:val="center"/>
              <w:rPr>
                <w:rFonts w:ascii="Sylfaen" w:hAnsi="Sylfaen" w:cs="Calibri"/>
                <w:color w:val="000000"/>
              </w:rPr>
            </w:pPr>
            <w:r>
              <w:rPr>
                <w:rFonts w:ascii="Sylfaen" w:hAnsi="Sylfaen" w:cs="Calibri"/>
                <w:color w:val="000000"/>
              </w:rPr>
              <w:t>таб.</w:t>
            </w:r>
          </w:p>
        </w:tc>
        <w:tc>
          <w:tcPr>
            <w:tcW w:w="1135" w:type="dxa"/>
            <w:vAlign w:val="center"/>
          </w:tcPr>
          <w:p w:rsidR="00CB17F5" w:rsidRPr="00AE2768" w:rsidRDefault="00CB17F5" w:rsidP="00CB17F5">
            <w:pPr>
              <w:jc w:val="center"/>
              <w:rPr>
                <w:rFonts w:ascii="GHEA Grapalat" w:hAnsi="GHEA Grapalat"/>
                <w:sz w:val="20"/>
              </w:rPr>
            </w:pPr>
          </w:p>
        </w:tc>
        <w:tc>
          <w:tcPr>
            <w:tcW w:w="866" w:type="dxa"/>
            <w:vAlign w:val="center"/>
          </w:tcPr>
          <w:p w:rsidR="00CB17F5" w:rsidRPr="00AE2768" w:rsidRDefault="00CB17F5" w:rsidP="00CB17F5">
            <w:pPr>
              <w:jc w:val="center"/>
              <w:rPr>
                <w:rFonts w:ascii="GHEA Grapalat" w:hAnsi="GHEA Grapalat"/>
                <w:sz w:val="20"/>
              </w:rPr>
            </w:pPr>
          </w:p>
        </w:tc>
        <w:tc>
          <w:tcPr>
            <w:tcW w:w="1398" w:type="dxa"/>
            <w:vAlign w:val="bottom"/>
          </w:tcPr>
          <w:p w:rsidR="00CB17F5" w:rsidRDefault="00CB17F5" w:rsidP="00CB17F5">
            <w:pPr>
              <w:jc w:val="center"/>
              <w:rPr>
                <w:rFonts w:ascii="Arial LatArm" w:hAnsi="Arial LatArm" w:cs="Calibri"/>
                <w:color w:val="000000"/>
                <w:sz w:val="18"/>
                <w:szCs w:val="18"/>
              </w:rPr>
            </w:pPr>
            <w:r>
              <w:rPr>
                <w:rFonts w:ascii="Arial LatArm" w:hAnsi="Arial LatArm" w:cs="Calibri"/>
                <w:color w:val="000000"/>
                <w:sz w:val="18"/>
                <w:szCs w:val="18"/>
              </w:rPr>
              <w:t>50</w:t>
            </w:r>
          </w:p>
        </w:tc>
        <w:tc>
          <w:tcPr>
            <w:tcW w:w="1058" w:type="dxa"/>
            <w:vAlign w:val="center"/>
          </w:tcPr>
          <w:p w:rsidR="00CB17F5" w:rsidRPr="00A23736" w:rsidRDefault="00CB17F5" w:rsidP="00CB17F5">
            <w:pPr>
              <w:jc w:val="center"/>
              <w:rPr>
                <w:rFonts w:ascii="Arial" w:hAnsi="Arial" w:cs="Arial"/>
                <w:sz w:val="18"/>
                <w:szCs w:val="18"/>
                <w:lang w:val="en-US"/>
              </w:rPr>
            </w:pPr>
            <w:r>
              <w:rPr>
                <w:rFonts w:ascii="Arial" w:hAnsi="Arial" w:cs="Arial"/>
                <w:sz w:val="18"/>
                <w:szCs w:val="18"/>
              </w:rPr>
              <w:t xml:space="preserve">Адрес </w:t>
            </w:r>
            <w:r>
              <w:rPr>
                <w:rFonts w:ascii="Arial" w:hAnsi="Arial" w:cs="Arial"/>
                <w:sz w:val="18"/>
                <w:szCs w:val="18"/>
                <w:lang w:val="en-US"/>
              </w:rPr>
              <w:t>аптеки</w:t>
            </w:r>
          </w:p>
        </w:tc>
        <w:tc>
          <w:tcPr>
            <w:tcW w:w="1149" w:type="dxa"/>
            <w:vAlign w:val="center"/>
          </w:tcPr>
          <w:p w:rsidR="00CB17F5" w:rsidRDefault="00CB17F5" w:rsidP="00CB17F5">
            <w:pPr>
              <w:jc w:val="center"/>
            </w:pPr>
            <w:r w:rsidRPr="001C2612">
              <w:rPr>
                <w:rFonts w:ascii="Arial" w:hAnsi="Arial" w:cs="Arial"/>
                <w:sz w:val="18"/>
                <w:szCs w:val="18"/>
              </w:rPr>
              <w:t>Согласно заказу</w:t>
            </w:r>
          </w:p>
        </w:tc>
        <w:tc>
          <w:tcPr>
            <w:tcW w:w="1613" w:type="dxa"/>
            <w:vAlign w:val="center"/>
          </w:tcPr>
          <w:p w:rsidR="00CB17F5" w:rsidRPr="008A5925" w:rsidRDefault="00CB17F5" w:rsidP="00CB17F5">
            <w:pPr>
              <w:jc w:val="center"/>
              <w:rPr>
                <w:rFonts w:ascii="Arial LatArm" w:hAnsi="Arial LatArm"/>
                <w:sz w:val="18"/>
                <w:szCs w:val="18"/>
              </w:rPr>
            </w:pPr>
          </w:p>
        </w:tc>
      </w:tr>
      <w:tr w:rsidR="00CB17F5" w:rsidRPr="008A5925" w:rsidTr="00CB17F5">
        <w:trPr>
          <w:gridAfter w:val="11"/>
          <w:wAfter w:w="16203" w:type="dxa"/>
          <w:trHeight w:val="246"/>
        </w:trPr>
        <w:tc>
          <w:tcPr>
            <w:tcW w:w="986" w:type="dxa"/>
            <w:vAlign w:val="center"/>
          </w:tcPr>
          <w:p w:rsidR="00CB17F5" w:rsidRPr="00235CB6" w:rsidRDefault="00CB17F5" w:rsidP="00CB17F5">
            <w:pPr>
              <w:jc w:val="center"/>
              <w:rPr>
                <w:rFonts w:ascii="Arial LatArm" w:hAnsi="Arial LatArm" w:cs="Arial"/>
                <w:b/>
                <w:sz w:val="20"/>
                <w:szCs w:val="20"/>
              </w:rPr>
            </w:pPr>
            <w:r>
              <w:rPr>
                <w:rFonts w:ascii="Arial LatArm" w:hAnsi="Arial LatArm" w:cs="Arial"/>
                <w:b/>
                <w:sz w:val="20"/>
                <w:szCs w:val="20"/>
              </w:rPr>
              <w:t>116</w:t>
            </w:r>
          </w:p>
        </w:tc>
        <w:tc>
          <w:tcPr>
            <w:tcW w:w="1922" w:type="dxa"/>
            <w:vAlign w:val="center"/>
          </w:tcPr>
          <w:p w:rsidR="00CB17F5" w:rsidRDefault="00CB17F5" w:rsidP="00CB17F5">
            <w:pPr>
              <w:jc w:val="center"/>
              <w:rPr>
                <w:rFonts w:ascii="Calibri" w:hAnsi="Calibri" w:cs="Calibri"/>
                <w:sz w:val="18"/>
                <w:szCs w:val="18"/>
              </w:rPr>
            </w:pPr>
            <w:r>
              <w:rPr>
                <w:rFonts w:ascii="Calibri" w:hAnsi="Calibri" w:cs="Calibri"/>
                <w:sz w:val="18"/>
                <w:szCs w:val="18"/>
              </w:rPr>
              <w:t>33651112</w:t>
            </w:r>
          </w:p>
        </w:tc>
        <w:tc>
          <w:tcPr>
            <w:tcW w:w="1528" w:type="dxa"/>
          </w:tcPr>
          <w:p w:rsidR="00CB17F5" w:rsidRPr="004F612D" w:rsidRDefault="00CB17F5" w:rsidP="00CB17F5">
            <w:r w:rsidRPr="004F612D">
              <w:t>Амоксациллин + кавиновая кислота</w:t>
            </w:r>
          </w:p>
        </w:tc>
        <w:tc>
          <w:tcPr>
            <w:tcW w:w="972" w:type="dxa"/>
            <w:vAlign w:val="center"/>
          </w:tcPr>
          <w:p w:rsidR="00CB17F5" w:rsidRPr="008A5925" w:rsidRDefault="00CB17F5" w:rsidP="00CB17F5">
            <w:pPr>
              <w:jc w:val="center"/>
              <w:rPr>
                <w:rFonts w:ascii="Arial LatArm" w:hAnsi="Arial LatArm"/>
                <w:sz w:val="18"/>
                <w:szCs w:val="18"/>
              </w:rPr>
            </w:pPr>
          </w:p>
        </w:tc>
        <w:tc>
          <w:tcPr>
            <w:tcW w:w="1661" w:type="dxa"/>
          </w:tcPr>
          <w:p w:rsidR="00CB17F5" w:rsidRPr="00E853F4" w:rsidRDefault="00CB17F5" w:rsidP="00CB17F5">
            <w:r w:rsidRPr="00E853F4">
              <w:t>Амоксациллин + кавиновая кислота</w:t>
            </w:r>
          </w:p>
        </w:tc>
        <w:tc>
          <w:tcPr>
            <w:tcW w:w="1189" w:type="dxa"/>
            <w:vAlign w:val="center"/>
          </w:tcPr>
          <w:p w:rsidR="00CB17F5" w:rsidRDefault="00CB17F5" w:rsidP="00CB17F5">
            <w:pPr>
              <w:jc w:val="center"/>
              <w:rPr>
                <w:rFonts w:ascii="Sylfaen" w:hAnsi="Sylfaen" w:cs="Calibri"/>
                <w:color w:val="000000"/>
              </w:rPr>
            </w:pPr>
            <w:r>
              <w:rPr>
                <w:rFonts w:ascii="Sylfaen" w:hAnsi="Sylfaen" w:cs="Calibri"/>
                <w:color w:val="000000"/>
              </w:rPr>
              <w:t>таб.</w:t>
            </w:r>
          </w:p>
        </w:tc>
        <w:tc>
          <w:tcPr>
            <w:tcW w:w="1135" w:type="dxa"/>
            <w:vAlign w:val="center"/>
          </w:tcPr>
          <w:p w:rsidR="00CB17F5" w:rsidRPr="00AE2768" w:rsidRDefault="00CB17F5" w:rsidP="00CB17F5">
            <w:pPr>
              <w:jc w:val="center"/>
              <w:rPr>
                <w:rFonts w:ascii="GHEA Grapalat" w:hAnsi="GHEA Grapalat"/>
                <w:sz w:val="20"/>
              </w:rPr>
            </w:pPr>
          </w:p>
        </w:tc>
        <w:tc>
          <w:tcPr>
            <w:tcW w:w="866" w:type="dxa"/>
            <w:vAlign w:val="center"/>
          </w:tcPr>
          <w:p w:rsidR="00CB17F5" w:rsidRPr="00AE2768" w:rsidRDefault="00CB17F5" w:rsidP="00CB17F5">
            <w:pPr>
              <w:jc w:val="center"/>
              <w:rPr>
                <w:rFonts w:ascii="GHEA Grapalat" w:hAnsi="GHEA Grapalat"/>
                <w:sz w:val="20"/>
              </w:rPr>
            </w:pPr>
          </w:p>
        </w:tc>
        <w:tc>
          <w:tcPr>
            <w:tcW w:w="1398" w:type="dxa"/>
            <w:vAlign w:val="bottom"/>
          </w:tcPr>
          <w:p w:rsidR="00CB17F5" w:rsidRDefault="00CB17F5" w:rsidP="00CB17F5">
            <w:pPr>
              <w:jc w:val="center"/>
              <w:rPr>
                <w:rFonts w:ascii="Arial LatArm" w:hAnsi="Arial LatArm" w:cs="Calibri"/>
                <w:color w:val="000000"/>
                <w:sz w:val="18"/>
                <w:szCs w:val="18"/>
              </w:rPr>
            </w:pPr>
            <w:r>
              <w:rPr>
                <w:rFonts w:ascii="Arial LatArm" w:hAnsi="Arial LatArm" w:cs="Calibri"/>
                <w:color w:val="000000"/>
                <w:sz w:val="18"/>
                <w:szCs w:val="18"/>
              </w:rPr>
              <w:t>50</w:t>
            </w:r>
          </w:p>
        </w:tc>
        <w:tc>
          <w:tcPr>
            <w:tcW w:w="1058" w:type="dxa"/>
            <w:vAlign w:val="center"/>
          </w:tcPr>
          <w:p w:rsidR="00CB17F5" w:rsidRPr="00A23736" w:rsidRDefault="00CB17F5" w:rsidP="00CB17F5">
            <w:pPr>
              <w:jc w:val="center"/>
              <w:rPr>
                <w:rFonts w:ascii="Arial" w:hAnsi="Arial" w:cs="Arial"/>
                <w:sz w:val="18"/>
                <w:szCs w:val="18"/>
                <w:lang w:val="en-US"/>
              </w:rPr>
            </w:pPr>
            <w:r>
              <w:rPr>
                <w:rFonts w:ascii="Arial" w:hAnsi="Arial" w:cs="Arial"/>
                <w:sz w:val="18"/>
                <w:szCs w:val="18"/>
              </w:rPr>
              <w:t xml:space="preserve">Адрес </w:t>
            </w:r>
            <w:r>
              <w:rPr>
                <w:rFonts w:ascii="Arial" w:hAnsi="Arial" w:cs="Arial"/>
                <w:sz w:val="18"/>
                <w:szCs w:val="18"/>
                <w:lang w:val="en-US"/>
              </w:rPr>
              <w:t>аптеки</w:t>
            </w:r>
          </w:p>
        </w:tc>
        <w:tc>
          <w:tcPr>
            <w:tcW w:w="1149" w:type="dxa"/>
            <w:vAlign w:val="center"/>
          </w:tcPr>
          <w:p w:rsidR="00CB17F5" w:rsidRDefault="00CB17F5" w:rsidP="00CB17F5">
            <w:pPr>
              <w:jc w:val="center"/>
            </w:pPr>
            <w:r w:rsidRPr="001C2612">
              <w:rPr>
                <w:rFonts w:ascii="Arial" w:hAnsi="Arial" w:cs="Arial"/>
                <w:sz w:val="18"/>
                <w:szCs w:val="18"/>
              </w:rPr>
              <w:t>Согласно заказу</w:t>
            </w:r>
          </w:p>
        </w:tc>
        <w:tc>
          <w:tcPr>
            <w:tcW w:w="1613" w:type="dxa"/>
            <w:vAlign w:val="center"/>
          </w:tcPr>
          <w:p w:rsidR="00CB17F5" w:rsidRPr="008A5925" w:rsidRDefault="00CB17F5" w:rsidP="00CB17F5">
            <w:pPr>
              <w:jc w:val="center"/>
              <w:rPr>
                <w:rFonts w:ascii="Arial LatArm" w:hAnsi="Arial LatArm"/>
                <w:sz w:val="18"/>
                <w:szCs w:val="18"/>
              </w:rPr>
            </w:pPr>
          </w:p>
        </w:tc>
      </w:tr>
      <w:tr w:rsidR="00CB17F5" w:rsidRPr="008A5925" w:rsidTr="00CB17F5">
        <w:trPr>
          <w:gridAfter w:val="11"/>
          <w:wAfter w:w="16203" w:type="dxa"/>
          <w:trHeight w:val="246"/>
        </w:trPr>
        <w:tc>
          <w:tcPr>
            <w:tcW w:w="986" w:type="dxa"/>
            <w:vAlign w:val="center"/>
          </w:tcPr>
          <w:p w:rsidR="00CB17F5" w:rsidRPr="00235CB6" w:rsidRDefault="00CB17F5" w:rsidP="00CB17F5">
            <w:pPr>
              <w:jc w:val="center"/>
              <w:rPr>
                <w:rFonts w:ascii="Arial LatArm" w:hAnsi="Arial LatArm" w:cs="Arial"/>
                <w:b/>
                <w:sz w:val="20"/>
                <w:szCs w:val="20"/>
              </w:rPr>
            </w:pPr>
            <w:r>
              <w:rPr>
                <w:rFonts w:ascii="Arial LatArm" w:hAnsi="Arial LatArm" w:cs="Arial"/>
                <w:b/>
                <w:sz w:val="20"/>
                <w:szCs w:val="20"/>
              </w:rPr>
              <w:t>117</w:t>
            </w:r>
          </w:p>
        </w:tc>
        <w:tc>
          <w:tcPr>
            <w:tcW w:w="1922" w:type="dxa"/>
            <w:vAlign w:val="center"/>
          </w:tcPr>
          <w:p w:rsidR="00CB17F5" w:rsidRDefault="00CB17F5" w:rsidP="00CB17F5">
            <w:pPr>
              <w:jc w:val="center"/>
              <w:rPr>
                <w:rFonts w:ascii="Calibri" w:hAnsi="Calibri" w:cs="Calibri"/>
                <w:sz w:val="18"/>
                <w:szCs w:val="18"/>
              </w:rPr>
            </w:pPr>
            <w:r>
              <w:rPr>
                <w:rFonts w:ascii="Calibri" w:hAnsi="Calibri" w:cs="Calibri"/>
                <w:sz w:val="18"/>
                <w:szCs w:val="18"/>
              </w:rPr>
              <w:t>33621600</w:t>
            </w:r>
          </w:p>
        </w:tc>
        <w:tc>
          <w:tcPr>
            <w:tcW w:w="1528" w:type="dxa"/>
          </w:tcPr>
          <w:p w:rsidR="00CB17F5" w:rsidRPr="004F612D" w:rsidRDefault="00CB17F5" w:rsidP="00CB17F5">
            <w:r w:rsidRPr="004F612D">
              <w:t>Индапамид 1,5 мг</w:t>
            </w:r>
          </w:p>
        </w:tc>
        <w:tc>
          <w:tcPr>
            <w:tcW w:w="972" w:type="dxa"/>
            <w:vAlign w:val="center"/>
          </w:tcPr>
          <w:p w:rsidR="00CB17F5" w:rsidRPr="008A5925" w:rsidRDefault="00CB17F5" w:rsidP="00CB17F5">
            <w:pPr>
              <w:jc w:val="center"/>
              <w:rPr>
                <w:rFonts w:ascii="Arial LatArm" w:hAnsi="Arial LatArm"/>
                <w:sz w:val="18"/>
                <w:szCs w:val="18"/>
              </w:rPr>
            </w:pPr>
          </w:p>
        </w:tc>
        <w:tc>
          <w:tcPr>
            <w:tcW w:w="1661" w:type="dxa"/>
          </w:tcPr>
          <w:p w:rsidR="00CB17F5" w:rsidRPr="00E853F4" w:rsidRDefault="00CB17F5" w:rsidP="00CB17F5">
            <w:r w:rsidRPr="00E853F4">
              <w:t>1,5 мг</w:t>
            </w:r>
          </w:p>
        </w:tc>
        <w:tc>
          <w:tcPr>
            <w:tcW w:w="1189" w:type="dxa"/>
            <w:vAlign w:val="center"/>
          </w:tcPr>
          <w:p w:rsidR="00CB17F5" w:rsidRDefault="00CB17F5" w:rsidP="00CB17F5">
            <w:pPr>
              <w:jc w:val="center"/>
              <w:rPr>
                <w:rFonts w:ascii="Sylfaen" w:hAnsi="Sylfaen" w:cs="Calibri"/>
                <w:color w:val="000000"/>
              </w:rPr>
            </w:pPr>
            <w:r>
              <w:rPr>
                <w:rFonts w:ascii="Sylfaen" w:hAnsi="Sylfaen" w:cs="Calibri"/>
                <w:color w:val="000000"/>
              </w:rPr>
              <w:t>таб.</w:t>
            </w:r>
          </w:p>
        </w:tc>
        <w:tc>
          <w:tcPr>
            <w:tcW w:w="1135" w:type="dxa"/>
            <w:vAlign w:val="center"/>
          </w:tcPr>
          <w:p w:rsidR="00CB17F5" w:rsidRPr="00AE2768" w:rsidRDefault="00CB17F5" w:rsidP="00CB17F5">
            <w:pPr>
              <w:jc w:val="center"/>
              <w:rPr>
                <w:rFonts w:ascii="GHEA Grapalat" w:hAnsi="GHEA Grapalat"/>
                <w:sz w:val="20"/>
              </w:rPr>
            </w:pPr>
          </w:p>
        </w:tc>
        <w:tc>
          <w:tcPr>
            <w:tcW w:w="866" w:type="dxa"/>
            <w:vAlign w:val="center"/>
          </w:tcPr>
          <w:p w:rsidR="00CB17F5" w:rsidRPr="00AE2768" w:rsidRDefault="00CB17F5" w:rsidP="00CB17F5">
            <w:pPr>
              <w:jc w:val="center"/>
              <w:rPr>
                <w:rFonts w:ascii="GHEA Grapalat" w:hAnsi="GHEA Grapalat"/>
                <w:sz w:val="20"/>
              </w:rPr>
            </w:pPr>
          </w:p>
        </w:tc>
        <w:tc>
          <w:tcPr>
            <w:tcW w:w="1398" w:type="dxa"/>
            <w:vAlign w:val="bottom"/>
          </w:tcPr>
          <w:p w:rsidR="00CB17F5" w:rsidRDefault="00CB17F5" w:rsidP="00CB17F5">
            <w:pPr>
              <w:jc w:val="center"/>
              <w:rPr>
                <w:rFonts w:ascii="Arial LatArm" w:hAnsi="Arial LatArm" w:cs="Calibri"/>
                <w:color w:val="000000"/>
                <w:sz w:val="18"/>
                <w:szCs w:val="18"/>
              </w:rPr>
            </w:pPr>
            <w:r>
              <w:rPr>
                <w:rFonts w:ascii="Arial LatArm" w:hAnsi="Arial LatArm" w:cs="Calibri"/>
                <w:color w:val="000000"/>
                <w:sz w:val="18"/>
                <w:szCs w:val="18"/>
              </w:rPr>
              <w:t>120</w:t>
            </w:r>
          </w:p>
        </w:tc>
        <w:tc>
          <w:tcPr>
            <w:tcW w:w="1058" w:type="dxa"/>
            <w:vAlign w:val="center"/>
          </w:tcPr>
          <w:p w:rsidR="00CB17F5" w:rsidRPr="00A23736" w:rsidRDefault="00CB17F5" w:rsidP="00CB17F5">
            <w:pPr>
              <w:jc w:val="center"/>
              <w:rPr>
                <w:rFonts w:ascii="Arial" w:hAnsi="Arial" w:cs="Arial"/>
                <w:sz w:val="18"/>
                <w:szCs w:val="18"/>
                <w:lang w:val="en-US"/>
              </w:rPr>
            </w:pPr>
            <w:r>
              <w:rPr>
                <w:rFonts w:ascii="Arial" w:hAnsi="Arial" w:cs="Arial"/>
                <w:sz w:val="18"/>
                <w:szCs w:val="18"/>
              </w:rPr>
              <w:t xml:space="preserve">Адрес </w:t>
            </w:r>
            <w:r>
              <w:rPr>
                <w:rFonts w:ascii="Arial" w:hAnsi="Arial" w:cs="Arial"/>
                <w:sz w:val="18"/>
                <w:szCs w:val="18"/>
                <w:lang w:val="en-US"/>
              </w:rPr>
              <w:t>аптеки</w:t>
            </w:r>
          </w:p>
        </w:tc>
        <w:tc>
          <w:tcPr>
            <w:tcW w:w="1149" w:type="dxa"/>
            <w:vAlign w:val="center"/>
          </w:tcPr>
          <w:p w:rsidR="00CB17F5" w:rsidRDefault="00CB17F5" w:rsidP="00CB17F5">
            <w:pPr>
              <w:jc w:val="center"/>
            </w:pPr>
            <w:r w:rsidRPr="001C2612">
              <w:rPr>
                <w:rFonts w:ascii="Arial" w:hAnsi="Arial" w:cs="Arial"/>
                <w:sz w:val="18"/>
                <w:szCs w:val="18"/>
              </w:rPr>
              <w:t>Согласно заказу</w:t>
            </w:r>
          </w:p>
        </w:tc>
        <w:tc>
          <w:tcPr>
            <w:tcW w:w="1613" w:type="dxa"/>
            <w:vAlign w:val="center"/>
          </w:tcPr>
          <w:p w:rsidR="00CB17F5" w:rsidRPr="008A5925" w:rsidRDefault="00CB17F5" w:rsidP="00CB17F5">
            <w:pPr>
              <w:jc w:val="center"/>
              <w:rPr>
                <w:rFonts w:ascii="Arial LatArm" w:hAnsi="Arial LatArm"/>
                <w:sz w:val="18"/>
                <w:szCs w:val="18"/>
              </w:rPr>
            </w:pPr>
          </w:p>
        </w:tc>
      </w:tr>
      <w:tr w:rsidR="00CB17F5" w:rsidRPr="008A5925" w:rsidTr="00CB17F5">
        <w:trPr>
          <w:gridAfter w:val="11"/>
          <w:wAfter w:w="16203" w:type="dxa"/>
          <w:trHeight w:val="246"/>
        </w:trPr>
        <w:tc>
          <w:tcPr>
            <w:tcW w:w="986" w:type="dxa"/>
            <w:vAlign w:val="center"/>
          </w:tcPr>
          <w:p w:rsidR="00CB17F5" w:rsidRPr="00235CB6" w:rsidRDefault="00CB17F5" w:rsidP="00CB17F5">
            <w:pPr>
              <w:jc w:val="center"/>
              <w:rPr>
                <w:rFonts w:ascii="Arial LatArm" w:hAnsi="Arial LatArm" w:cs="Arial"/>
                <w:b/>
                <w:sz w:val="20"/>
                <w:szCs w:val="20"/>
              </w:rPr>
            </w:pPr>
            <w:r>
              <w:rPr>
                <w:rFonts w:ascii="Arial LatArm" w:hAnsi="Arial LatArm" w:cs="Arial"/>
                <w:b/>
                <w:sz w:val="20"/>
                <w:szCs w:val="20"/>
              </w:rPr>
              <w:t>118</w:t>
            </w:r>
          </w:p>
        </w:tc>
        <w:tc>
          <w:tcPr>
            <w:tcW w:w="1922" w:type="dxa"/>
            <w:vAlign w:val="center"/>
          </w:tcPr>
          <w:p w:rsidR="00CB17F5" w:rsidRDefault="00CB17F5" w:rsidP="00CB17F5">
            <w:pPr>
              <w:jc w:val="center"/>
              <w:rPr>
                <w:rFonts w:ascii="Calibri" w:hAnsi="Calibri" w:cs="Calibri"/>
                <w:sz w:val="18"/>
                <w:szCs w:val="18"/>
              </w:rPr>
            </w:pPr>
            <w:r>
              <w:rPr>
                <w:rFonts w:ascii="Calibri" w:hAnsi="Calibri" w:cs="Calibri"/>
                <w:sz w:val="18"/>
                <w:szCs w:val="18"/>
              </w:rPr>
              <w:t>33621720</w:t>
            </w:r>
          </w:p>
        </w:tc>
        <w:tc>
          <w:tcPr>
            <w:tcW w:w="1528" w:type="dxa"/>
          </w:tcPr>
          <w:p w:rsidR="00CB17F5" w:rsidRPr="004F612D" w:rsidRDefault="00CB17F5" w:rsidP="00CB17F5">
            <w:r w:rsidRPr="004F612D">
              <w:t>Бисапралол 10 мг</w:t>
            </w:r>
          </w:p>
        </w:tc>
        <w:tc>
          <w:tcPr>
            <w:tcW w:w="972" w:type="dxa"/>
            <w:vAlign w:val="center"/>
          </w:tcPr>
          <w:p w:rsidR="00CB17F5" w:rsidRPr="008A5925" w:rsidRDefault="00CB17F5" w:rsidP="00CB17F5">
            <w:pPr>
              <w:jc w:val="center"/>
              <w:rPr>
                <w:rFonts w:ascii="Arial LatArm" w:hAnsi="Arial LatArm"/>
                <w:sz w:val="18"/>
                <w:szCs w:val="18"/>
              </w:rPr>
            </w:pPr>
          </w:p>
        </w:tc>
        <w:tc>
          <w:tcPr>
            <w:tcW w:w="1661" w:type="dxa"/>
          </w:tcPr>
          <w:p w:rsidR="00CB17F5" w:rsidRPr="00E853F4" w:rsidRDefault="00CB17F5" w:rsidP="00CB17F5">
            <w:r w:rsidRPr="00E853F4">
              <w:t>10 мг</w:t>
            </w:r>
          </w:p>
        </w:tc>
        <w:tc>
          <w:tcPr>
            <w:tcW w:w="1189" w:type="dxa"/>
            <w:vAlign w:val="center"/>
          </w:tcPr>
          <w:p w:rsidR="00CB17F5" w:rsidRDefault="00CB17F5" w:rsidP="00CB17F5">
            <w:pPr>
              <w:jc w:val="center"/>
              <w:rPr>
                <w:rFonts w:ascii="Sylfaen" w:hAnsi="Sylfaen" w:cs="Calibri"/>
                <w:color w:val="000000"/>
              </w:rPr>
            </w:pPr>
            <w:r>
              <w:rPr>
                <w:rFonts w:ascii="Sylfaen" w:hAnsi="Sylfaen" w:cs="Calibri"/>
                <w:color w:val="000000"/>
              </w:rPr>
              <w:t>таб.</w:t>
            </w:r>
          </w:p>
        </w:tc>
        <w:tc>
          <w:tcPr>
            <w:tcW w:w="1135" w:type="dxa"/>
            <w:vAlign w:val="center"/>
          </w:tcPr>
          <w:p w:rsidR="00CB17F5" w:rsidRPr="00AE2768" w:rsidRDefault="00CB17F5" w:rsidP="00CB17F5">
            <w:pPr>
              <w:jc w:val="center"/>
              <w:rPr>
                <w:rFonts w:ascii="GHEA Grapalat" w:hAnsi="GHEA Grapalat"/>
                <w:sz w:val="20"/>
              </w:rPr>
            </w:pPr>
          </w:p>
        </w:tc>
        <w:tc>
          <w:tcPr>
            <w:tcW w:w="866" w:type="dxa"/>
            <w:vAlign w:val="center"/>
          </w:tcPr>
          <w:p w:rsidR="00CB17F5" w:rsidRPr="00AE2768" w:rsidRDefault="00CB17F5" w:rsidP="00CB17F5">
            <w:pPr>
              <w:jc w:val="center"/>
              <w:rPr>
                <w:rFonts w:ascii="GHEA Grapalat" w:hAnsi="GHEA Grapalat"/>
                <w:sz w:val="20"/>
              </w:rPr>
            </w:pPr>
          </w:p>
        </w:tc>
        <w:tc>
          <w:tcPr>
            <w:tcW w:w="1398" w:type="dxa"/>
            <w:vAlign w:val="bottom"/>
          </w:tcPr>
          <w:p w:rsidR="00CB17F5" w:rsidRDefault="00CB17F5" w:rsidP="00CB17F5">
            <w:pPr>
              <w:jc w:val="center"/>
              <w:rPr>
                <w:rFonts w:ascii="Arial LatArm" w:hAnsi="Arial LatArm" w:cs="Calibri"/>
                <w:color w:val="000000"/>
                <w:sz w:val="18"/>
                <w:szCs w:val="18"/>
              </w:rPr>
            </w:pPr>
            <w:r>
              <w:rPr>
                <w:rFonts w:ascii="Arial LatArm" w:hAnsi="Arial LatArm" w:cs="Calibri"/>
                <w:color w:val="000000"/>
                <w:sz w:val="18"/>
                <w:szCs w:val="18"/>
              </w:rPr>
              <w:t>600</w:t>
            </w:r>
          </w:p>
        </w:tc>
        <w:tc>
          <w:tcPr>
            <w:tcW w:w="1058" w:type="dxa"/>
            <w:vAlign w:val="center"/>
          </w:tcPr>
          <w:p w:rsidR="00CB17F5" w:rsidRPr="00A23736" w:rsidRDefault="00CB17F5" w:rsidP="00CB17F5">
            <w:pPr>
              <w:jc w:val="center"/>
              <w:rPr>
                <w:rFonts w:ascii="Arial" w:hAnsi="Arial" w:cs="Arial"/>
                <w:sz w:val="18"/>
                <w:szCs w:val="18"/>
                <w:lang w:val="en-US"/>
              </w:rPr>
            </w:pPr>
            <w:r>
              <w:rPr>
                <w:rFonts w:ascii="Arial" w:hAnsi="Arial" w:cs="Arial"/>
                <w:sz w:val="18"/>
                <w:szCs w:val="18"/>
              </w:rPr>
              <w:t xml:space="preserve">Адрес </w:t>
            </w:r>
            <w:r>
              <w:rPr>
                <w:rFonts w:ascii="Arial" w:hAnsi="Arial" w:cs="Arial"/>
                <w:sz w:val="18"/>
                <w:szCs w:val="18"/>
                <w:lang w:val="en-US"/>
              </w:rPr>
              <w:t>аптеки</w:t>
            </w:r>
          </w:p>
        </w:tc>
        <w:tc>
          <w:tcPr>
            <w:tcW w:w="1149" w:type="dxa"/>
            <w:vAlign w:val="center"/>
          </w:tcPr>
          <w:p w:rsidR="00CB17F5" w:rsidRDefault="00CB17F5" w:rsidP="00CB17F5">
            <w:pPr>
              <w:jc w:val="center"/>
            </w:pPr>
            <w:r w:rsidRPr="001C2612">
              <w:rPr>
                <w:rFonts w:ascii="Arial" w:hAnsi="Arial" w:cs="Arial"/>
                <w:sz w:val="18"/>
                <w:szCs w:val="18"/>
              </w:rPr>
              <w:t>Согласно заказу</w:t>
            </w:r>
          </w:p>
        </w:tc>
        <w:tc>
          <w:tcPr>
            <w:tcW w:w="1613" w:type="dxa"/>
            <w:vAlign w:val="center"/>
          </w:tcPr>
          <w:p w:rsidR="00CB17F5" w:rsidRPr="008A5925" w:rsidRDefault="00CB17F5" w:rsidP="00CB17F5">
            <w:pPr>
              <w:jc w:val="center"/>
              <w:rPr>
                <w:rFonts w:ascii="Arial LatArm" w:hAnsi="Arial LatArm"/>
                <w:sz w:val="18"/>
                <w:szCs w:val="18"/>
              </w:rPr>
            </w:pPr>
          </w:p>
        </w:tc>
      </w:tr>
      <w:tr w:rsidR="00CB17F5" w:rsidRPr="008A5925" w:rsidTr="00CB17F5">
        <w:trPr>
          <w:gridAfter w:val="11"/>
          <w:wAfter w:w="16203" w:type="dxa"/>
          <w:trHeight w:val="246"/>
        </w:trPr>
        <w:tc>
          <w:tcPr>
            <w:tcW w:w="986" w:type="dxa"/>
            <w:vAlign w:val="center"/>
          </w:tcPr>
          <w:p w:rsidR="00CB17F5" w:rsidRPr="00235CB6" w:rsidRDefault="00CB17F5" w:rsidP="00CB17F5">
            <w:pPr>
              <w:jc w:val="center"/>
              <w:rPr>
                <w:rFonts w:ascii="Arial LatArm" w:hAnsi="Arial LatArm" w:cs="Arial"/>
                <w:b/>
                <w:sz w:val="20"/>
                <w:szCs w:val="20"/>
              </w:rPr>
            </w:pPr>
            <w:r>
              <w:rPr>
                <w:rFonts w:ascii="Arial LatArm" w:hAnsi="Arial LatArm" w:cs="Arial"/>
                <w:b/>
                <w:sz w:val="20"/>
                <w:szCs w:val="20"/>
              </w:rPr>
              <w:t>119</w:t>
            </w:r>
          </w:p>
        </w:tc>
        <w:tc>
          <w:tcPr>
            <w:tcW w:w="1922" w:type="dxa"/>
            <w:vAlign w:val="center"/>
          </w:tcPr>
          <w:p w:rsidR="00CB17F5" w:rsidRDefault="00CB17F5" w:rsidP="00CB17F5">
            <w:pPr>
              <w:jc w:val="center"/>
              <w:rPr>
                <w:rFonts w:ascii="Calibri" w:hAnsi="Calibri" w:cs="Calibri"/>
                <w:sz w:val="18"/>
                <w:szCs w:val="18"/>
              </w:rPr>
            </w:pPr>
            <w:r>
              <w:rPr>
                <w:rFonts w:ascii="Calibri" w:hAnsi="Calibri" w:cs="Calibri"/>
                <w:sz w:val="18"/>
                <w:szCs w:val="18"/>
              </w:rPr>
              <w:t>33621380</w:t>
            </w:r>
          </w:p>
        </w:tc>
        <w:tc>
          <w:tcPr>
            <w:tcW w:w="1528" w:type="dxa"/>
          </w:tcPr>
          <w:p w:rsidR="00CB17F5" w:rsidRPr="004F612D" w:rsidRDefault="00CB17F5" w:rsidP="00CB17F5">
            <w:r w:rsidRPr="004F612D">
              <w:t>Digoksin</w:t>
            </w:r>
          </w:p>
        </w:tc>
        <w:tc>
          <w:tcPr>
            <w:tcW w:w="972" w:type="dxa"/>
            <w:vAlign w:val="center"/>
          </w:tcPr>
          <w:p w:rsidR="00CB17F5" w:rsidRPr="008A5925" w:rsidRDefault="00CB17F5" w:rsidP="00CB17F5">
            <w:pPr>
              <w:jc w:val="center"/>
              <w:rPr>
                <w:rFonts w:ascii="Arial LatArm" w:hAnsi="Arial LatArm"/>
                <w:sz w:val="18"/>
                <w:szCs w:val="18"/>
              </w:rPr>
            </w:pPr>
          </w:p>
        </w:tc>
        <w:tc>
          <w:tcPr>
            <w:tcW w:w="1661" w:type="dxa"/>
          </w:tcPr>
          <w:p w:rsidR="00CB17F5" w:rsidRPr="00E853F4" w:rsidRDefault="00CB17F5" w:rsidP="00CB17F5">
            <w:r w:rsidRPr="00E853F4">
              <w:t>Digoksin</w:t>
            </w:r>
          </w:p>
        </w:tc>
        <w:tc>
          <w:tcPr>
            <w:tcW w:w="1189" w:type="dxa"/>
            <w:vAlign w:val="center"/>
          </w:tcPr>
          <w:p w:rsidR="00CB17F5" w:rsidRDefault="00CB17F5" w:rsidP="00CB17F5">
            <w:pPr>
              <w:jc w:val="center"/>
              <w:rPr>
                <w:rFonts w:ascii="Sylfaen" w:hAnsi="Sylfaen" w:cs="Calibri"/>
                <w:color w:val="000000"/>
              </w:rPr>
            </w:pPr>
            <w:r>
              <w:rPr>
                <w:rFonts w:ascii="Sylfaen" w:hAnsi="Sylfaen" w:cs="Calibri"/>
                <w:color w:val="000000"/>
              </w:rPr>
              <w:t>таб.</w:t>
            </w:r>
          </w:p>
        </w:tc>
        <w:tc>
          <w:tcPr>
            <w:tcW w:w="1135" w:type="dxa"/>
            <w:vAlign w:val="center"/>
          </w:tcPr>
          <w:p w:rsidR="00CB17F5" w:rsidRPr="00AE2768" w:rsidRDefault="00CB17F5" w:rsidP="00CB17F5">
            <w:pPr>
              <w:jc w:val="center"/>
              <w:rPr>
                <w:rFonts w:ascii="GHEA Grapalat" w:hAnsi="GHEA Grapalat"/>
                <w:sz w:val="20"/>
              </w:rPr>
            </w:pPr>
          </w:p>
        </w:tc>
        <w:tc>
          <w:tcPr>
            <w:tcW w:w="866" w:type="dxa"/>
            <w:vAlign w:val="center"/>
          </w:tcPr>
          <w:p w:rsidR="00CB17F5" w:rsidRPr="00AE2768" w:rsidRDefault="00CB17F5" w:rsidP="00CB17F5">
            <w:pPr>
              <w:jc w:val="center"/>
              <w:rPr>
                <w:rFonts w:ascii="GHEA Grapalat" w:hAnsi="GHEA Grapalat"/>
                <w:sz w:val="20"/>
              </w:rPr>
            </w:pPr>
          </w:p>
        </w:tc>
        <w:tc>
          <w:tcPr>
            <w:tcW w:w="1398" w:type="dxa"/>
            <w:vAlign w:val="bottom"/>
          </w:tcPr>
          <w:p w:rsidR="00CB17F5" w:rsidRDefault="00CB17F5" w:rsidP="00CB17F5">
            <w:pPr>
              <w:jc w:val="center"/>
              <w:rPr>
                <w:rFonts w:ascii="Arial LatArm" w:hAnsi="Arial LatArm" w:cs="Calibri"/>
                <w:color w:val="000000"/>
                <w:sz w:val="18"/>
                <w:szCs w:val="18"/>
              </w:rPr>
            </w:pPr>
            <w:r>
              <w:rPr>
                <w:rFonts w:ascii="Arial LatArm" w:hAnsi="Arial LatArm" w:cs="Calibri"/>
                <w:color w:val="000000"/>
                <w:sz w:val="18"/>
                <w:szCs w:val="18"/>
              </w:rPr>
              <w:t>300</w:t>
            </w:r>
          </w:p>
        </w:tc>
        <w:tc>
          <w:tcPr>
            <w:tcW w:w="1058" w:type="dxa"/>
            <w:vAlign w:val="center"/>
          </w:tcPr>
          <w:p w:rsidR="00CB17F5" w:rsidRPr="00A23736" w:rsidRDefault="00CB17F5" w:rsidP="00CB17F5">
            <w:pPr>
              <w:jc w:val="center"/>
              <w:rPr>
                <w:rFonts w:ascii="Arial" w:hAnsi="Arial" w:cs="Arial"/>
                <w:sz w:val="18"/>
                <w:szCs w:val="18"/>
                <w:lang w:val="en-US"/>
              </w:rPr>
            </w:pPr>
            <w:r>
              <w:rPr>
                <w:rFonts w:ascii="Arial" w:hAnsi="Arial" w:cs="Arial"/>
                <w:sz w:val="18"/>
                <w:szCs w:val="18"/>
              </w:rPr>
              <w:t xml:space="preserve">Адрес </w:t>
            </w:r>
            <w:r>
              <w:rPr>
                <w:rFonts w:ascii="Arial" w:hAnsi="Arial" w:cs="Arial"/>
                <w:sz w:val="18"/>
                <w:szCs w:val="18"/>
                <w:lang w:val="en-US"/>
              </w:rPr>
              <w:t>аптеки</w:t>
            </w:r>
          </w:p>
        </w:tc>
        <w:tc>
          <w:tcPr>
            <w:tcW w:w="1149" w:type="dxa"/>
            <w:vAlign w:val="center"/>
          </w:tcPr>
          <w:p w:rsidR="00CB17F5" w:rsidRDefault="00CB17F5" w:rsidP="00CB17F5">
            <w:pPr>
              <w:jc w:val="center"/>
            </w:pPr>
            <w:r w:rsidRPr="001C2612">
              <w:rPr>
                <w:rFonts w:ascii="Arial" w:hAnsi="Arial" w:cs="Arial"/>
                <w:sz w:val="18"/>
                <w:szCs w:val="18"/>
              </w:rPr>
              <w:t>Согласно заказу</w:t>
            </w:r>
          </w:p>
        </w:tc>
        <w:tc>
          <w:tcPr>
            <w:tcW w:w="1613" w:type="dxa"/>
            <w:vAlign w:val="center"/>
          </w:tcPr>
          <w:p w:rsidR="00CB17F5" w:rsidRPr="008A5925" w:rsidRDefault="00CB17F5" w:rsidP="00CB17F5">
            <w:pPr>
              <w:jc w:val="center"/>
              <w:rPr>
                <w:rFonts w:ascii="Arial LatArm" w:hAnsi="Arial LatArm"/>
                <w:sz w:val="18"/>
                <w:szCs w:val="18"/>
              </w:rPr>
            </w:pPr>
          </w:p>
        </w:tc>
      </w:tr>
      <w:tr w:rsidR="00CB17F5" w:rsidRPr="008A5925" w:rsidTr="00CB17F5">
        <w:trPr>
          <w:gridAfter w:val="11"/>
          <w:wAfter w:w="16203" w:type="dxa"/>
          <w:trHeight w:val="246"/>
        </w:trPr>
        <w:tc>
          <w:tcPr>
            <w:tcW w:w="986" w:type="dxa"/>
            <w:vAlign w:val="center"/>
          </w:tcPr>
          <w:p w:rsidR="00CB17F5" w:rsidRPr="00235CB6" w:rsidRDefault="00CB17F5" w:rsidP="00CB17F5">
            <w:pPr>
              <w:jc w:val="center"/>
              <w:rPr>
                <w:rFonts w:ascii="Arial LatArm" w:hAnsi="Arial LatArm" w:cs="Arial"/>
                <w:b/>
                <w:sz w:val="20"/>
                <w:szCs w:val="20"/>
              </w:rPr>
            </w:pPr>
            <w:r>
              <w:rPr>
                <w:rFonts w:ascii="Arial LatArm" w:hAnsi="Arial LatArm" w:cs="Arial"/>
                <w:b/>
                <w:sz w:val="20"/>
                <w:szCs w:val="20"/>
              </w:rPr>
              <w:t>120</w:t>
            </w:r>
          </w:p>
        </w:tc>
        <w:tc>
          <w:tcPr>
            <w:tcW w:w="1922" w:type="dxa"/>
            <w:vAlign w:val="center"/>
          </w:tcPr>
          <w:p w:rsidR="00CB17F5" w:rsidRDefault="00CB17F5" w:rsidP="00CB17F5">
            <w:pPr>
              <w:jc w:val="center"/>
              <w:rPr>
                <w:rFonts w:ascii="Calibri" w:hAnsi="Calibri" w:cs="Calibri"/>
                <w:sz w:val="18"/>
                <w:szCs w:val="18"/>
              </w:rPr>
            </w:pPr>
            <w:r>
              <w:rPr>
                <w:rFonts w:ascii="Calibri" w:hAnsi="Calibri" w:cs="Calibri"/>
                <w:sz w:val="18"/>
                <w:szCs w:val="18"/>
              </w:rPr>
              <w:t>33631310</w:t>
            </w:r>
          </w:p>
        </w:tc>
        <w:tc>
          <w:tcPr>
            <w:tcW w:w="1528" w:type="dxa"/>
          </w:tcPr>
          <w:p w:rsidR="00CB17F5" w:rsidRPr="004F612D" w:rsidRDefault="00CB17F5" w:rsidP="00CB17F5">
            <w:r w:rsidRPr="004F612D">
              <w:t>Диклофенак 100 мг</w:t>
            </w:r>
          </w:p>
        </w:tc>
        <w:tc>
          <w:tcPr>
            <w:tcW w:w="972" w:type="dxa"/>
            <w:vAlign w:val="center"/>
          </w:tcPr>
          <w:p w:rsidR="00CB17F5" w:rsidRPr="008A5925" w:rsidRDefault="00CB17F5" w:rsidP="00CB17F5">
            <w:pPr>
              <w:jc w:val="center"/>
              <w:rPr>
                <w:rFonts w:ascii="Arial LatArm" w:hAnsi="Arial LatArm"/>
                <w:sz w:val="18"/>
                <w:szCs w:val="18"/>
              </w:rPr>
            </w:pPr>
          </w:p>
        </w:tc>
        <w:tc>
          <w:tcPr>
            <w:tcW w:w="1661" w:type="dxa"/>
          </w:tcPr>
          <w:p w:rsidR="00CB17F5" w:rsidRPr="00E853F4" w:rsidRDefault="00CB17F5" w:rsidP="00CB17F5">
            <w:r w:rsidRPr="00E853F4">
              <w:t>100 мг</w:t>
            </w:r>
          </w:p>
        </w:tc>
        <w:tc>
          <w:tcPr>
            <w:tcW w:w="1189" w:type="dxa"/>
            <w:vAlign w:val="center"/>
          </w:tcPr>
          <w:p w:rsidR="00CB17F5" w:rsidRDefault="00CB17F5" w:rsidP="00CB17F5">
            <w:pPr>
              <w:jc w:val="center"/>
              <w:rPr>
                <w:rFonts w:ascii="Sylfaen" w:hAnsi="Sylfaen" w:cs="Calibri"/>
                <w:color w:val="000000"/>
              </w:rPr>
            </w:pPr>
            <w:proofErr w:type="gramStart"/>
            <w:r>
              <w:rPr>
                <w:rFonts w:ascii="Sylfaen" w:hAnsi="Sylfaen" w:cs="Calibri"/>
                <w:color w:val="000000"/>
              </w:rPr>
              <w:t>шт</w:t>
            </w:r>
            <w:proofErr w:type="gramEnd"/>
          </w:p>
        </w:tc>
        <w:tc>
          <w:tcPr>
            <w:tcW w:w="1135" w:type="dxa"/>
            <w:vAlign w:val="center"/>
          </w:tcPr>
          <w:p w:rsidR="00CB17F5" w:rsidRPr="00AE2768" w:rsidRDefault="00CB17F5" w:rsidP="00CB17F5">
            <w:pPr>
              <w:jc w:val="center"/>
              <w:rPr>
                <w:rFonts w:ascii="GHEA Grapalat" w:hAnsi="GHEA Grapalat"/>
                <w:sz w:val="20"/>
              </w:rPr>
            </w:pPr>
          </w:p>
        </w:tc>
        <w:tc>
          <w:tcPr>
            <w:tcW w:w="866" w:type="dxa"/>
            <w:vAlign w:val="center"/>
          </w:tcPr>
          <w:p w:rsidR="00CB17F5" w:rsidRPr="00AE2768" w:rsidRDefault="00CB17F5" w:rsidP="00CB17F5">
            <w:pPr>
              <w:jc w:val="center"/>
              <w:rPr>
                <w:rFonts w:ascii="GHEA Grapalat" w:hAnsi="GHEA Grapalat"/>
                <w:sz w:val="20"/>
              </w:rPr>
            </w:pPr>
          </w:p>
        </w:tc>
        <w:tc>
          <w:tcPr>
            <w:tcW w:w="1398" w:type="dxa"/>
            <w:vAlign w:val="bottom"/>
          </w:tcPr>
          <w:p w:rsidR="00CB17F5" w:rsidRDefault="00CB17F5" w:rsidP="00CB17F5">
            <w:pPr>
              <w:jc w:val="center"/>
              <w:rPr>
                <w:rFonts w:ascii="Arial LatArm" w:hAnsi="Arial LatArm" w:cs="Calibri"/>
                <w:color w:val="000000"/>
                <w:sz w:val="18"/>
                <w:szCs w:val="18"/>
              </w:rPr>
            </w:pPr>
            <w:r>
              <w:rPr>
                <w:rFonts w:ascii="Arial LatArm" w:hAnsi="Arial LatArm" w:cs="Calibri"/>
                <w:color w:val="000000"/>
                <w:sz w:val="18"/>
                <w:szCs w:val="18"/>
              </w:rPr>
              <w:t>500</w:t>
            </w:r>
          </w:p>
        </w:tc>
        <w:tc>
          <w:tcPr>
            <w:tcW w:w="1058" w:type="dxa"/>
            <w:vAlign w:val="center"/>
          </w:tcPr>
          <w:p w:rsidR="00CB17F5" w:rsidRPr="00A23736" w:rsidRDefault="00CB17F5" w:rsidP="00CB17F5">
            <w:pPr>
              <w:jc w:val="center"/>
              <w:rPr>
                <w:rFonts w:ascii="Arial" w:hAnsi="Arial" w:cs="Arial"/>
                <w:sz w:val="18"/>
                <w:szCs w:val="18"/>
                <w:lang w:val="en-US"/>
              </w:rPr>
            </w:pPr>
            <w:r>
              <w:rPr>
                <w:rFonts w:ascii="Arial" w:hAnsi="Arial" w:cs="Arial"/>
                <w:sz w:val="18"/>
                <w:szCs w:val="18"/>
              </w:rPr>
              <w:t xml:space="preserve">Адрес </w:t>
            </w:r>
            <w:r>
              <w:rPr>
                <w:rFonts w:ascii="Arial" w:hAnsi="Arial" w:cs="Arial"/>
                <w:sz w:val="18"/>
                <w:szCs w:val="18"/>
                <w:lang w:val="en-US"/>
              </w:rPr>
              <w:t>аптеки</w:t>
            </w:r>
          </w:p>
        </w:tc>
        <w:tc>
          <w:tcPr>
            <w:tcW w:w="1149" w:type="dxa"/>
            <w:vAlign w:val="center"/>
          </w:tcPr>
          <w:p w:rsidR="00CB17F5" w:rsidRDefault="00CB17F5" w:rsidP="00CB17F5">
            <w:pPr>
              <w:jc w:val="center"/>
            </w:pPr>
            <w:r w:rsidRPr="001C2612">
              <w:rPr>
                <w:rFonts w:ascii="Arial" w:hAnsi="Arial" w:cs="Arial"/>
                <w:sz w:val="18"/>
                <w:szCs w:val="18"/>
              </w:rPr>
              <w:t>Согласно заказу</w:t>
            </w:r>
          </w:p>
        </w:tc>
        <w:tc>
          <w:tcPr>
            <w:tcW w:w="1613" w:type="dxa"/>
            <w:vAlign w:val="center"/>
          </w:tcPr>
          <w:p w:rsidR="00CB17F5" w:rsidRPr="008A5925" w:rsidRDefault="00CB17F5" w:rsidP="00CB17F5">
            <w:pPr>
              <w:jc w:val="center"/>
              <w:rPr>
                <w:rFonts w:ascii="Arial LatArm" w:hAnsi="Arial LatArm"/>
                <w:sz w:val="18"/>
                <w:szCs w:val="18"/>
              </w:rPr>
            </w:pPr>
          </w:p>
        </w:tc>
      </w:tr>
      <w:tr w:rsidR="00CB17F5" w:rsidRPr="008A5925" w:rsidTr="00CB17F5">
        <w:trPr>
          <w:gridAfter w:val="11"/>
          <w:wAfter w:w="16203" w:type="dxa"/>
          <w:trHeight w:val="246"/>
        </w:trPr>
        <w:tc>
          <w:tcPr>
            <w:tcW w:w="986" w:type="dxa"/>
            <w:vAlign w:val="center"/>
          </w:tcPr>
          <w:p w:rsidR="00CB17F5" w:rsidRPr="00235CB6" w:rsidRDefault="00CB17F5" w:rsidP="00CB17F5">
            <w:pPr>
              <w:jc w:val="center"/>
              <w:rPr>
                <w:rFonts w:ascii="Arial LatArm" w:hAnsi="Arial LatArm" w:cs="Arial"/>
                <w:b/>
                <w:sz w:val="20"/>
                <w:szCs w:val="20"/>
              </w:rPr>
            </w:pPr>
            <w:r>
              <w:rPr>
                <w:rFonts w:ascii="Arial LatArm" w:hAnsi="Arial LatArm" w:cs="Arial"/>
                <w:b/>
                <w:sz w:val="20"/>
                <w:szCs w:val="20"/>
              </w:rPr>
              <w:t>121</w:t>
            </w:r>
          </w:p>
        </w:tc>
        <w:tc>
          <w:tcPr>
            <w:tcW w:w="1922" w:type="dxa"/>
            <w:vAlign w:val="center"/>
          </w:tcPr>
          <w:p w:rsidR="00CB17F5" w:rsidRDefault="00CB17F5" w:rsidP="00CB17F5">
            <w:pPr>
              <w:jc w:val="center"/>
              <w:rPr>
                <w:rFonts w:ascii="Calibri" w:hAnsi="Calibri" w:cs="Calibri"/>
                <w:sz w:val="18"/>
                <w:szCs w:val="18"/>
              </w:rPr>
            </w:pPr>
            <w:r>
              <w:rPr>
                <w:rFonts w:ascii="Calibri" w:hAnsi="Calibri" w:cs="Calibri"/>
                <w:sz w:val="18"/>
                <w:szCs w:val="18"/>
              </w:rPr>
              <w:t>33631310</w:t>
            </w:r>
          </w:p>
        </w:tc>
        <w:tc>
          <w:tcPr>
            <w:tcW w:w="1528" w:type="dxa"/>
          </w:tcPr>
          <w:p w:rsidR="00CB17F5" w:rsidRPr="004F612D" w:rsidRDefault="00CB17F5" w:rsidP="00CB17F5">
            <w:r w:rsidRPr="004F612D">
              <w:t>Диклофенак 50 мг</w:t>
            </w:r>
          </w:p>
        </w:tc>
        <w:tc>
          <w:tcPr>
            <w:tcW w:w="972" w:type="dxa"/>
            <w:vAlign w:val="center"/>
          </w:tcPr>
          <w:p w:rsidR="00CB17F5" w:rsidRPr="008A5925" w:rsidRDefault="00CB17F5" w:rsidP="00CB17F5">
            <w:pPr>
              <w:jc w:val="center"/>
              <w:rPr>
                <w:rFonts w:ascii="Arial LatArm" w:hAnsi="Arial LatArm"/>
                <w:sz w:val="18"/>
                <w:szCs w:val="18"/>
              </w:rPr>
            </w:pPr>
          </w:p>
        </w:tc>
        <w:tc>
          <w:tcPr>
            <w:tcW w:w="1661" w:type="dxa"/>
          </w:tcPr>
          <w:p w:rsidR="00CB17F5" w:rsidRPr="00E853F4" w:rsidRDefault="00CB17F5" w:rsidP="00CB17F5">
            <w:r w:rsidRPr="00E853F4">
              <w:t>50 мг</w:t>
            </w:r>
          </w:p>
        </w:tc>
        <w:tc>
          <w:tcPr>
            <w:tcW w:w="1189" w:type="dxa"/>
            <w:vAlign w:val="center"/>
          </w:tcPr>
          <w:p w:rsidR="00CB17F5" w:rsidRDefault="00CB17F5" w:rsidP="00CB17F5">
            <w:pPr>
              <w:jc w:val="center"/>
              <w:rPr>
                <w:rFonts w:ascii="Sylfaen" w:hAnsi="Sylfaen" w:cs="Calibri"/>
                <w:color w:val="000000"/>
              </w:rPr>
            </w:pPr>
            <w:proofErr w:type="gramStart"/>
            <w:r>
              <w:rPr>
                <w:rFonts w:ascii="Sylfaen" w:hAnsi="Sylfaen" w:cs="Calibri"/>
                <w:color w:val="000000"/>
              </w:rPr>
              <w:t>шт</w:t>
            </w:r>
            <w:proofErr w:type="gramEnd"/>
          </w:p>
        </w:tc>
        <w:tc>
          <w:tcPr>
            <w:tcW w:w="1135" w:type="dxa"/>
            <w:vAlign w:val="center"/>
          </w:tcPr>
          <w:p w:rsidR="00CB17F5" w:rsidRPr="00AE2768" w:rsidRDefault="00CB17F5" w:rsidP="00CB17F5">
            <w:pPr>
              <w:jc w:val="center"/>
              <w:rPr>
                <w:rFonts w:ascii="GHEA Grapalat" w:hAnsi="GHEA Grapalat"/>
                <w:sz w:val="20"/>
              </w:rPr>
            </w:pPr>
          </w:p>
        </w:tc>
        <w:tc>
          <w:tcPr>
            <w:tcW w:w="866" w:type="dxa"/>
            <w:vAlign w:val="center"/>
          </w:tcPr>
          <w:p w:rsidR="00CB17F5" w:rsidRPr="00AE2768" w:rsidRDefault="00CB17F5" w:rsidP="00CB17F5">
            <w:pPr>
              <w:jc w:val="center"/>
              <w:rPr>
                <w:rFonts w:ascii="GHEA Grapalat" w:hAnsi="GHEA Grapalat"/>
                <w:sz w:val="20"/>
              </w:rPr>
            </w:pPr>
          </w:p>
        </w:tc>
        <w:tc>
          <w:tcPr>
            <w:tcW w:w="1398" w:type="dxa"/>
            <w:vAlign w:val="bottom"/>
          </w:tcPr>
          <w:p w:rsidR="00CB17F5" w:rsidRDefault="00CB17F5" w:rsidP="00CB17F5">
            <w:pPr>
              <w:jc w:val="center"/>
              <w:rPr>
                <w:rFonts w:ascii="Arial LatArm" w:hAnsi="Arial LatArm" w:cs="Calibri"/>
                <w:color w:val="000000"/>
                <w:sz w:val="18"/>
                <w:szCs w:val="18"/>
              </w:rPr>
            </w:pPr>
            <w:r>
              <w:rPr>
                <w:rFonts w:ascii="Arial LatArm" w:hAnsi="Arial LatArm" w:cs="Calibri"/>
                <w:color w:val="000000"/>
                <w:sz w:val="18"/>
                <w:szCs w:val="18"/>
              </w:rPr>
              <w:t>500</w:t>
            </w:r>
          </w:p>
        </w:tc>
        <w:tc>
          <w:tcPr>
            <w:tcW w:w="1058" w:type="dxa"/>
            <w:vAlign w:val="center"/>
          </w:tcPr>
          <w:p w:rsidR="00CB17F5" w:rsidRPr="00A23736" w:rsidRDefault="00CB17F5" w:rsidP="00CB17F5">
            <w:pPr>
              <w:jc w:val="center"/>
              <w:rPr>
                <w:rFonts w:ascii="Arial" w:hAnsi="Arial" w:cs="Arial"/>
                <w:sz w:val="18"/>
                <w:szCs w:val="18"/>
                <w:lang w:val="en-US"/>
              </w:rPr>
            </w:pPr>
            <w:r>
              <w:rPr>
                <w:rFonts w:ascii="Arial" w:hAnsi="Arial" w:cs="Arial"/>
                <w:sz w:val="18"/>
                <w:szCs w:val="18"/>
              </w:rPr>
              <w:t xml:space="preserve">Адрес </w:t>
            </w:r>
            <w:r>
              <w:rPr>
                <w:rFonts w:ascii="Arial" w:hAnsi="Arial" w:cs="Arial"/>
                <w:sz w:val="18"/>
                <w:szCs w:val="18"/>
                <w:lang w:val="en-US"/>
              </w:rPr>
              <w:t>аптеки</w:t>
            </w:r>
          </w:p>
        </w:tc>
        <w:tc>
          <w:tcPr>
            <w:tcW w:w="1149" w:type="dxa"/>
            <w:vAlign w:val="center"/>
          </w:tcPr>
          <w:p w:rsidR="00CB17F5" w:rsidRDefault="00CB17F5" w:rsidP="00CB17F5">
            <w:pPr>
              <w:jc w:val="center"/>
            </w:pPr>
            <w:r w:rsidRPr="001C2612">
              <w:rPr>
                <w:rFonts w:ascii="Arial" w:hAnsi="Arial" w:cs="Arial"/>
                <w:sz w:val="18"/>
                <w:szCs w:val="18"/>
              </w:rPr>
              <w:t>Согласно заказу</w:t>
            </w:r>
          </w:p>
        </w:tc>
        <w:tc>
          <w:tcPr>
            <w:tcW w:w="1613" w:type="dxa"/>
            <w:vAlign w:val="center"/>
          </w:tcPr>
          <w:p w:rsidR="00CB17F5" w:rsidRPr="008A5925" w:rsidRDefault="00CB17F5" w:rsidP="00CB17F5">
            <w:pPr>
              <w:jc w:val="center"/>
              <w:rPr>
                <w:rFonts w:ascii="Arial LatArm" w:hAnsi="Arial LatArm"/>
                <w:sz w:val="18"/>
                <w:szCs w:val="18"/>
              </w:rPr>
            </w:pPr>
          </w:p>
        </w:tc>
      </w:tr>
      <w:tr w:rsidR="00CB17F5" w:rsidRPr="008A5925" w:rsidTr="00CB17F5">
        <w:trPr>
          <w:gridAfter w:val="11"/>
          <w:wAfter w:w="16203" w:type="dxa"/>
          <w:trHeight w:val="246"/>
        </w:trPr>
        <w:tc>
          <w:tcPr>
            <w:tcW w:w="986" w:type="dxa"/>
            <w:vAlign w:val="center"/>
          </w:tcPr>
          <w:p w:rsidR="00CB17F5" w:rsidRPr="00235CB6" w:rsidRDefault="00CB17F5" w:rsidP="00CB17F5">
            <w:pPr>
              <w:jc w:val="center"/>
              <w:rPr>
                <w:rFonts w:ascii="Arial LatArm" w:hAnsi="Arial LatArm" w:cs="Arial"/>
                <w:b/>
                <w:sz w:val="20"/>
                <w:szCs w:val="20"/>
              </w:rPr>
            </w:pPr>
            <w:r>
              <w:rPr>
                <w:rFonts w:ascii="Arial LatArm" w:hAnsi="Arial LatArm" w:cs="Arial"/>
                <w:b/>
                <w:sz w:val="20"/>
                <w:szCs w:val="20"/>
              </w:rPr>
              <w:t>122</w:t>
            </w:r>
          </w:p>
        </w:tc>
        <w:tc>
          <w:tcPr>
            <w:tcW w:w="1922" w:type="dxa"/>
            <w:vAlign w:val="center"/>
          </w:tcPr>
          <w:p w:rsidR="00CB17F5" w:rsidRDefault="00CB17F5" w:rsidP="00CB17F5">
            <w:pPr>
              <w:jc w:val="center"/>
              <w:rPr>
                <w:rFonts w:ascii="Calibri" w:hAnsi="Calibri" w:cs="Calibri"/>
                <w:sz w:val="18"/>
                <w:szCs w:val="18"/>
              </w:rPr>
            </w:pPr>
            <w:r>
              <w:rPr>
                <w:rFonts w:ascii="Calibri" w:hAnsi="Calibri" w:cs="Calibri"/>
                <w:sz w:val="18"/>
                <w:szCs w:val="18"/>
              </w:rPr>
              <w:t>33631310</w:t>
            </w:r>
          </w:p>
        </w:tc>
        <w:tc>
          <w:tcPr>
            <w:tcW w:w="1528" w:type="dxa"/>
          </w:tcPr>
          <w:p w:rsidR="00CB17F5" w:rsidRPr="004F612D" w:rsidRDefault="00CB17F5" w:rsidP="00CB17F5">
            <w:r w:rsidRPr="004F612D">
              <w:t>Диклофенак 75 мг / 3 мл</w:t>
            </w:r>
          </w:p>
        </w:tc>
        <w:tc>
          <w:tcPr>
            <w:tcW w:w="972" w:type="dxa"/>
            <w:vAlign w:val="center"/>
          </w:tcPr>
          <w:p w:rsidR="00CB17F5" w:rsidRPr="008A5925" w:rsidRDefault="00CB17F5" w:rsidP="00CB17F5">
            <w:pPr>
              <w:jc w:val="center"/>
              <w:rPr>
                <w:rFonts w:ascii="Arial LatArm" w:hAnsi="Arial LatArm"/>
                <w:sz w:val="18"/>
                <w:szCs w:val="18"/>
              </w:rPr>
            </w:pPr>
          </w:p>
        </w:tc>
        <w:tc>
          <w:tcPr>
            <w:tcW w:w="1661" w:type="dxa"/>
          </w:tcPr>
          <w:p w:rsidR="00CB17F5" w:rsidRPr="00E853F4" w:rsidRDefault="00CB17F5" w:rsidP="00CB17F5">
            <w:r w:rsidRPr="00E853F4">
              <w:t>75 мг / 3 мл</w:t>
            </w:r>
          </w:p>
        </w:tc>
        <w:tc>
          <w:tcPr>
            <w:tcW w:w="1189" w:type="dxa"/>
            <w:vAlign w:val="center"/>
          </w:tcPr>
          <w:p w:rsidR="00CB17F5" w:rsidRDefault="00CB17F5" w:rsidP="00CB17F5">
            <w:pPr>
              <w:jc w:val="center"/>
              <w:rPr>
                <w:rFonts w:ascii="Arial LatArm" w:hAnsi="Arial LatArm" w:cs="Calibri"/>
                <w:color w:val="000000"/>
              </w:rPr>
            </w:pPr>
            <w:r>
              <w:rPr>
                <w:rFonts w:ascii="Arial" w:hAnsi="Arial" w:cs="Arial"/>
                <w:color w:val="000000"/>
              </w:rPr>
              <w:t>амп</w:t>
            </w:r>
            <w:r>
              <w:rPr>
                <w:rFonts w:ascii="Arial LatArm" w:hAnsi="Arial LatArm" w:cs="Calibri"/>
                <w:color w:val="000000"/>
              </w:rPr>
              <w:t>.</w:t>
            </w:r>
          </w:p>
        </w:tc>
        <w:tc>
          <w:tcPr>
            <w:tcW w:w="1135" w:type="dxa"/>
            <w:vAlign w:val="center"/>
          </w:tcPr>
          <w:p w:rsidR="00CB17F5" w:rsidRPr="00AE2768" w:rsidRDefault="00CB17F5" w:rsidP="00CB17F5">
            <w:pPr>
              <w:jc w:val="center"/>
              <w:rPr>
                <w:rFonts w:ascii="GHEA Grapalat" w:hAnsi="GHEA Grapalat"/>
                <w:sz w:val="20"/>
              </w:rPr>
            </w:pPr>
          </w:p>
        </w:tc>
        <w:tc>
          <w:tcPr>
            <w:tcW w:w="866" w:type="dxa"/>
            <w:vAlign w:val="center"/>
          </w:tcPr>
          <w:p w:rsidR="00CB17F5" w:rsidRPr="00AE2768" w:rsidRDefault="00CB17F5" w:rsidP="00CB17F5">
            <w:pPr>
              <w:jc w:val="center"/>
              <w:rPr>
                <w:rFonts w:ascii="GHEA Grapalat" w:hAnsi="GHEA Grapalat"/>
                <w:sz w:val="20"/>
              </w:rPr>
            </w:pPr>
          </w:p>
        </w:tc>
        <w:tc>
          <w:tcPr>
            <w:tcW w:w="1398" w:type="dxa"/>
            <w:vAlign w:val="bottom"/>
          </w:tcPr>
          <w:p w:rsidR="00CB17F5" w:rsidRDefault="00CB17F5" w:rsidP="00CB17F5">
            <w:pPr>
              <w:jc w:val="center"/>
              <w:rPr>
                <w:rFonts w:ascii="Arial LatArm" w:hAnsi="Arial LatArm" w:cs="Calibri"/>
                <w:color w:val="000000"/>
                <w:sz w:val="18"/>
                <w:szCs w:val="18"/>
              </w:rPr>
            </w:pPr>
            <w:r>
              <w:rPr>
                <w:rFonts w:ascii="Arial LatArm" w:hAnsi="Arial LatArm" w:cs="Calibri"/>
                <w:color w:val="000000"/>
                <w:sz w:val="18"/>
                <w:szCs w:val="18"/>
              </w:rPr>
              <w:t>250</w:t>
            </w:r>
          </w:p>
        </w:tc>
        <w:tc>
          <w:tcPr>
            <w:tcW w:w="1058" w:type="dxa"/>
            <w:vAlign w:val="center"/>
          </w:tcPr>
          <w:p w:rsidR="00CB17F5" w:rsidRPr="00A23736" w:rsidRDefault="00CB17F5" w:rsidP="00CB17F5">
            <w:pPr>
              <w:jc w:val="center"/>
              <w:rPr>
                <w:rFonts w:ascii="Arial" w:hAnsi="Arial" w:cs="Arial"/>
                <w:sz w:val="18"/>
                <w:szCs w:val="18"/>
                <w:lang w:val="en-US"/>
              </w:rPr>
            </w:pPr>
            <w:r>
              <w:rPr>
                <w:rFonts w:ascii="Arial" w:hAnsi="Arial" w:cs="Arial"/>
                <w:sz w:val="18"/>
                <w:szCs w:val="18"/>
              </w:rPr>
              <w:t xml:space="preserve">Адрес </w:t>
            </w:r>
            <w:r>
              <w:rPr>
                <w:rFonts w:ascii="Arial" w:hAnsi="Arial" w:cs="Arial"/>
                <w:sz w:val="18"/>
                <w:szCs w:val="18"/>
                <w:lang w:val="en-US"/>
              </w:rPr>
              <w:t>аптеки</w:t>
            </w:r>
          </w:p>
        </w:tc>
        <w:tc>
          <w:tcPr>
            <w:tcW w:w="1149" w:type="dxa"/>
            <w:vAlign w:val="center"/>
          </w:tcPr>
          <w:p w:rsidR="00CB17F5" w:rsidRDefault="00CB17F5" w:rsidP="00CB17F5">
            <w:pPr>
              <w:jc w:val="center"/>
            </w:pPr>
            <w:r w:rsidRPr="001C2612">
              <w:rPr>
                <w:rFonts w:ascii="Arial" w:hAnsi="Arial" w:cs="Arial"/>
                <w:sz w:val="18"/>
                <w:szCs w:val="18"/>
              </w:rPr>
              <w:t>Согласно заказу</w:t>
            </w:r>
          </w:p>
        </w:tc>
        <w:tc>
          <w:tcPr>
            <w:tcW w:w="1613" w:type="dxa"/>
            <w:vAlign w:val="center"/>
          </w:tcPr>
          <w:p w:rsidR="00CB17F5" w:rsidRPr="008A5925" w:rsidRDefault="00CB17F5" w:rsidP="00CB17F5">
            <w:pPr>
              <w:jc w:val="center"/>
              <w:rPr>
                <w:rFonts w:ascii="Arial LatArm" w:hAnsi="Arial LatArm"/>
                <w:sz w:val="18"/>
                <w:szCs w:val="18"/>
              </w:rPr>
            </w:pPr>
          </w:p>
        </w:tc>
      </w:tr>
      <w:tr w:rsidR="00CB17F5" w:rsidRPr="008A5925" w:rsidTr="00CB17F5">
        <w:trPr>
          <w:gridAfter w:val="11"/>
          <w:wAfter w:w="16203" w:type="dxa"/>
          <w:trHeight w:val="246"/>
        </w:trPr>
        <w:tc>
          <w:tcPr>
            <w:tcW w:w="986" w:type="dxa"/>
            <w:vAlign w:val="center"/>
          </w:tcPr>
          <w:p w:rsidR="00CB17F5" w:rsidRPr="00235CB6" w:rsidRDefault="00CB17F5" w:rsidP="00CB17F5">
            <w:pPr>
              <w:jc w:val="center"/>
              <w:rPr>
                <w:rFonts w:ascii="Arial LatArm" w:hAnsi="Arial LatArm" w:cs="Arial"/>
                <w:b/>
                <w:sz w:val="20"/>
                <w:szCs w:val="20"/>
              </w:rPr>
            </w:pPr>
            <w:r>
              <w:rPr>
                <w:rFonts w:ascii="Arial LatArm" w:hAnsi="Arial LatArm" w:cs="Arial"/>
                <w:b/>
                <w:sz w:val="20"/>
                <w:szCs w:val="20"/>
              </w:rPr>
              <w:lastRenderedPageBreak/>
              <w:t>123</w:t>
            </w:r>
          </w:p>
        </w:tc>
        <w:tc>
          <w:tcPr>
            <w:tcW w:w="1922" w:type="dxa"/>
            <w:vAlign w:val="center"/>
          </w:tcPr>
          <w:p w:rsidR="00CB17F5" w:rsidRDefault="00CB17F5" w:rsidP="00CB17F5">
            <w:pPr>
              <w:jc w:val="center"/>
              <w:rPr>
                <w:rFonts w:ascii="Calibri" w:hAnsi="Calibri" w:cs="Calibri"/>
                <w:sz w:val="18"/>
                <w:szCs w:val="18"/>
              </w:rPr>
            </w:pPr>
            <w:r>
              <w:rPr>
                <w:rFonts w:ascii="Calibri" w:hAnsi="Calibri" w:cs="Calibri"/>
                <w:sz w:val="18"/>
                <w:szCs w:val="18"/>
              </w:rPr>
              <w:t>33621700</w:t>
            </w:r>
          </w:p>
        </w:tc>
        <w:tc>
          <w:tcPr>
            <w:tcW w:w="1528" w:type="dxa"/>
          </w:tcPr>
          <w:p w:rsidR="00CB17F5" w:rsidRPr="004F612D" w:rsidRDefault="00CB17F5" w:rsidP="00CB17F5">
            <w:r w:rsidRPr="004F612D">
              <w:t>Метопролол 100 мг</w:t>
            </w:r>
          </w:p>
        </w:tc>
        <w:tc>
          <w:tcPr>
            <w:tcW w:w="972" w:type="dxa"/>
            <w:vAlign w:val="center"/>
          </w:tcPr>
          <w:p w:rsidR="00CB17F5" w:rsidRPr="008A5925" w:rsidRDefault="00CB17F5" w:rsidP="00CB17F5">
            <w:pPr>
              <w:jc w:val="center"/>
              <w:rPr>
                <w:rFonts w:ascii="Arial LatArm" w:hAnsi="Arial LatArm"/>
                <w:sz w:val="18"/>
                <w:szCs w:val="18"/>
              </w:rPr>
            </w:pPr>
          </w:p>
        </w:tc>
        <w:tc>
          <w:tcPr>
            <w:tcW w:w="1661" w:type="dxa"/>
          </w:tcPr>
          <w:p w:rsidR="00CB17F5" w:rsidRPr="00E853F4" w:rsidRDefault="00CB17F5" w:rsidP="00CB17F5">
            <w:r w:rsidRPr="00E853F4">
              <w:t>100 мг</w:t>
            </w:r>
          </w:p>
        </w:tc>
        <w:tc>
          <w:tcPr>
            <w:tcW w:w="1189" w:type="dxa"/>
            <w:vAlign w:val="center"/>
          </w:tcPr>
          <w:p w:rsidR="00CB17F5" w:rsidRDefault="00CB17F5" w:rsidP="00CB17F5">
            <w:pPr>
              <w:jc w:val="center"/>
              <w:rPr>
                <w:rFonts w:ascii="Arial LatArm" w:hAnsi="Arial LatArm" w:cs="Calibri"/>
                <w:color w:val="000000"/>
              </w:rPr>
            </w:pPr>
            <w:r>
              <w:rPr>
                <w:rFonts w:ascii="Arial" w:hAnsi="Arial" w:cs="Arial"/>
                <w:color w:val="000000"/>
              </w:rPr>
              <w:t>Таб</w:t>
            </w:r>
            <w:r>
              <w:rPr>
                <w:rFonts w:ascii="Arial LatArm" w:hAnsi="Arial LatArm" w:cs="Calibri"/>
                <w:color w:val="000000"/>
              </w:rPr>
              <w:t>.</w:t>
            </w:r>
          </w:p>
        </w:tc>
        <w:tc>
          <w:tcPr>
            <w:tcW w:w="1135" w:type="dxa"/>
            <w:vAlign w:val="center"/>
          </w:tcPr>
          <w:p w:rsidR="00CB17F5" w:rsidRPr="00AE2768" w:rsidRDefault="00CB17F5" w:rsidP="00CB17F5">
            <w:pPr>
              <w:jc w:val="center"/>
              <w:rPr>
                <w:rFonts w:ascii="GHEA Grapalat" w:hAnsi="GHEA Grapalat"/>
                <w:sz w:val="20"/>
              </w:rPr>
            </w:pPr>
          </w:p>
        </w:tc>
        <w:tc>
          <w:tcPr>
            <w:tcW w:w="866" w:type="dxa"/>
            <w:vAlign w:val="center"/>
          </w:tcPr>
          <w:p w:rsidR="00CB17F5" w:rsidRPr="00AE2768" w:rsidRDefault="00CB17F5" w:rsidP="00CB17F5">
            <w:pPr>
              <w:jc w:val="center"/>
              <w:rPr>
                <w:rFonts w:ascii="GHEA Grapalat" w:hAnsi="GHEA Grapalat"/>
                <w:sz w:val="20"/>
              </w:rPr>
            </w:pPr>
          </w:p>
        </w:tc>
        <w:tc>
          <w:tcPr>
            <w:tcW w:w="1398" w:type="dxa"/>
            <w:vAlign w:val="bottom"/>
          </w:tcPr>
          <w:p w:rsidR="00CB17F5" w:rsidRDefault="00CB17F5" w:rsidP="00CB17F5">
            <w:pPr>
              <w:jc w:val="center"/>
              <w:rPr>
                <w:rFonts w:ascii="Arial LatArm" w:hAnsi="Arial LatArm" w:cs="Calibri"/>
                <w:color w:val="000000"/>
                <w:sz w:val="18"/>
                <w:szCs w:val="18"/>
              </w:rPr>
            </w:pPr>
            <w:r>
              <w:rPr>
                <w:rFonts w:ascii="Arial LatArm" w:hAnsi="Arial LatArm" w:cs="Calibri"/>
                <w:color w:val="000000"/>
                <w:sz w:val="18"/>
                <w:szCs w:val="18"/>
              </w:rPr>
              <w:t>120</w:t>
            </w:r>
          </w:p>
        </w:tc>
        <w:tc>
          <w:tcPr>
            <w:tcW w:w="1058" w:type="dxa"/>
            <w:vAlign w:val="center"/>
          </w:tcPr>
          <w:p w:rsidR="00CB17F5" w:rsidRPr="00A23736" w:rsidRDefault="00CB17F5" w:rsidP="00CB17F5">
            <w:pPr>
              <w:jc w:val="center"/>
              <w:rPr>
                <w:rFonts w:ascii="Arial" w:hAnsi="Arial" w:cs="Arial"/>
                <w:sz w:val="18"/>
                <w:szCs w:val="18"/>
                <w:lang w:val="en-US"/>
              </w:rPr>
            </w:pPr>
            <w:r>
              <w:rPr>
                <w:rFonts w:ascii="Arial" w:hAnsi="Arial" w:cs="Arial"/>
                <w:sz w:val="18"/>
                <w:szCs w:val="18"/>
              </w:rPr>
              <w:t xml:space="preserve">Адрес </w:t>
            </w:r>
            <w:r>
              <w:rPr>
                <w:rFonts w:ascii="Arial" w:hAnsi="Arial" w:cs="Arial"/>
                <w:sz w:val="18"/>
                <w:szCs w:val="18"/>
                <w:lang w:val="en-US"/>
              </w:rPr>
              <w:t>аптеки</w:t>
            </w:r>
          </w:p>
        </w:tc>
        <w:tc>
          <w:tcPr>
            <w:tcW w:w="1149" w:type="dxa"/>
            <w:vAlign w:val="center"/>
          </w:tcPr>
          <w:p w:rsidR="00CB17F5" w:rsidRDefault="00CB17F5" w:rsidP="00CB17F5">
            <w:pPr>
              <w:jc w:val="center"/>
            </w:pPr>
            <w:r w:rsidRPr="001C2612">
              <w:rPr>
                <w:rFonts w:ascii="Arial" w:hAnsi="Arial" w:cs="Arial"/>
                <w:sz w:val="18"/>
                <w:szCs w:val="18"/>
              </w:rPr>
              <w:t>Согласно заказу</w:t>
            </w:r>
          </w:p>
        </w:tc>
        <w:tc>
          <w:tcPr>
            <w:tcW w:w="1613" w:type="dxa"/>
            <w:vAlign w:val="center"/>
          </w:tcPr>
          <w:p w:rsidR="00CB17F5" w:rsidRPr="008A5925" w:rsidRDefault="00CB17F5" w:rsidP="00CB17F5">
            <w:pPr>
              <w:jc w:val="center"/>
              <w:rPr>
                <w:rFonts w:ascii="Arial LatArm" w:hAnsi="Arial LatArm"/>
                <w:sz w:val="18"/>
                <w:szCs w:val="18"/>
              </w:rPr>
            </w:pPr>
          </w:p>
        </w:tc>
      </w:tr>
      <w:tr w:rsidR="00CB17F5" w:rsidRPr="008A5925" w:rsidTr="00CB17F5">
        <w:trPr>
          <w:gridAfter w:val="11"/>
          <w:wAfter w:w="16203" w:type="dxa"/>
          <w:trHeight w:val="246"/>
        </w:trPr>
        <w:tc>
          <w:tcPr>
            <w:tcW w:w="986" w:type="dxa"/>
            <w:vAlign w:val="center"/>
          </w:tcPr>
          <w:p w:rsidR="00CB17F5" w:rsidRPr="00235CB6" w:rsidRDefault="00CB17F5" w:rsidP="00CB17F5">
            <w:pPr>
              <w:jc w:val="center"/>
              <w:rPr>
                <w:rFonts w:ascii="Arial LatArm" w:hAnsi="Arial LatArm" w:cs="Arial"/>
                <w:b/>
                <w:sz w:val="20"/>
                <w:szCs w:val="20"/>
              </w:rPr>
            </w:pPr>
            <w:r>
              <w:rPr>
                <w:rFonts w:ascii="Arial LatArm" w:hAnsi="Arial LatArm" w:cs="Arial"/>
                <w:b/>
                <w:sz w:val="20"/>
                <w:szCs w:val="20"/>
              </w:rPr>
              <w:t>124</w:t>
            </w:r>
          </w:p>
        </w:tc>
        <w:tc>
          <w:tcPr>
            <w:tcW w:w="1922" w:type="dxa"/>
            <w:vAlign w:val="center"/>
          </w:tcPr>
          <w:p w:rsidR="00CB17F5" w:rsidRDefault="00CB17F5" w:rsidP="00CB17F5">
            <w:pPr>
              <w:jc w:val="center"/>
              <w:rPr>
                <w:rFonts w:ascii="Calibri" w:hAnsi="Calibri" w:cs="Calibri"/>
                <w:sz w:val="18"/>
                <w:szCs w:val="18"/>
              </w:rPr>
            </w:pPr>
            <w:r>
              <w:rPr>
                <w:rFonts w:ascii="Calibri" w:hAnsi="Calibri" w:cs="Calibri"/>
                <w:sz w:val="18"/>
                <w:szCs w:val="18"/>
              </w:rPr>
              <w:t>33671114</w:t>
            </w:r>
          </w:p>
        </w:tc>
        <w:tc>
          <w:tcPr>
            <w:tcW w:w="1528" w:type="dxa"/>
          </w:tcPr>
          <w:p w:rsidR="00CB17F5" w:rsidRPr="004F612D" w:rsidRDefault="00CB17F5" w:rsidP="00CB17F5">
            <w:r w:rsidRPr="004F612D">
              <w:t>Аминофиллин 0,15 мг</w:t>
            </w:r>
          </w:p>
        </w:tc>
        <w:tc>
          <w:tcPr>
            <w:tcW w:w="972" w:type="dxa"/>
            <w:vAlign w:val="center"/>
          </w:tcPr>
          <w:p w:rsidR="00CB17F5" w:rsidRPr="008A5925" w:rsidRDefault="00CB17F5" w:rsidP="00CB17F5">
            <w:pPr>
              <w:jc w:val="center"/>
              <w:rPr>
                <w:rFonts w:ascii="Arial LatArm" w:hAnsi="Arial LatArm"/>
                <w:sz w:val="18"/>
                <w:szCs w:val="18"/>
              </w:rPr>
            </w:pPr>
          </w:p>
        </w:tc>
        <w:tc>
          <w:tcPr>
            <w:tcW w:w="1661" w:type="dxa"/>
          </w:tcPr>
          <w:p w:rsidR="00CB17F5" w:rsidRPr="00E853F4" w:rsidRDefault="00CB17F5" w:rsidP="00CB17F5">
            <w:r w:rsidRPr="00E853F4">
              <w:t>0,15 мг</w:t>
            </w:r>
          </w:p>
        </w:tc>
        <w:tc>
          <w:tcPr>
            <w:tcW w:w="1189" w:type="dxa"/>
            <w:vAlign w:val="center"/>
          </w:tcPr>
          <w:p w:rsidR="00CB17F5" w:rsidRDefault="00CB17F5" w:rsidP="00CB17F5">
            <w:pPr>
              <w:jc w:val="center"/>
              <w:rPr>
                <w:rFonts w:ascii="Arial LatArm" w:hAnsi="Arial LatArm" w:cs="Calibri"/>
                <w:color w:val="000000"/>
              </w:rPr>
            </w:pPr>
          </w:p>
        </w:tc>
        <w:tc>
          <w:tcPr>
            <w:tcW w:w="1135" w:type="dxa"/>
            <w:vAlign w:val="center"/>
          </w:tcPr>
          <w:p w:rsidR="00CB17F5" w:rsidRPr="00AE2768" w:rsidRDefault="00CB17F5" w:rsidP="00CB17F5">
            <w:pPr>
              <w:jc w:val="center"/>
              <w:rPr>
                <w:rFonts w:ascii="GHEA Grapalat" w:hAnsi="GHEA Grapalat"/>
                <w:sz w:val="20"/>
              </w:rPr>
            </w:pPr>
          </w:p>
        </w:tc>
        <w:tc>
          <w:tcPr>
            <w:tcW w:w="866" w:type="dxa"/>
            <w:vAlign w:val="center"/>
          </w:tcPr>
          <w:p w:rsidR="00CB17F5" w:rsidRPr="00AE2768" w:rsidRDefault="00CB17F5" w:rsidP="00CB17F5">
            <w:pPr>
              <w:jc w:val="center"/>
              <w:rPr>
                <w:rFonts w:ascii="GHEA Grapalat" w:hAnsi="GHEA Grapalat"/>
                <w:sz w:val="20"/>
              </w:rPr>
            </w:pPr>
          </w:p>
        </w:tc>
        <w:tc>
          <w:tcPr>
            <w:tcW w:w="1398" w:type="dxa"/>
            <w:vAlign w:val="bottom"/>
          </w:tcPr>
          <w:p w:rsidR="00CB17F5" w:rsidRDefault="00CB17F5" w:rsidP="00CB17F5">
            <w:pPr>
              <w:jc w:val="center"/>
              <w:rPr>
                <w:rFonts w:ascii="Arial LatArm" w:hAnsi="Arial LatArm" w:cs="Calibri"/>
                <w:color w:val="000000"/>
                <w:sz w:val="18"/>
                <w:szCs w:val="18"/>
              </w:rPr>
            </w:pPr>
            <w:r>
              <w:rPr>
                <w:rFonts w:ascii="Arial LatArm" w:hAnsi="Arial LatArm" w:cs="Calibri"/>
                <w:color w:val="000000"/>
                <w:sz w:val="18"/>
                <w:szCs w:val="18"/>
              </w:rPr>
              <w:t>100</w:t>
            </w:r>
          </w:p>
        </w:tc>
        <w:tc>
          <w:tcPr>
            <w:tcW w:w="1058" w:type="dxa"/>
            <w:vAlign w:val="center"/>
          </w:tcPr>
          <w:p w:rsidR="00CB17F5" w:rsidRPr="00A23736" w:rsidRDefault="00CB17F5" w:rsidP="00CB17F5">
            <w:pPr>
              <w:jc w:val="center"/>
              <w:rPr>
                <w:rFonts w:ascii="Arial" w:hAnsi="Arial" w:cs="Arial"/>
                <w:sz w:val="18"/>
                <w:szCs w:val="18"/>
                <w:lang w:val="en-US"/>
              </w:rPr>
            </w:pPr>
            <w:r>
              <w:rPr>
                <w:rFonts w:ascii="Arial" w:hAnsi="Arial" w:cs="Arial"/>
                <w:sz w:val="18"/>
                <w:szCs w:val="18"/>
              </w:rPr>
              <w:t xml:space="preserve">Адрес </w:t>
            </w:r>
            <w:r>
              <w:rPr>
                <w:rFonts w:ascii="Arial" w:hAnsi="Arial" w:cs="Arial"/>
                <w:sz w:val="18"/>
                <w:szCs w:val="18"/>
                <w:lang w:val="en-US"/>
              </w:rPr>
              <w:t>аптеки</w:t>
            </w:r>
          </w:p>
        </w:tc>
        <w:tc>
          <w:tcPr>
            <w:tcW w:w="1149" w:type="dxa"/>
            <w:vAlign w:val="center"/>
          </w:tcPr>
          <w:p w:rsidR="00CB17F5" w:rsidRDefault="00CB17F5" w:rsidP="00CB17F5">
            <w:pPr>
              <w:jc w:val="center"/>
            </w:pPr>
            <w:r w:rsidRPr="001C2612">
              <w:rPr>
                <w:rFonts w:ascii="Arial" w:hAnsi="Arial" w:cs="Arial"/>
                <w:sz w:val="18"/>
                <w:szCs w:val="18"/>
              </w:rPr>
              <w:t>Согласно заказу</w:t>
            </w:r>
          </w:p>
        </w:tc>
        <w:tc>
          <w:tcPr>
            <w:tcW w:w="1613" w:type="dxa"/>
            <w:vAlign w:val="center"/>
          </w:tcPr>
          <w:p w:rsidR="00CB17F5" w:rsidRPr="008A5925" w:rsidRDefault="00CB17F5" w:rsidP="00CB17F5">
            <w:pPr>
              <w:jc w:val="center"/>
              <w:rPr>
                <w:rFonts w:ascii="Arial LatArm" w:hAnsi="Arial LatArm"/>
                <w:sz w:val="18"/>
                <w:szCs w:val="18"/>
              </w:rPr>
            </w:pPr>
          </w:p>
        </w:tc>
      </w:tr>
      <w:tr w:rsidR="00CB17F5" w:rsidRPr="008A5925" w:rsidTr="00CB17F5">
        <w:trPr>
          <w:gridAfter w:val="11"/>
          <w:wAfter w:w="16203" w:type="dxa"/>
          <w:trHeight w:val="246"/>
        </w:trPr>
        <w:tc>
          <w:tcPr>
            <w:tcW w:w="986" w:type="dxa"/>
            <w:vAlign w:val="center"/>
          </w:tcPr>
          <w:p w:rsidR="00CB17F5" w:rsidRPr="00235CB6" w:rsidRDefault="00CB17F5" w:rsidP="00CB17F5">
            <w:pPr>
              <w:jc w:val="center"/>
              <w:rPr>
                <w:rFonts w:ascii="Arial LatArm" w:hAnsi="Arial LatArm" w:cs="Arial"/>
                <w:b/>
                <w:sz w:val="20"/>
                <w:szCs w:val="20"/>
              </w:rPr>
            </w:pPr>
            <w:r>
              <w:rPr>
                <w:rFonts w:ascii="Arial LatArm" w:hAnsi="Arial LatArm" w:cs="Arial"/>
                <w:b/>
                <w:sz w:val="20"/>
                <w:szCs w:val="20"/>
              </w:rPr>
              <w:t>125</w:t>
            </w:r>
          </w:p>
        </w:tc>
        <w:tc>
          <w:tcPr>
            <w:tcW w:w="1922" w:type="dxa"/>
            <w:vAlign w:val="center"/>
          </w:tcPr>
          <w:p w:rsidR="00CB17F5" w:rsidRDefault="00CB17F5" w:rsidP="00CB17F5">
            <w:pPr>
              <w:jc w:val="center"/>
              <w:rPr>
                <w:rFonts w:ascii="Calibri" w:hAnsi="Calibri" w:cs="Calibri"/>
                <w:sz w:val="18"/>
                <w:szCs w:val="18"/>
              </w:rPr>
            </w:pPr>
            <w:r>
              <w:rPr>
                <w:rFonts w:ascii="Calibri" w:hAnsi="Calibri" w:cs="Calibri"/>
                <w:sz w:val="18"/>
                <w:szCs w:val="18"/>
              </w:rPr>
              <w:t>33642230</w:t>
            </w:r>
          </w:p>
        </w:tc>
        <w:tc>
          <w:tcPr>
            <w:tcW w:w="1528" w:type="dxa"/>
          </w:tcPr>
          <w:p w:rsidR="00CB17F5" w:rsidRPr="004F612D" w:rsidRDefault="00CB17F5" w:rsidP="00CB17F5">
            <w:r w:rsidRPr="004F612D">
              <w:t>Левотирокс 100 мг</w:t>
            </w:r>
          </w:p>
        </w:tc>
        <w:tc>
          <w:tcPr>
            <w:tcW w:w="972" w:type="dxa"/>
            <w:vAlign w:val="center"/>
          </w:tcPr>
          <w:p w:rsidR="00CB17F5" w:rsidRPr="00E777C8" w:rsidRDefault="00CB17F5" w:rsidP="00CB17F5">
            <w:pPr>
              <w:jc w:val="center"/>
              <w:rPr>
                <w:rFonts w:ascii="Arial LatArm" w:hAnsi="Arial LatArm"/>
                <w:sz w:val="18"/>
                <w:szCs w:val="18"/>
              </w:rPr>
            </w:pPr>
          </w:p>
        </w:tc>
        <w:tc>
          <w:tcPr>
            <w:tcW w:w="1661" w:type="dxa"/>
          </w:tcPr>
          <w:p w:rsidR="00CB17F5" w:rsidRPr="00E853F4" w:rsidRDefault="00CB17F5" w:rsidP="00CB17F5">
            <w:r w:rsidRPr="00E853F4">
              <w:t>100 мг</w:t>
            </w:r>
          </w:p>
        </w:tc>
        <w:tc>
          <w:tcPr>
            <w:tcW w:w="1189" w:type="dxa"/>
            <w:vAlign w:val="center"/>
          </w:tcPr>
          <w:p w:rsidR="00CB17F5" w:rsidRDefault="00CB17F5" w:rsidP="00CB17F5">
            <w:pPr>
              <w:jc w:val="center"/>
              <w:rPr>
                <w:rFonts w:ascii="Arial LatArm" w:hAnsi="Arial LatArm" w:cs="Calibri"/>
                <w:color w:val="000000"/>
              </w:rPr>
            </w:pPr>
            <w:r>
              <w:rPr>
                <w:rFonts w:ascii="Arial" w:hAnsi="Arial" w:cs="Arial"/>
                <w:color w:val="000000"/>
              </w:rPr>
              <w:t>Таб</w:t>
            </w:r>
            <w:r>
              <w:rPr>
                <w:rFonts w:ascii="Arial LatArm" w:hAnsi="Arial LatArm" w:cs="Calibri"/>
                <w:color w:val="000000"/>
              </w:rPr>
              <w:t>.</w:t>
            </w:r>
          </w:p>
        </w:tc>
        <w:tc>
          <w:tcPr>
            <w:tcW w:w="1135" w:type="dxa"/>
            <w:vAlign w:val="center"/>
          </w:tcPr>
          <w:p w:rsidR="00CB17F5" w:rsidRPr="00AE2768" w:rsidRDefault="00CB17F5" w:rsidP="00CB17F5">
            <w:pPr>
              <w:jc w:val="center"/>
              <w:rPr>
                <w:rFonts w:ascii="GHEA Grapalat" w:hAnsi="GHEA Grapalat"/>
                <w:sz w:val="20"/>
              </w:rPr>
            </w:pPr>
          </w:p>
        </w:tc>
        <w:tc>
          <w:tcPr>
            <w:tcW w:w="866" w:type="dxa"/>
            <w:vAlign w:val="center"/>
          </w:tcPr>
          <w:p w:rsidR="00CB17F5" w:rsidRPr="00AE2768" w:rsidRDefault="00CB17F5" w:rsidP="00CB17F5">
            <w:pPr>
              <w:jc w:val="center"/>
              <w:rPr>
                <w:rFonts w:ascii="GHEA Grapalat" w:hAnsi="GHEA Grapalat"/>
                <w:sz w:val="20"/>
              </w:rPr>
            </w:pPr>
          </w:p>
        </w:tc>
        <w:tc>
          <w:tcPr>
            <w:tcW w:w="1398" w:type="dxa"/>
            <w:vAlign w:val="bottom"/>
          </w:tcPr>
          <w:p w:rsidR="00CB17F5" w:rsidRDefault="00CB17F5" w:rsidP="00CB17F5">
            <w:pPr>
              <w:jc w:val="center"/>
              <w:rPr>
                <w:rFonts w:ascii="Arial LatArm" w:hAnsi="Arial LatArm" w:cs="Calibri"/>
                <w:color w:val="000000"/>
                <w:sz w:val="18"/>
                <w:szCs w:val="18"/>
              </w:rPr>
            </w:pPr>
            <w:r>
              <w:rPr>
                <w:rFonts w:ascii="Arial LatArm" w:hAnsi="Arial LatArm" w:cs="Calibri"/>
                <w:color w:val="000000"/>
                <w:sz w:val="18"/>
                <w:szCs w:val="18"/>
              </w:rPr>
              <w:t>500</w:t>
            </w:r>
          </w:p>
        </w:tc>
        <w:tc>
          <w:tcPr>
            <w:tcW w:w="1058" w:type="dxa"/>
            <w:vAlign w:val="center"/>
          </w:tcPr>
          <w:p w:rsidR="00CB17F5" w:rsidRPr="00A23736" w:rsidRDefault="00CB17F5" w:rsidP="00CB17F5">
            <w:pPr>
              <w:jc w:val="center"/>
              <w:rPr>
                <w:rFonts w:ascii="Arial" w:hAnsi="Arial" w:cs="Arial"/>
                <w:sz w:val="18"/>
                <w:szCs w:val="18"/>
                <w:lang w:val="en-US"/>
              </w:rPr>
            </w:pPr>
            <w:r>
              <w:rPr>
                <w:rFonts w:ascii="Arial" w:hAnsi="Arial" w:cs="Arial"/>
                <w:sz w:val="18"/>
                <w:szCs w:val="18"/>
              </w:rPr>
              <w:t xml:space="preserve">Адрес </w:t>
            </w:r>
            <w:r>
              <w:rPr>
                <w:rFonts w:ascii="Arial" w:hAnsi="Arial" w:cs="Arial"/>
                <w:sz w:val="18"/>
                <w:szCs w:val="18"/>
                <w:lang w:val="en-US"/>
              </w:rPr>
              <w:t>аптеки</w:t>
            </w:r>
          </w:p>
        </w:tc>
        <w:tc>
          <w:tcPr>
            <w:tcW w:w="1149" w:type="dxa"/>
            <w:vAlign w:val="center"/>
          </w:tcPr>
          <w:p w:rsidR="00CB17F5" w:rsidRDefault="00CB17F5" w:rsidP="00CB17F5">
            <w:pPr>
              <w:jc w:val="center"/>
            </w:pPr>
            <w:r w:rsidRPr="001C2612">
              <w:rPr>
                <w:rFonts w:ascii="Arial" w:hAnsi="Arial" w:cs="Arial"/>
                <w:sz w:val="18"/>
                <w:szCs w:val="18"/>
              </w:rPr>
              <w:t>Согласно заказу</w:t>
            </w:r>
          </w:p>
        </w:tc>
        <w:tc>
          <w:tcPr>
            <w:tcW w:w="1613" w:type="dxa"/>
            <w:vAlign w:val="center"/>
          </w:tcPr>
          <w:p w:rsidR="00CB17F5" w:rsidRPr="008A5925" w:rsidRDefault="00CB17F5" w:rsidP="00CB17F5">
            <w:pPr>
              <w:jc w:val="center"/>
              <w:rPr>
                <w:rFonts w:ascii="Arial LatArm" w:hAnsi="Arial LatArm"/>
                <w:sz w:val="18"/>
                <w:szCs w:val="18"/>
              </w:rPr>
            </w:pPr>
          </w:p>
        </w:tc>
      </w:tr>
      <w:tr w:rsidR="00CB17F5" w:rsidRPr="008A5925" w:rsidTr="00CB17F5">
        <w:trPr>
          <w:gridAfter w:val="11"/>
          <w:wAfter w:w="16203" w:type="dxa"/>
          <w:trHeight w:val="246"/>
        </w:trPr>
        <w:tc>
          <w:tcPr>
            <w:tcW w:w="986" w:type="dxa"/>
            <w:vAlign w:val="center"/>
          </w:tcPr>
          <w:p w:rsidR="00CB17F5" w:rsidRPr="00235CB6" w:rsidRDefault="00CB17F5" w:rsidP="00CB17F5">
            <w:pPr>
              <w:jc w:val="center"/>
              <w:rPr>
                <w:rFonts w:ascii="Arial LatArm" w:hAnsi="Arial LatArm" w:cs="Arial"/>
                <w:b/>
                <w:sz w:val="20"/>
                <w:szCs w:val="20"/>
              </w:rPr>
            </w:pPr>
            <w:r>
              <w:rPr>
                <w:rFonts w:ascii="Arial LatArm" w:hAnsi="Arial LatArm" w:cs="Arial"/>
                <w:b/>
                <w:sz w:val="20"/>
                <w:szCs w:val="20"/>
              </w:rPr>
              <w:t>126</w:t>
            </w:r>
          </w:p>
        </w:tc>
        <w:tc>
          <w:tcPr>
            <w:tcW w:w="1922" w:type="dxa"/>
            <w:vAlign w:val="center"/>
          </w:tcPr>
          <w:p w:rsidR="00CB17F5" w:rsidRDefault="00CB17F5" w:rsidP="00CB17F5">
            <w:pPr>
              <w:jc w:val="center"/>
              <w:rPr>
                <w:rFonts w:ascii="Calibri" w:hAnsi="Calibri" w:cs="Calibri"/>
                <w:sz w:val="18"/>
                <w:szCs w:val="18"/>
              </w:rPr>
            </w:pPr>
            <w:r>
              <w:rPr>
                <w:rFonts w:ascii="Calibri" w:hAnsi="Calibri" w:cs="Calibri"/>
                <w:sz w:val="18"/>
                <w:szCs w:val="18"/>
              </w:rPr>
              <w:t>33621760</w:t>
            </w:r>
          </w:p>
        </w:tc>
        <w:tc>
          <w:tcPr>
            <w:tcW w:w="1528" w:type="dxa"/>
          </w:tcPr>
          <w:p w:rsidR="00CB17F5" w:rsidRPr="004F612D" w:rsidRDefault="00CB17F5" w:rsidP="00CB17F5">
            <w:r w:rsidRPr="004F612D">
              <w:t>Эналаприл 5 мг</w:t>
            </w:r>
          </w:p>
        </w:tc>
        <w:tc>
          <w:tcPr>
            <w:tcW w:w="972" w:type="dxa"/>
            <w:vAlign w:val="center"/>
          </w:tcPr>
          <w:p w:rsidR="00CB17F5" w:rsidRPr="008A5925" w:rsidRDefault="00CB17F5" w:rsidP="00CB17F5">
            <w:pPr>
              <w:jc w:val="center"/>
              <w:rPr>
                <w:rFonts w:ascii="Arial LatArm" w:hAnsi="Arial LatArm"/>
                <w:sz w:val="18"/>
                <w:szCs w:val="18"/>
              </w:rPr>
            </w:pPr>
          </w:p>
        </w:tc>
        <w:tc>
          <w:tcPr>
            <w:tcW w:w="1661" w:type="dxa"/>
          </w:tcPr>
          <w:p w:rsidR="00CB17F5" w:rsidRPr="00E853F4" w:rsidRDefault="00CB17F5" w:rsidP="00CB17F5">
            <w:r w:rsidRPr="00E853F4">
              <w:t>5 мг</w:t>
            </w:r>
          </w:p>
        </w:tc>
        <w:tc>
          <w:tcPr>
            <w:tcW w:w="1189" w:type="dxa"/>
            <w:vAlign w:val="center"/>
          </w:tcPr>
          <w:p w:rsidR="00CB17F5" w:rsidRDefault="00CB17F5" w:rsidP="00CB17F5">
            <w:pPr>
              <w:jc w:val="center"/>
              <w:rPr>
                <w:rFonts w:ascii="Arial LatArm" w:hAnsi="Arial LatArm" w:cs="Calibri"/>
                <w:color w:val="000000"/>
              </w:rPr>
            </w:pPr>
            <w:r>
              <w:rPr>
                <w:rFonts w:ascii="Arial" w:hAnsi="Arial" w:cs="Arial"/>
                <w:color w:val="000000"/>
              </w:rPr>
              <w:t>Таб</w:t>
            </w:r>
            <w:r>
              <w:rPr>
                <w:rFonts w:ascii="Arial LatArm" w:hAnsi="Arial LatArm" w:cs="Calibri"/>
                <w:color w:val="000000"/>
              </w:rPr>
              <w:t>.</w:t>
            </w:r>
          </w:p>
        </w:tc>
        <w:tc>
          <w:tcPr>
            <w:tcW w:w="1135" w:type="dxa"/>
            <w:vAlign w:val="center"/>
          </w:tcPr>
          <w:p w:rsidR="00CB17F5" w:rsidRPr="00AE2768" w:rsidRDefault="00CB17F5" w:rsidP="00CB17F5">
            <w:pPr>
              <w:jc w:val="center"/>
              <w:rPr>
                <w:rFonts w:ascii="GHEA Grapalat" w:hAnsi="GHEA Grapalat"/>
                <w:sz w:val="20"/>
              </w:rPr>
            </w:pPr>
          </w:p>
        </w:tc>
        <w:tc>
          <w:tcPr>
            <w:tcW w:w="866" w:type="dxa"/>
            <w:vAlign w:val="center"/>
          </w:tcPr>
          <w:p w:rsidR="00CB17F5" w:rsidRPr="00AE2768" w:rsidRDefault="00CB17F5" w:rsidP="00CB17F5">
            <w:pPr>
              <w:jc w:val="center"/>
              <w:rPr>
                <w:rFonts w:ascii="GHEA Grapalat" w:hAnsi="GHEA Grapalat"/>
                <w:sz w:val="20"/>
              </w:rPr>
            </w:pPr>
          </w:p>
        </w:tc>
        <w:tc>
          <w:tcPr>
            <w:tcW w:w="1398" w:type="dxa"/>
            <w:vAlign w:val="bottom"/>
          </w:tcPr>
          <w:p w:rsidR="00CB17F5" w:rsidRDefault="00CB17F5" w:rsidP="00CB17F5">
            <w:pPr>
              <w:jc w:val="center"/>
              <w:rPr>
                <w:rFonts w:ascii="Arial LatArm" w:hAnsi="Arial LatArm" w:cs="Calibri"/>
                <w:color w:val="000000"/>
                <w:sz w:val="18"/>
                <w:szCs w:val="18"/>
              </w:rPr>
            </w:pPr>
            <w:r>
              <w:rPr>
                <w:rFonts w:ascii="Arial LatArm" w:hAnsi="Arial LatArm" w:cs="Calibri"/>
                <w:color w:val="000000"/>
                <w:sz w:val="18"/>
                <w:szCs w:val="18"/>
              </w:rPr>
              <w:t>800</w:t>
            </w:r>
          </w:p>
        </w:tc>
        <w:tc>
          <w:tcPr>
            <w:tcW w:w="1058" w:type="dxa"/>
            <w:vAlign w:val="center"/>
          </w:tcPr>
          <w:p w:rsidR="00CB17F5" w:rsidRPr="00A23736" w:rsidRDefault="00CB17F5" w:rsidP="00CB17F5">
            <w:pPr>
              <w:jc w:val="center"/>
              <w:rPr>
                <w:rFonts w:ascii="Arial" w:hAnsi="Arial" w:cs="Arial"/>
                <w:sz w:val="18"/>
                <w:szCs w:val="18"/>
                <w:lang w:val="en-US"/>
              </w:rPr>
            </w:pPr>
            <w:r>
              <w:rPr>
                <w:rFonts w:ascii="Arial" w:hAnsi="Arial" w:cs="Arial"/>
                <w:sz w:val="18"/>
                <w:szCs w:val="18"/>
              </w:rPr>
              <w:t xml:space="preserve">Адрес </w:t>
            </w:r>
            <w:r>
              <w:rPr>
                <w:rFonts w:ascii="Arial" w:hAnsi="Arial" w:cs="Arial"/>
                <w:sz w:val="18"/>
                <w:szCs w:val="18"/>
                <w:lang w:val="en-US"/>
              </w:rPr>
              <w:t>аптеки</w:t>
            </w:r>
          </w:p>
        </w:tc>
        <w:tc>
          <w:tcPr>
            <w:tcW w:w="1149" w:type="dxa"/>
            <w:vAlign w:val="center"/>
          </w:tcPr>
          <w:p w:rsidR="00CB17F5" w:rsidRDefault="00CB17F5" w:rsidP="00CB17F5">
            <w:pPr>
              <w:jc w:val="center"/>
            </w:pPr>
            <w:r w:rsidRPr="001C2612">
              <w:rPr>
                <w:rFonts w:ascii="Arial" w:hAnsi="Arial" w:cs="Arial"/>
                <w:sz w:val="18"/>
                <w:szCs w:val="18"/>
              </w:rPr>
              <w:t>Согласно заказу</w:t>
            </w:r>
          </w:p>
        </w:tc>
        <w:tc>
          <w:tcPr>
            <w:tcW w:w="1613" w:type="dxa"/>
            <w:vAlign w:val="center"/>
          </w:tcPr>
          <w:p w:rsidR="00CB17F5" w:rsidRPr="008A5925" w:rsidRDefault="00CB17F5" w:rsidP="00CB17F5">
            <w:pPr>
              <w:jc w:val="center"/>
              <w:rPr>
                <w:rFonts w:ascii="Arial LatArm" w:hAnsi="Arial LatArm"/>
                <w:sz w:val="18"/>
                <w:szCs w:val="18"/>
              </w:rPr>
            </w:pPr>
          </w:p>
        </w:tc>
      </w:tr>
      <w:tr w:rsidR="00CB17F5" w:rsidRPr="008A5925" w:rsidTr="00CB17F5">
        <w:trPr>
          <w:gridAfter w:val="11"/>
          <w:wAfter w:w="16203" w:type="dxa"/>
          <w:trHeight w:val="246"/>
        </w:trPr>
        <w:tc>
          <w:tcPr>
            <w:tcW w:w="986" w:type="dxa"/>
            <w:vAlign w:val="center"/>
          </w:tcPr>
          <w:p w:rsidR="00CB17F5" w:rsidRPr="00235CB6" w:rsidRDefault="00CB17F5" w:rsidP="00CB17F5">
            <w:pPr>
              <w:jc w:val="center"/>
              <w:rPr>
                <w:rFonts w:ascii="Arial LatArm" w:hAnsi="Arial LatArm" w:cs="Arial"/>
                <w:b/>
                <w:sz w:val="20"/>
                <w:szCs w:val="20"/>
              </w:rPr>
            </w:pPr>
            <w:r>
              <w:rPr>
                <w:rFonts w:ascii="Arial LatArm" w:hAnsi="Arial LatArm" w:cs="Arial"/>
                <w:b/>
                <w:sz w:val="20"/>
                <w:szCs w:val="20"/>
              </w:rPr>
              <w:t>127</w:t>
            </w:r>
          </w:p>
        </w:tc>
        <w:tc>
          <w:tcPr>
            <w:tcW w:w="1922" w:type="dxa"/>
            <w:vAlign w:val="center"/>
          </w:tcPr>
          <w:p w:rsidR="00CB17F5" w:rsidRDefault="00CB17F5" w:rsidP="00CB17F5">
            <w:pPr>
              <w:jc w:val="center"/>
              <w:rPr>
                <w:rFonts w:ascii="Calibri" w:hAnsi="Calibri" w:cs="Calibri"/>
                <w:sz w:val="18"/>
                <w:szCs w:val="18"/>
              </w:rPr>
            </w:pPr>
            <w:r>
              <w:rPr>
                <w:rFonts w:ascii="Calibri" w:hAnsi="Calibri" w:cs="Calibri"/>
                <w:sz w:val="18"/>
                <w:szCs w:val="18"/>
              </w:rPr>
              <w:t>33621590</w:t>
            </w:r>
          </w:p>
        </w:tc>
        <w:tc>
          <w:tcPr>
            <w:tcW w:w="1528" w:type="dxa"/>
          </w:tcPr>
          <w:p w:rsidR="00CB17F5" w:rsidRPr="004F612D" w:rsidRDefault="00CB17F5" w:rsidP="00CB17F5">
            <w:r w:rsidRPr="004F612D">
              <w:t>Фурасемид 10 мг / 2 мл</w:t>
            </w:r>
          </w:p>
        </w:tc>
        <w:tc>
          <w:tcPr>
            <w:tcW w:w="972" w:type="dxa"/>
            <w:vAlign w:val="center"/>
          </w:tcPr>
          <w:p w:rsidR="00CB17F5" w:rsidRPr="008A5925" w:rsidRDefault="00CB17F5" w:rsidP="00CB17F5">
            <w:pPr>
              <w:jc w:val="center"/>
              <w:rPr>
                <w:rFonts w:ascii="Arial LatArm" w:hAnsi="Arial LatArm"/>
                <w:sz w:val="18"/>
                <w:szCs w:val="18"/>
              </w:rPr>
            </w:pPr>
          </w:p>
        </w:tc>
        <w:tc>
          <w:tcPr>
            <w:tcW w:w="1661" w:type="dxa"/>
          </w:tcPr>
          <w:p w:rsidR="00CB17F5" w:rsidRPr="00E853F4" w:rsidRDefault="00CB17F5" w:rsidP="00CB17F5">
            <w:r w:rsidRPr="00E853F4">
              <w:t>10 мг / 2 мл</w:t>
            </w:r>
          </w:p>
        </w:tc>
        <w:tc>
          <w:tcPr>
            <w:tcW w:w="1189" w:type="dxa"/>
            <w:vAlign w:val="center"/>
          </w:tcPr>
          <w:p w:rsidR="00CB17F5" w:rsidRDefault="00CB17F5" w:rsidP="00CB17F5">
            <w:pPr>
              <w:jc w:val="center"/>
              <w:rPr>
                <w:rFonts w:ascii="Arial LatArm" w:hAnsi="Arial LatArm" w:cs="Calibri"/>
                <w:color w:val="000000"/>
              </w:rPr>
            </w:pPr>
            <w:r>
              <w:rPr>
                <w:rFonts w:ascii="Arial" w:hAnsi="Arial" w:cs="Arial"/>
                <w:color w:val="000000"/>
              </w:rPr>
              <w:t>амп</w:t>
            </w:r>
            <w:r>
              <w:rPr>
                <w:rFonts w:ascii="Arial LatArm" w:hAnsi="Arial LatArm" w:cs="Calibri"/>
                <w:color w:val="000000"/>
              </w:rPr>
              <w:t>.</w:t>
            </w:r>
          </w:p>
        </w:tc>
        <w:tc>
          <w:tcPr>
            <w:tcW w:w="1135" w:type="dxa"/>
            <w:vAlign w:val="center"/>
          </w:tcPr>
          <w:p w:rsidR="00CB17F5" w:rsidRPr="00AE2768" w:rsidRDefault="00CB17F5" w:rsidP="00CB17F5">
            <w:pPr>
              <w:jc w:val="center"/>
              <w:rPr>
                <w:rFonts w:ascii="GHEA Grapalat" w:hAnsi="GHEA Grapalat"/>
                <w:sz w:val="20"/>
              </w:rPr>
            </w:pPr>
          </w:p>
        </w:tc>
        <w:tc>
          <w:tcPr>
            <w:tcW w:w="866" w:type="dxa"/>
            <w:vAlign w:val="center"/>
          </w:tcPr>
          <w:p w:rsidR="00CB17F5" w:rsidRPr="00AE2768" w:rsidRDefault="00CB17F5" w:rsidP="00CB17F5">
            <w:pPr>
              <w:jc w:val="center"/>
              <w:rPr>
                <w:rFonts w:ascii="GHEA Grapalat" w:hAnsi="GHEA Grapalat"/>
                <w:sz w:val="20"/>
              </w:rPr>
            </w:pPr>
          </w:p>
        </w:tc>
        <w:tc>
          <w:tcPr>
            <w:tcW w:w="1398" w:type="dxa"/>
            <w:vAlign w:val="bottom"/>
          </w:tcPr>
          <w:p w:rsidR="00CB17F5" w:rsidRDefault="00CB17F5" w:rsidP="00CB17F5">
            <w:pPr>
              <w:jc w:val="center"/>
              <w:rPr>
                <w:color w:val="000000"/>
                <w:sz w:val="18"/>
                <w:szCs w:val="18"/>
              </w:rPr>
            </w:pPr>
            <w:r>
              <w:rPr>
                <w:color w:val="000000"/>
                <w:sz w:val="18"/>
                <w:szCs w:val="18"/>
              </w:rPr>
              <w:t>50</w:t>
            </w:r>
          </w:p>
        </w:tc>
        <w:tc>
          <w:tcPr>
            <w:tcW w:w="1058" w:type="dxa"/>
            <w:vAlign w:val="center"/>
          </w:tcPr>
          <w:p w:rsidR="00CB17F5" w:rsidRPr="00A23736" w:rsidRDefault="00CB17F5" w:rsidP="00CB17F5">
            <w:pPr>
              <w:jc w:val="center"/>
              <w:rPr>
                <w:rFonts w:ascii="Arial" w:hAnsi="Arial" w:cs="Arial"/>
                <w:sz w:val="18"/>
                <w:szCs w:val="18"/>
                <w:lang w:val="en-US"/>
              </w:rPr>
            </w:pPr>
            <w:r>
              <w:rPr>
                <w:rFonts w:ascii="Arial" w:hAnsi="Arial" w:cs="Arial"/>
                <w:sz w:val="18"/>
                <w:szCs w:val="18"/>
              </w:rPr>
              <w:t xml:space="preserve">Адрес </w:t>
            </w:r>
            <w:r>
              <w:rPr>
                <w:rFonts w:ascii="Arial" w:hAnsi="Arial" w:cs="Arial"/>
                <w:sz w:val="18"/>
                <w:szCs w:val="18"/>
                <w:lang w:val="en-US"/>
              </w:rPr>
              <w:t>аптеки</w:t>
            </w:r>
          </w:p>
        </w:tc>
        <w:tc>
          <w:tcPr>
            <w:tcW w:w="1149" w:type="dxa"/>
            <w:vAlign w:val="center"/>
          </w:tcPr>
          <w:p w:rsidR="00CB17F5" w:rsidRDefault="00CB17F5" w:rsidP="00CB17F5">
            <w:pPr>
              <w:jc w:val="center"/>
            </w:pPr>
            <w:r w:rsidRPr="001C2612">
              <w:rPr>
                <w:rFonts w:ascii="Arial" w:hAnsi="Arial" w:cs="Arial"/>
                <w:sz w:val="18"/>
                <w:szCs w:val="18"/>
              </w:rPr>
              <w:t>Согласно заказу</w:t>
            </w:r>
          </w:p>
        </w:tc>
        <w:tc>
          <w:tcPr>
            <w:tcW w:w="1613" w:type="dxa"/>
            <w:vAlign w:val="center"/>
          </w:tcPr>
          <w:p w:rsidR="00CB17F5" w:rsidRPr="008A5925" w:rsidRDefault="00CB17F5" w:rsidP="00CB17F5">
            <w:pPr>
              <w:jc w:val="center"/>
              <w:rPr>
                <w:rFonts w:ascii="Arial LatArm" w:hAnsi="Arial LatArm"/>
                <w:sz w:val="18"/>
                <w:szCs w:val="18"/>
              </w:rPr>
            </w:pPr>
          </w:p>
        </w:tc>
      </w:tr>
      <w:tr w:rsidR="00CB17F5" w:rsidRPr="008A5925" w:rsidTr="00CB17F5">
        <w:trPr>
          <w:gridAfter w:val="11"/>
          <w:wAfter w:w="16203" w:type="dxa"/>
          <w:trHeight w:val="246"/>
        </w:trPr>
        <w:tc>
          <w:tcPr>
            <w:tcW w:w="986" w:type="dxa"/>
            <w:vAlign w:val="center"/>
          </w:tcPr>
          <w:p w:rsidR="00CB17F5" w:rsidRPr="00235CB6" w:rsidRDefault="00CB17F5" w:rsidP="00CB17F5">
            <w:pPr>
              <w:jc w:val="center"/>
              <w:rPr>
                <w:rFonts w:ascii="Arial LatArm" w:hAnsi="Arial LatArm" w:cs="Arial"/>
                <w:b/>
                <w:sz w:val="20"/>
                <w:szCs w:val="20"/>
              </w:rPr>
            </w:pPr>
            <w:r>
              <w:rPr>
                <w:rFonts w:ascii="Arial LatArm" w:hAnsi="Arial LatArm" w:cs="Arial"/>
                <w:b/>
                <w:sz w:val="20"/>
                <w:szCs w:val="20"/>
              </w:rPr>
              <w:t>128</w:t>
            </w:r>
          </w:p>
        </w:tc>
        <w:tc>
          <w:tcPr>
            <w:tcW w:w="1922" w:type="dxa"/>
            <w:vAlign w:val="center"/>
          </w:tcPr>
          <w:p w:rsidR="00CB17F5" w:rsidRDefault="00CB17F5" w:rsidP="00CB17F5">
            <w:pPr>
              <w:jc w:val="center"/>
              <w:rPr>
                <w:rFonts w:ascii="Calibri" w:hAnsi="Calibri" w:cs="Calibri"/>
                <w:sz w:val="18"/>
                <w:szCs w:val="18"/>
              </w:rPr>
            </w:pPr>
            <w:r>
              <w:rPr>
                <w:rFonts w:ascii="Calibri" w:hAnsi="Calibri" w:cs="Calibri"/>
                <w:sz w:val="18"/>
                <w:szCs w:val="18"/>
              </w:rPr>
              <w:t>33621590</w:t>
            </w:r>
          </w:p>
        </w:tc>
        <w:tc>
          <w:tcPr>
            <w:tcW w:w="1528" w:type="dxa"/>
          </w:tcPr>
          <w:p w:rsidR="00CB17F5" w:rsidRPr="004F612D" w:rsidRDefault="00CB17F5" w:rsidP="00CB17F5">
            <w:r w:rsidRPr="004F612D">
              <w:t>Фурасемид 40 мг</w:t>
            </w:r>
          </w:p>
        </w:tc>
        <w:tc>
          <w:tcPr>
            <w:tcW w:w="972" w:type="dxa"/>
            <w:vAlign w:val="center"/>
          </w:tcPr>
          <w:p w:rsidR="00CB17F5" w:rsidRPr="008A5925" w:rsidRDefault="00CB17F5" w:rsidP="00CB17F5">
            <w:pPr>
              <w:jc w:val="center"/>
              <w:rPr>
                <w:rFonts w:ascii="Arial LatArm" w:hAnsi="Arial LatArm"/>
                <w:sz w:val="18"/>
                <w:szCs w:val="18"/>
              </w:rPr>
            </w:pPr>
          </w:p>
        </w:tc>
        <w:tc>
          <w:tcPr>
            <w:tcW w:w="1661" w:type="dxa"/>
          </w:tcPr>
          <w:p w:rsidR="00CB17F5" w:rsidRPr="00E853F4" w:rsidRDefault="00CB17F5" w:rsidP="00CB17F5">
            <w:r w:rsidRPr="00E853F4">
              <w:t>40 мг</w:t>
            </w:r>
          </w:p>
        </w:tc>
        <w:tc>
          <w:tcPr>
            <w:tcW w:w="1189" w:type="dxa"/>
            <w:vAlign w:val="center"/>
          </w:tcPr>
          <w:p w:rsidR="00CB17F5" w:rsidRDefault="00CB17F5" w:rsidP="00CB17F5">
            <w:pPr>
              <w:jc w:val="center"/>
              <w:rPr>
                <w:rFonts w:ascii="Arial LatArm" w:hAnsi="Arial LatArm" w:cs="Calibri"/>
                <w:color w:val="000000"/>
              </w:rPr>
            </w:pPr>
            <w:r>
              <w:rPr>
                <w:rFonts w:ascii="Arial" w:hAnsi="Arial" w:cs="Arial"/>
                <w:color w:val="000000"/>
              </w:rPr>
              <w:t>Таб</w:t>
            </w:r>
            <w:r>
              <w:rPr>
                <w:rFonts w:ascii="Arial LatArm" w:hAnsi="Arial LatArm" w:cs="Calibri"/>
                <w:color w:val="000000"/>
              </w:rPr>
              <w:t>.</w:t>
            </w:r>
          </w:p>
        </w:tc>
        <w:tc>
          <w:tcPr>
            <w:tcW w:w="1135" w:type="dxa"/>
            <w:vAlign w:val="center"/>
          </w:tcPr>
          <w:p w:rsidR="00CB17F5" w:rsidRPr="00AE2768" w:rsidRDefault="00CB17F5" w:rsidP="00CB17F5">
            <w:pPr>
              <w:jc w:val="center"/>
              <w:rPr>
                <w:rFonts w:ascii="GHEA Grapalat" w:hAnsi="GHEA Grapalat"/>
                <w:sz w:val="20"/>
              </w:rPr>
            </w:pPr>
          </w:p>
        </w:tc>
        <w:tc>
          <w:tcPr>
            <w:tcW w:w="866" w:type="dxa"/>
            <w:vAlign w:val="center"/>
          </w:tcPr>
          <w:p w:rsidR="00CB17F5" w:rsidRPr="00AE2768" w:rsidRDefault="00CB17F5" w:rsidP="00CB17F5">
            <w:pPr>
              <w:jc w:val="center"/>
              <w:rPr>
                <w:rFonts w:ascii="GHEA Grapalat" w:hAnsi="GHEA Grapalat"/>
                <w:sz w:val="20"/>
              </w:rPr>
            </w:pPr>
          </w:p>
        </w:tc>
        <w:tc>
          <w:tcPr>
            <w:tcW w:w="1398" w:type="dxa"/>
            <w:vAlign w:val="bottom"/>
          </w:tcPr>
          <w:p w:rsidR="00CB17F5" w:rsidRDefault="00CB17F5" w:rsidP="00CB17F5">
            <w:pPr>
              <w:jc w:val="center"/>
              <w:rPr>
                <w:color w:val="000000"/>
                <w:sz w:val="18"/>
                <w:szCs w:val="18"/>
              </w:rPr>
            </w:pPr>
            <w:r>
              <w:rPr>
                <w:color w:val="000000"/>
                <w:sz w:val="18"/>
                <w:szCs w:val="18"/>
              </w:rPr>
              <w:t>1000</w:t>
            </w:r>
          </w:p>
        </w:tc>
        <w:tc>
          <w:tcPr>
            <w:tcW w:w="1058" w:type="dxa"/>
            <w:vAlign w:val="center"/>
          </w:tcPr>
          <w:p w:rsidR="00CB17F5" w:rsidRPr="00A23736" w:rsidRDefault="00CB17F5" w:rsidP="00CB17F5">
            <w:pPr>
              <w:jc w:val="center"/>
              <w:rPr>
                <w:rFonts w:ascii="Arial" w:hAnsi="Arial" w:cs="Arial"/>
                <w:sz w:val="18"/>
                <w:szCs w:val="18"/>
                <w:lang w:val="en-US"/>
              </w:rPr>
            </w:pPr>
            <w:r>
              <w:rPr>
                <w:rFonts w:ascii="Arial" w:hAnsi="Arial" w:cs="Arial"/>
                <w:sz w:val="18"/>
                <w:szCs w:val="18"/>
              </w:rPr>
              <w:t xml:space="preserve">Адрес </w:t>
            </w:r>
            <w:r>
              <w:rPr>
                <w:rFonts w:ascii="Arial" w:hAnsi="Arial" w:cs="Arial"/>
                <w:sz w:val="18"/>
                <w:szCs w:val="18"/>
                <w:lang w:val="en-US"/>
              </w:rPr>
              <w:t>аптеки</w:t>
            </w:r>
          </w:p>
        </w:tc>
        <w:tc>
          <w:tcPr>
            <w:tcW w:w="1149" w:type="dxa"/>
            <w:vAlign w:val="center"/>
          </w:tcPr>
          <w:p w:rsidR="00CB17F5" w:rsidRDefault="00CB17F5" w:rsidP="00CB17F5">
            <w:pPr>
              <w:jc w:val="center"/>
            </w:pPr>
            <w:r w:rsidRPr="001C2612">
              <w:rPr>
                <w:rFonts w:ascii="Arial" w:hAnsi="Arial" w:cs="Arial"/>
                <w:sz w:val="18"/>
                <w:szCs w:val="18"/>
              </w:rPr>
              <w:t>Согласно заказу</w:t>
            </w:r>
          </w:p>
        </w:tc>
        <w:tc>
          <w:tcPr>
            <w:tcW w:w="1613" w:type="dxa"/>
            <w:vAlign w:val="center"/>
          </w:tcPr>
          <w:p w:rsidR="00CB17F5" w:rsidRPr="008A5925" w:rsidRDefault="00CB17F5" w:rsidP="00CB17F5">
            <w:pPr>
              <w:jc w:val="center"/>
              <w:rPr>
                <w:rFonts w:ascii="Arial LatArm" w:hAnsi="Arial LatArm"/>
                <w:sz w:val="18"/>
                <w:szCs w:val="18"/>
              </w:rPr>
            </w:pPr>
          </w:p>
        </w:tc>
      </w:tr>
      <w:tr w:rsidR="00CB17F5" w:rsidRPr="008A5925" w:rsidTr="00CB17F5">
        <w:trPr>
          <w:gridAfter w:val="11"/>
          <w:wAfter w:w="16203" w:type="dxa"/>
          <w:trHeight w:val="246"/>
        </w:trPr>
        <w:tc>
          <w:tcPr>
            <w:tcW w:w="986" w:type="dxa"/>
            <w:vAlign w:val="center"/>
          </w:tcPr>
          <w:p w:rsidR="00CB17F5" w:rsidRPr="00235CB6" w:rsidRDefault="00CB17F5" w:rsidP="00CB17F5">
            <w:pPr>
              <w:jc w:val="center"/>
              <w:rPr>
                <w:rFonts w:ascii="Arial LatArm" w:hAnsi="Arial LatArm" w:cs="Arial"/>
                <w:b/>
                <w:sz w:val="20"/>
                <w:szCs w:val="20"/>
              </w:rPr>
            </w:pPr>
            <w:r>
              <w:rPr>
                <w:rFonts w:ascii="Arial LatArm" w:hAnsi="Arial LatArm" w:cs="Arial"/>
                <w:b/>
                <w:sz w:val="20"/>
                <w:szCs w:val="20"/>
              </w:rPr>
              <w:t>129</w:t>
            </w:r>
          </w:p>
        </w:tc>
        <w:tc>
          <w:tcPr>
            <w:tcW w:w="1922" w:type="dxa"/>
            <w:vAlign w:val="center"/>
          </w:tcPr>
          <w:p w:rsidR="00CB17F5" w:rsidRDefault="00CB17F5" w:rsidP="00CB17F5">
            <w:pPr>
              <w:jc w:val="center"/>
              <w:rPr>
                <w:rFonts w:ascii="Calibri" w:hAnsi="Calibri" w:cs="Calibri"/>
                <w:sz w:val="18"/>
                <w:szCs w:val="18"/>
              </w:rPr>
            </w:pPr>
            <w:r>
              <w:rPr>
                <w:rFonts w:ascii="Calibri" w:hAnsi="Calibri" w:cs="Calibri"/>
                <w:sz w:val="18"/>
                <w:szCs w:val="18"/>
              </w:rPr>
              <w:t>33611150</w:t>
            </w:r>
          </w:p>
        </w:tc>
        <w:tc>
          <w:tcPr>
            <w:tcW w:w="1528" w:type="dxa"/>
          </w:tcPr>
          <w:p w:rsidR="00CB17F5" w:rsidRPr="004F612D" w:rsidRDefault="00CB17F5" w:rsidP="00CB17F5">
            <w:r w:rsidRPr="004F612D">
              <w:t>Панкреатин 400</w:t>
            </w:r>
          </w:p>
        </w:tc>
        <w:tc>
          <w:tcPr>
            <w:tcW w:w="972" w:type="dxa"/>
            <w:vAlign w:val="center"/>
          </w:tcPr>
          <w:p w:rsidR="00CB17F5" w:rsidRPr="008A5925" w:rsidRDefault="00CB17F5" w:rsidP="00CB17F5">
            <w:pPr>
              <w:jc w:val="center"/>
              <w:rPr>
                <w:rFonts w:ascii="Arial LatArm" w:hAnsi="Arial LatArm"/>
                <w:sz w:val="18"/>
                <w:szCs w:val="18"/>
              </w:rPr>
            </w:pPr>
          </w:p>
        </w:tc>
        <w:tc>
          <w:tcPr>
            <w:tcW w:w="1661" w:type="dxa"/>
          </w:tcPr>
          <w:p w:rsidR="00CB17F5" w:rsidRPr="00E853F4" w:rsidRDefault="00CB17F5" w:rsidP="00CB17F5">
            <w:r w:rsidRPr="00E853F4">
              <w:t>400</w:t>
            </w:r>
          </w:p>
        </w:tc>
        <w:tc>
          <w:tcPr>
            <w:tcW w:w="1189" w:type="dxa"/>
            <w:vAlign w:val="center"/>
          </w:tcPr>
          <w:p w:rsidR="00CB17F5" w:rsidRDefault="00CB17F5" w:rsidP="00CB17F5">
            <w:pPr>
              <w:jc w:val="center"/>
              <w:rPr>
                <w:rFonts w:ascii="Arial LatArm" w:hAnsi="Arial LatArm" w:cs="Calibri"/>
                <w:color w:val="000000"/>
              </w:rPr>
            </w:pPr>
            <w:r>
              <w:rPr>
                <w:rFonts w:ascii="Arial" w:hAnsi="Arial" w:cs="Arial"/>
                <w:color w:val="000000"/>
              </w:rPr>
              <w:t>Таб</w:t>
            </w:r>
            <w:r>
              <w:rPr>
                <w:rFonts w:ascii="Arial LatArm" w:hAnsi="Arial LatArm" w:cs="Calibri"/>
                <w:color w:val="000000"/>
              </w:rPr>
              <w:t>.</w:t>
            </w:r>
          </w:p>
        </w:tc>
        <w:tc>
          <w:tcPr>
            <w:tcW w:w="1135" w:type="dxa"/>
            <w:vAlign w:val="center"/>
          </w:tcPr>
          <w:p w:rsidR="00CB17F5" w:rsidRPr="00AE2768" w:rsidRDefault="00CB17F5" w:rsidP="00CB17F5">
            <w:pPr>
              <w:jc w:val="center"/>
              <w:rPr>
                <w:rFonts w:ascii="GHEA Grapalat" w:hAnsi="GHEA Grapalat"/>
                <w:sz w:val="20"/>
              </w:rPr>
            </w:pPr>
          </w:p>
        </w:tc>
        <w:tc>
          <w:tcPr>
            <w:tcW w:w="866" w:type="dxa"/>
            <w:vAlign w:val="center"/>
          </w:tcPr>
          <w:p w:rsidR="00CB17F5" w:rsidRPr="00AE2768" w:rsidRDefault="00CB17F5" w:rsidP="00CB17F5">
            <w:pPr>
              <w:jc w:val="center"/>
              <w:rPr>
                <w:rFonts w:ascii="GHEA Grapalat" w:hAnsi="GHEA Grapalat"/>
                <w:sz w:val="20"/>
              </w:rPr>
            </w:pPr>
          </w:p>
        </w:tc>
        <w:tc>
          <w:tcPr>
            <w:tcW w:w="1398" w:type="dxa"/>
            <w:vAlign w:val="bottom"/>
          </w:tcPr>
          <w:p w:rsidR="00CB17F5" w:rsidRDefault="00CB17F5" w:rsidP="00CB17F5">
            <w:pPr>
              <w:jc w:val="center"/>
              <w:rPr>
                <w:color w:val="000000"/>
                <w:sz w:val="18"/>
                <w:szCs w:val="18"/>
              </w:rPr>
            </w:pPr>
            <w:r>
              <w:rPr>
                <w:color w:val="000000"/>
                <w:sz w:val="18"/>
                <w:szCs w:val="18"/>
              </w:rPr>
              <w:t>500</w:t>
            </w:r>
          </w:p>
        </w:tc>
        <w:tc>
          <w:tcPr>
            <w:tcW w:w="1058" w:type="dxa"/>
            <w:vAlign w:val="center"/>
          </w:tcPr>
          <w:p w:rsidR="00CB17F5" w:rsidRPr="00A23736" w:rsidRDefault="00CB17F5" w:rsidP="00CB17F5">
            <w:pPr>
              <w:jc w:val="center"/>
              <w:rPr>
                <w:rFonts w:ascii="Arial" w:hAnsi="Arial" w:cs="Arial"/>
                <w:sz w:val="18"/>
                <w:szCs w:val="18"/>
                <w:lang w:val="en-US"/>
              </w:rPr>
            </w:pPr>
            <w:r>
              <w:rPr>
                <w:rFonts w:ascii="Arial" w:hAnsi="Arial" w:cs="Arial"/>
                <w:sz w:val="18"/>
                <w:szCs w:val="18"/>
              </w:rPr>
              <w:t xml:space="preserve">Адрес </w:t>
            </w:r>
            <w:r>
              <w:rPr>
                <w:rFonts w:ascii="Arial" w:hAnsi="Arial" w:cs="Arial"/>
                <w:sz w:val="18"/>
                <w:szCs w:val="18"/>
                <w:lang w:val="en-US"/>
              </w:rPr>
              <w:t>аптеки</w:t>
            </w:r>
          </w:p>
        </w:tc>
        <w:tc>
          <w:tcPr>
            <w:tcW w:w="1149" w:type="dxa"/>
            <w:vAlign w:val="center"/>
          </w:tcPr>
          <w:p w:rsidR="00CB17F5" w:rsidRDefault="00CB17F5" w:rsidP="00CB17F5">
            <w:pPr>
              <w:jc w:val="center"/>
            </w:pPr>
            <w:r w:rsidRPr="001C2612">
              <w:rPr>
                <w:rFonts w:ascii="Arial" w:hAnsi="Arial" w:cs="Arial"/>
                <w:sz w:val="18"/>
                <w:szCs w:val="18"/>
              </w:rPr>
              <w:t>Согласно заказу</w:t>
            </w:r>
          </w:p>
        </w:tc>
        <w:tc>
          <w:tcPr>
            <w:tcW w:w="1613" w:type="dxa"/>
            <w:vAlign w:val="center"/>
          </w:tcPr>
          <w:p w:rsidR="00CB17F5" w:rsidRPr="008A5925" w:rsidRDefault="00CB17F5" w:rsidP="00CB17F5">
            <w:pPr>
              <w:jc w:val="center"/>
              <w:rPr>
                <w:rFonts w:ascii="Arial LatArm" w:hAnsi="Arial LatArm"/>
                <w:sz w:val="18"/>
                <w:szCs w:val="18"/>
              </w:rPr>
            </w:pPr>
          </w:p>
        </w:tc>
      </w:tr>
      <w:tr w:rsidR="00CB17F5" w:rsidRPr="008A5925" w:rsidTr="00CB17F5">
        <w:trPr>
          <w:gridAfter w:val="11"/>
          <w:wAfter w:w="16203" w:type="dxa"/>
          <w:trHeight w:val="246"/>
        </w:trPr>
        <w:tc>
          <w:tcPr>
            <w:tcW w:w="986" w:type="dxa"/>
            <w:vAlign w:val="center"/>
          </w:tcPr>
          <w:p w:rsidR="00CB17F5" w:rsidRPr="00235CB6" w:rsidRDefault="00CB17F5" w:rsidP="00CB17F5">
            <w:pPr>
              <w:jc w:val="center"/>
              <w:rPr>
                <w:rFonts w:ascii="Arial LatArm" w:hAnsi="Arial LatArm" w:cs="Arial"/>
                <w:b/>
                <w:sz w:val="20"/>
                <w:szCs w:val="20"/>
              </w:rPr>
            </w:pPr>
            <w:r>
              <w:rPr>
                <w:rFonts w:ascii="Arial LatArm" w:hAnsi="Arial LatArm" w:cs="Arial"/>
                <w:b/>
                <w:sz w:val="20"/>
                <w:szCs w:val="20"/>
              </w:rPr>
              <w:t>130</w:t>
            </w:r>
          </w:p>
        </w:tc>
        <w:tc>
          <w:tcPr>
            <w:tcW w:w="1922" w:type="dxa"/>
            <w:vAlign w:val="center"/>
          </w:tcPr>
          <w:p w:rsidR="00CB17F5" w:rsidRDefault="00CB17F5" w:rsidP="00CB17F5">
            <w:pPr>
              <w:jc w:val="center"/>
              <w:rPr>
                <w:rFonts w:ascii="Calibri" w:hAnsi="Calibri" w:cs="Calibri"/>
                <w:sz w:val="18"/>
                <w:szCs w:val="18"/>
              </w:rPr>
            </w:pPr>
            <w:r>
              <w:rPr>
                <w:rFonts w:ascii="Calibri" w:hAnsi="Calibri" w:cs="Calibri"/>
                <w:sz w:val="18"/>
                <w:szCs w:val="18"/>
              </w:rPr>
              <w:t>33621761</w:t>
            </w:r>
          </w:p>
        </w:tc>
        <w:tc>
          <w:tcPr>
            <w:tcW w:w="1528" w:type="dxa"/>
          </w:tcPr>
          <w:p w:rsidR="00CB17F5" w:rsidRPr="004F612D" w:rsidRDefault="00CB17F5" w:rsidP="00CB17F5">
            <w:r w:rsidRPr="004F612D">
              <w:t>Ацетилсалициловая кислота 100 мг</w:t>
            </w:r>
          </w:p>
        </w:tc>
        <w:tc>
          <w:tcPr>
            <w:tcW w:w="972" w:type="dxa"/>
            <w:vAlign w:val="center"/>
          </w:tcPr>
          <w:p w:rsidR="00CB17F5" w:rsidRPr="008A5925" w:rsidRDefault="00CB17F5" w:rsidP="00CB17F5">
            <w:pPr>
              <w:jc w:val="center"/>
              <w:rPr>
                <w:rFonts w:ascii="Arial LatArm" w:hAnsi="Arial LatArm"/>
                <w:sz w:val="18"/>
                <w:szCs w:val="18"/>
              </w:rPr>
            </w:pPr>
          </w:p>
        </w:tc>
        <w:tc>
          <w:tcPr>
            <w:tcW w:w="1661" w:type="dxa"/>
          </w:tcPr>
          <w:p w:rsidR="00CB17F5" w:rsidRPr="00E853F4" w:rsidRDefault="00CB17F5" w:rsidP="00CB17F5">
            <w:r w:rsidRPr="00E853F4">
              <w:t>100 мг</w:t>
            </w:r>
          </w:p>
        </w:tc>
        <w:tc>
          <w:tcPr>
            <w:tcW w:w="1189" w:type="dxa"/>
            <w:vAlign w:val="center"/>
          </w:tcPr>
          <w:p w:rsidR="00CB17F5" w:rsidRDefault="00CB17F5" w:rsidP="00CB17F5">
            <w:pPr>
              <w:jc w:val="center"/>
              <w:rPr>
                <w:rFonts w:ascii="Arial LatArm" w:hAnsi="Arial LatArm" w:cs="Calibri"/>
                <w:color w:val="000000"/>
              </w:rPr>
            </w:pPr>
            <w:r>
              <w:rPr>
                <w:rFonts w:ascii="Arial" w:hAnsi="Arial" w:cs="Arial"/>
                <w:color w:val="000000"/>
              </w:rPr>
              <w:t>Таб</w:t>
            </w:r>
            <w:r>
              <w:rPr>
                <w:rFonts w:ascii="Arial LatArm" w:hAnsi="Arial LatArm" w:cs="Calibri"/>
                <w:color w:val="000000"/>
              </w:rPr>
              <w:t>.</w:t>
            </w:r>
          </w:p>
        </w:tc>
        <w:tc>
          <w:tcPr>
            <w:tcW w:w="1135" w:type="dxa"/>
            <w:vAlign w:val="center"/>
          </w:tcPr>
          <w:p w:rsidR="00CB17F5" w:rsidRPr="00AE2768" w:rsidRDefault="00CB17F5" w:rsidP="00CB17F5">
            <w:pPr>
              <w:jc w:val="center"/>
              <w:rPr>
                <w:rFonts w:ascii="GHEA Grapalat" w:hAnsi="GHEA Grapalat"/>
                <w:sz w:val="20"/>
              </w:rPr>
            </w:pPr>
          </w:p>
        </w:tc>
        <w:tc>
          <w:tcPr>
            <w:tcW w:w="866" w:type="dxa"/>
            <w:vAlign w:val="center"/>
          </w:tcPr>
          <w:p w:rsidR="00CB17F5" w:rsidRPr="00AE2768" w:rsidRDefault="00CB17F5" w:rsidP="00CB17F5">
            <w:pPr>
              <w:jc w:val="center"/>
              <w:rPr>
                <w:rFonts w:ascii="GHEA Grapalat" w:hAnsi="GHEA Grapalat"/>
                <w:sz w:val="20"/>
              </w:rPr>
            </w:pPr>
          </w:p>
        </w:tc>
        <w:tc>
          <w:tcPr>
            <w:tcW w:w="1398" w:type="dxa"/>
            <w:vAlign w:val="bottom"/>
          </w:tcPr>
          <w:p w:rsidR="00CB17F5" w:rsidRDefault="00CB17F5" w:rsidP="00CB17F5">
            <w:pPr>
              <w:jc w:val="center"/>
              <w:rPr>
                <w:color w:val="000000"/>
                <w:sz w:val="18"/>
                <w:szCs w:val="18"/>
              </w:rPr>
            </w:pPr>
            <w:r>
              <w:rPr>
                <w:color w:val="000000"/>
                <w:sz w:val="18"/>
                <w:szCs w:val="18"/>
              </w:rPr>
              <w:t>1000</w:t>
            </w:r>
          </w:p>
        </w:tc>
        <w:tc>
          <w:tcPr>
            <w:tcW w:w="1058" w:type="dxa"/>
            <w:vAlign w:val="center"/>
          </w:tcPr>
          <w:p w:rsidR="00CB17F5" w:rsidRPr="00A23736" w:rsidRDefault="00CB17F5" w:rsidP="00CB17F5">
            <w:pPr>
              <w:jc w:val="center"/>
              <w:rPr>
                <w:rFonts w:ascii="Arial" w:hAnsi="Arial" w:cs="Arial"/>
                <w:sz w:val="18"/>
                <w:szCs w:val="18"/>
                <w:lang w:val="en-US"/>
              </w:rPr>
            </w:pPr>
            <w:r>
              <w:rPr>
                <w:rFonts w:ascii="Arial" w:hAnsi="Arial" w:cs="Arial"/>
                <w:sz w:val="18"/>
                <w:szCs w:val="18"/>
              </w:rPr>
              <w:t xml:space="preserve">Адрес </w:t>
            </w:r>
            <w:r>
              <w:rPr>
                <w:rFonts w:ascii="Arial" w:hAnsi="Arial" w:cs="Arial"/>
                <w:sz w:val="18"/>
                <w:szCs w:val="18"/>
                <w:lang w:val="en-US"/>
              </w:rPr>
              <w:t>аптеки</w:t>
            </w:r>
          </w:p>
        </w:tc>
        <w:tc>
          <w:tcPr>
            <w:tcW w:w="1149" w:type="dxa"/>
            <w:vAlign w:val="center"/>
          </w:tcPr>
          <w:p w:rsidR="00CB17F5" w:rsidRDefault="00CB17F5" w:rsidP="00CB17F5">
            <w:pPr>
              <w:jc w:val="center"/>
            </w:pPr>
            <w:r w:rsidRPr="001C2612">
              <w:rPr>
                <w:rFonts w:ascii="Arial" w:hAnsi="Arial" w:cs="Arial"/>
                <w:sz w:val="18"/>
                <w:szCs w:val="18"/>
              </w:rPr>
              <w:t>Согласно заказу</w:t>
            </w:r>
          </w:p>
        </w:tc>
        <w:tc>
          <w:tcPr>
            <w:tcW w:w="1613" w:type="dxa"/>
            <w:vAlign w:val="center"/>
          </w:tcPr>
          <w:p w:rsidR="00CB17F5" w:rsidRPr="008A5925" w:rsidRDefault="00CB17F5" w:rsidP="00CB17F5">
            <w:pPr>
              <w:jc w:val="center"/>
              <w:rPr>
                <w:rFonts w:ascii="Arial LatArm" w:hAnsi="Arial LatArm"/>
                <w:sz w:val="18"/>
                <w:szCs w:val="18"/>
              </w:rPr>
            </w:pPr>
          </w:p>
        </w:tc>
      </w:tr>
      <w:tr w:rsidR="00CB17F5" w:rsidRPr="008A5925" w:rsidTr="00CB17F5">
        <w:trPr>
          <w:gridAfter w:val="11"/>
          <w:wAfter w:w="16203" w:type="dxa"/>
          <w:trHeight w:val="246"/>
        </w:trPr>
        <w:tc>
          <w:tcPr>
            <w:tcW w:w="986" w:type="dxa"/>
            <w:vAlign w:val="center"/>
          </w:tcPr>
          <w:p w:rsidR="00CB17F5" w:rsidRPr="00235CB6" w:rsidRDefault="00CB17F5" w:rsidP="00CB17F5">
            <w:pPr>
              <w:jc w:val="center"/>
              <w:rPr>
                <w:rFonts w:ascii="Arial LatArm" w:hAnsi="Arial LatArm" w:cs="Arial"/>
                <w:b/>
                <w:sz w:val="20"/>
                <w:szCs w:val="20"/>
              </w:rPr>
            </w:pPr>
            <w:r>
              <w:rPr>
                <w:rFonts w:ascii="Arial LatArm" w:hAnsi="Arial LatArm" w:cs="Arial"/>
                <w:b/>
                <w:sz w:val="20"/>
                <w:szCs w:val="20"/>
              </w:rPr>
              <w:t>131</w:t>
            </w:r>
          </w:p>
        </w:tc>
        <w:tc>
          <w:tcPr>
            <w:tcW w:w="1922" w:type="dxa"/>
            <w:vAlign w:val="center"/>
          </w:tcPr>
          <w:p w:rsidR="00CB17F5" w:rsidRDefault="00CB17F5" w:rsidP="00CB17F5">
            <w:pPr>
              <w:jc w:val="center"/>
              <w:rPr>
                <w:rFonts w:ascii="Calibri" w:hAnsi="Calibri" w:cs="Calibri"/>
                <w:sz w:val="18"/>
                <w:szCs w:val="18"/>
              </w:rPr>
            </w:pPr>
            <w:r>
              <w:rPr>
                <w:rFonts w:ascii="Calibri" w:hAnsi="Calibri" w:cs="Calibri"/>
                <w:sz w:val="18"/>
                <w:szCs w:val="18"/>
              </w:rPr>
              <w:t>33631300</w:t>
            </w:r>
          </w:p>
        </w:tc>
        <w:tc>
          <w:tcPr>
            <w:tcW w:w="1528" w:type="dxa"/>
          </w:tcPr>
          <w:p w:rsidR="00CB17F5" w:rsidRPr="004F612D" w:rsidRDefault="00CB17F5" w:rsidP="00CB17F5">
            <w:r w:rsidRPr="004F612D">
              <w:t>Кетопрофен</w:t>
            </w:r>
          </w:p>
        </w:tc>
        <w:tc>
          <w:tcPr>
            <w:tcW w:w="972" w:type="dxa"/>
            <w:vAlign w:val="center"/>
          </w:tcPr>
          <w:p w:rsidR="00CB17F5" w:rsidRPr="008A5925" w:rsidRDefault="00CB17F5" w:rsidP="00CB17F5">
            <w:pPr>
              <w:jc w:val="center"/>
              <w:rPr>
                <w:rFonts w:ascii="Arial LatArm" w:hAnsi="Arial LatArm"/>
                <w:sz w:val="18"/>
                <w:szCs w:val="18"/>
              </w:rPr>
            </w:pPr>
          </w:p>
        </w:tc>
        <w:tc>
          <w:tcPr>
            <w:tcW w:w="1661" w:type="dxa"/>
          </w:tcPr>
          <w:p w:rsidR="00CB17F5" w:rsidRPr="00E853F4" w:rsidRDefault="00CB17F5" w:rsidP="00CB17F5">
            <w:r w:rsidRPr="00E853F4">
              <w:t>Кетопрофен</w:t>
            </w:r>
          </w:p>
        </w:tc>
        <w:tc>
          <w:tcPr>
            <w:tcW w:w="1189" w:type="dxa"/>
            <w:vAlign w:val="center"/>
          </w:tcPr>
          <w:p w:rsidR="00CB17F5" w:rsidRDefault="00CB17F5" w:rsidP="00CB17F5">
            <w:pPr>
              <w:jc w:val="center"/>
              <w:rPr>
                <w:rFonts w:ascii="Arial LatArm" w:hAnsi="Arial LatArm" w:cs="Calibri"/>
                <w:color w:val="000000"/>
              </w:rPr>
            </w:pPr>
            <w:r>
              <w:rPr>
                <w:rFonts w:ascii="Arial" w:hAnsi="Arial" w:cs="Arial"/>
                <w:color w:val="000000"/>
              </w:rPr>
              <w:t>Таб</w:t>
            </w:r>
            <w:r>
              <w:rPr>
                <w:rFonts w:ascii="Arial LatArm" w:hAnsi="Arial LatArm" w:cs="Calibri"/>
                <w:color w:val="000000"/>
              </w:rPr>
              <w:t>.</w:t>
            </w:r>
          </w:p>
        </w:tc>
        <w:tc>
          <w:tcPr>
            <w:tcW w:w="1135" w:type="dxa"/>
            <w:vAlign w:val="center"/>
          </w:tcPr>
          <w:p w:rsidR="00CB17F5" w:rsidRPr="00AE2768" w:rsidRDefault="00CB17F5" w:rsidP="00CB17F5">
            <w:pPr>
              <w:jc w:val="center"/>
              <w:rPr>
                <w:rFonts w:ascii="GHEA Grapalat" w:hAnsi="GHEA Grapalat"/>
                <w:sz w:val="20"/>
              </w:rPr>
            </w:pPr>
          </w:p>
        </w:tc>
        <w:tc>
          <w:tcPr>
            <w:tcW w:w="866" w:type="dxa"/>
            <w:vAlign w:val="center"/>
          </w:tcPr>
          <w:p w:rsidR="00CB17F5" w:rsidRPr="00AE2768" w:rsidRDefault="00CB17F5" w:rsidP="00CB17F5">
            <w:pPr>
              <w:jc w:val="center"/>
              <w:rPr>
                <w:rFonts w:ascii="GHEA Grapalat" w:hAnsi="GHEA Grapalat"/>
                <w:sz w:val="20"/>
              </w:rPr>
            </w:pPr>
          </w:p>
        </w:tc>
        <w:tc>
          <w:tcPr>
            <w:tcW w:w="1398" w:type="dxa"/>
            <w:vAlign w:val="bottom"/>
          </w:tcPr>
          <w:p w:rsidR="00CB17F5" w:rsidRDefault="00CB17F5" w:rsidP="00CB17F5">
            <w:pPr>
              <w:jc w:val="center"/>
              <w:rPr>
                <w:color w:val="000000"/>
                <w:sz w:val="18"/>
                <w:szCs w:val="18"/>
              </w:rPr>
            </w:pPr>
            <w:r>
              <w:rPr>
                <w:color w:val="000000"/>
                <w:sz w:val="18"/>
                <w:szCs w:val="18"/>
              </w:rPr>
              <w:t>400</w:t>
            </w:r>
          </w:p>
        </w:tc>
        <w:tc>
          <w:tcPr>
            <w:tcW w:w="1058" w:type="dxa"/>
            <w:vAlign w:val="center"/>
          </w:tcPr>
          <w:p w:rsidR="00CB17F5" w:rsidRPr="00A23736" w:rsidRDefault="00CB17F5" w:rsidP="00CB17F5">
            <w:pPr>
              <w:jc w:val="center"/>
              <w:rPr>
                <w:rFonts w:ascii="Arial" w:hAnsi="Arial" w:cs="Arial"/>
                <w:sz w:val="18"/>
                <w:szCs w:val="18"/>
                <w:lang w:val="en-US"/>
              </w:rPr>
            </w:pPr>
            <w:r>
              <w:rPr>
                <w:rFonts w:ascii="Arial" w:hAnsi="Arial" w:cs="Arial"/>
                <w:sz w:val="18"/>
                <w:szCs w:val="18"/>
              </w:rPr>
              <w:t xml:space="preserve">Адрес </w:t>
            </w:r>
            <w:r>
              <w:rPr>
                <w:rFonts w:ascii="Arial" w:hAnsi="Arial" w:cs="Arial"/>
                <w:sz w:val="18"/>
                <w:szCs w:val="18"/>
                <w:lang w:val="en-US"/>
              </w:rPr>
              <w:t>аптеки</w:t>
            </w:r>
          </w:p>
        </w:tc>
        <w:tc>
          <w:tcPr>
            <w:tcW w:w="1149" w:type="dxa"/>
            <w:vAlign w:val="center"/>
          </w:tcPr>
          <w:p w:rsidR="00CB17F5" w:rsidRDefault="00CB17F5" w:rsidP="00CB17F5">
            <w:pPr>
              <w:jc w:val="center"/>
            </w:pPr>
            <w:r w:rsidRPr="001C2612">
              <w:rPr>
                <w:rFonts w:ascii="Arial" w:hAnsi="Arial" w:cs="Arial"/>
                <w:sz w:val="18"/>
                <w:szCs w:val="18"/>
              </w:rPr>
              <w:t>Согласно заказу</w:t>
            </w:r>
          </w:p>
        </w:tc>
        <w:tc>
          <w:tcPr>
            <w:tcW w:w="1613" w:type="dxa"/>
            <w:vAlign w:val="center"/>
          </w:tcPr>
          <w:p w:rsidR="00CB17F5" w:rsidRPr="008A5925" w:rsidRDefault="00CB17F5" w:rsidP="00CB17F5">
            <w:pPr>
              <w:jc w:val="center"/>
              <w:rPr>
                <w:rFonts w:ascii="Arial LatArm" w:hAnsi="Arial LatArm"/>
                <w:sz w:val="18"/>
                <w:szCs w:val="18"/>
              </w:rPr>
            </w:pPr>
          </w:p>
        </w:tc>
      </w:tr>
      <w:tr w:rsidR="00CB17F5" w:rsidRPr="008A5925" w:rsidTr="00CB17F5">
        <w:trPr>
          <w:gridAfter w:val="11"/>
          <w:wAfter w:w="16203" w:type="dxa"/>
          <w:trHeight w:val="246"/>
        </w:trPr>
        <w:tc>
          <w:tcPr>
            <w:tcW w:w="986" w:type="dxa"/>
            <w:vAlign w:val="center"/>
          </w:tcPr>
          <w:p w:rsidR="00CB17F5" w:rsidRPr="00235CB6" w:rsidRDefault="00CB17F5" w:rsidP="00CB17F5">
            <w:pPr>
              <w:jc w:val="center"/>
              <w:rPr>
                <w:rFonts w:ascii="Arial LatArm" w:hAnsi="Arial LatArm" w:cs="Arial"/>
                <w:b/>
                <w:sz w:val="20"/>
                <w:szCs w:val="20"/>
              </w:rPr>
            </w:pPr>
            <w:r>
              <w:rPr>
                <w:rFonts w:ascii="Arial LatArm" w:hAnsi="Arial LatArm" w:cs="Arial"/>
                <w:b/>
                <w:sz w:val="20"/>
                <w:szCs w:val="20"/>
              </w:rPr>
              <w:t>132</w:t>
            </w:r>
          </w:p>
        </w:tc>
        <w:tc>
          <w:tcPr>
            <w:tcW w:w="1922" w:type="dxa"/>
            <w:vAlign w:val="center"/>
          </w:tcPr>
          <w:p w:rsidR="00CB17F5" w:rsidRDefault="00CB17F5" w:rsidP="00CB17F5">
            <w:pPr>
              <w:jc w:val="center"/>
              <w:rPr>
                <w:rFonts w:ascii="Calibri" w:hAnsi="Calibri" w:cs="Calibri"/>
                <w:sz w:val="18"/>
                <w:szCs w:val="18"/>
              </w:rPr>
            </w:pPr>
            <w:r>
              <w:rPr>
                <w:rFonts w:ascii="Calibri" w:hAnsi="Calibri" w:cs="Calibri"/>
                <w:sz w:val="18"/>
                <w:szCs w:val="18"/>
              </w:rPr>
              <w:t>33621690</w:t>
            </w:r>
          </w:p>
        </w:tc>
        <w:tc>
          <w:tcPr>
            <w:tcW w:w="1528" w:type="dxa"/>
          </w:tcPr>
          <w:p w:rsidR="00CB17F5" w:rsidRPr="004F612D" w:rsidRDefault="00CB17F5" w:rsidP="00CB17F5">
            <w:r w:rsidRPr="004F612D">
              <w:t>Карвидилол 6,25 мг</w:t>
            </w:r>
          </w:p>
        </w:tc>
        <w:tc>
          <w:tcPr>
            <w:tcW w:w="972" w:type="dxa"/>
            <w:vAlign w:val="center"/>
          </w:tcPr>
          <w:p w:rsidR="00CB17F5" w:rsidRPr="008A5925" w:rsidRDefault="00CB17F5" w:rsidP="00CB17F5">
            <w:pPr>
              <w:jc w:val="center"/>
              <w:rPr>
                <w:rFonts w:ascii="Arial LatArm" w:hAnsi="Arial LatArm"/>
                <w:sz w:val="18"/>
                <w:szCs w:val="18"/>
              </w:rPr>
            </w:pPr>
          </w:p>
        </w:tc>
        <w:tc>
          <w:tcPr>
            <w:tcW w:w="1661" w:type="dxa"/>
          </w:tcPr>
          <w:p w:rsidR="00CB17F5" w:rsidRPr="00E853F4" w:rsidRDefault="00CB17F5" w:rsidP="00CB17F5"/>
        </w:tc>
        <w:tc>
          <w:tcPr>
            <w:tcW w:w="1189" w:type="dxa"/>
            <w:vAlign w:val="center"/>
          </w:tcPr>
          <w:p w:rsidR="00CB17F5" w:rsidRDefault="00CB17F5" w:rsidP="00CB17F5">
            <w:pPr>
              <w:jc w:val="center"/>
              <w:rPr>
                <w:rFonts w:ascii="Arial LatArm" w:hAnsi="Arial LatArm" w:cs="Calibri"/>
                <w:color w:val="000000"/>
              </w:rPr>
            </w:pPr>
            <w:r>
              <w:rPr>
                <w:rFonts w:ascii="Arial" w:hAnsi="Arial" w:cs="Arial"/>
                <w:color w:val="000000"/>
              </w:rPr>
              <w:t>амп</w:t>
            </w:r>
            <w:r>
              <w:rPr>
                <w:rFonts w:ascii="Arial LatArm" w:hAnsi="Arial LatArm" w:cs="Calibri"/>
                <w:color w:val="000000"/>
              </w:rPr>
              <w:t>.</w:t>
            </w:r>
          </w:p>
        </w:tc>
        <w:tc>
          <w:tcPr>
            <w:tcW w:w="1135" w:type="dxa"/>
            <w:vAlign w:val="center"/>
          </w:tcPr>
          <w:p w:rsidR="00CB17F5" w:rsidRPr="00AE2768" w:rsidRDefault="00CB17F5" w:rsidP="00CB17F5">
            <w:pPr>
              <w:jc w:val="center"/>
              <w:rPr>
                <w:rFonts w:ascii="GHEA Grapalat" w:hAnsi="GHEA Grapalat"/>
                <w:sz w:val="20"/>
              </w:rPr>
            </w:pPr>
          </w:p>
        </w:tc>
        <w:tc>
          <w:tcPr>
            <w:tcW w:w="866" w:type="dxa"/>
            <w:vAlign w:val="center"/>
          </w:tcPr>
          <w:p w:rsidR="00CB17F5" w:rsidRPr="00AE2768" w:rsidRDefault="00CB17F5" w:rsidP="00CB17F5">
            <w:pPr>
              <w:jc w:val="center"/>
              <w:rPr>
                <w:rFonts w:ascii="GHEA Grapalat" w:hAnsi="GHEA Grapalat"/>
                <w:sz w:val="20"/>
              </w:rPr>
            </w:pPr>
          </w:p>
        </w:tc>
        <w:tc>
          <w:tcPr>
            <w:tcW w:w="1398" w:type="dxa"/>
            <w:vAlign w:val="bottom"/>
          </w:tcPr>
          <w:p w:rsidR="00CB17F5" w:rsidRDefault="00CB17F5" w:rsidP="00CB17F5">
            <w:pPr>
              <w:jc w:val="center"/>
              <w:rPr>
                <w:color w:val="000000"/>
                <w:sz w:val="18"/>
                <w:szCs w:val="18"/>
              </w:rPr>
            </w:pPr>
            <w:r>
              <w:rPr>
                <w:color w:val="000000"/>
                <w:sz w:val="18"/>
                <w:szCs w:val="18"/>
              </w:rPr>
              <w:t>500</w:t>
            </w:r>
          </w:p>
        </w:tc>
        <w:tc>
          <w:tcPr>
            <w:tcW w:w="1058" w:type="dxa"/>
            <w:vAlign w:val="center"/>
          </w:tcPr>
          <w:p w:rsidR="00CB17F5" w:rsidRPr="00A23736" w:rsidRDefault="00CB17F5" w:rsidP="00CB17F5">
            <w:pPr>
              <w:jc w:val="center"/>
              <w:rPr>
                <w:rFonts w:ascii="Arial" w:hAnsi="Arial" w:cs="Arial"/>
                <w:sz w:val="18"/>
                <w:szCs w:val="18"/>
                <w:lang w:val="en-US"/>
              </w:rPr>
            </w:pPr>
            <w:r>
              <w:rPr>
                <w:rFonts w:ascii="Arial" w:hAnsi="Arial" w:cs="Arial"/>
                <w:sz w:val="18"/>
                <w:szCs w:val="18"/>
              </w:rPr>
              <w:t xml:space="preserve">Адрес </w:t>
            </w:r>
            <w:r>
              <w:rPr>
                <w:rFonts w:ascii="Arial" w:hAnsi="Arial" w:cs="Arial"/>
                <w:sz w:val="18"/>
                <w:szCs w:val="18"/>
                <w:lang w:val="en-US"/>
              </w:rPr>
              <w:t>аптеки</w:t>
            </w:r>
          </w:p>
        </w:tc>
        <w:tc>
          <w:tcPr>
            <w:tcW w:w="1149" w:type="dxa"/>
            <w:vAlign w:val="center"/>
          </w:tcPr>
          <w:p w:rsidR="00CB17F5" w:rsidRDefault="00CB17F5" w:rsidP="00CB17F5">
            <w:pPr>
              <w:jc w:val="center"/>
            </w:pPr>
            <w:r w:rsidRPr="001C2612">
              <w:rPr>
                <w:rFonts w:ascii="Arial" w:hAnsi="Arial" w:cs="Arial"/>
                <w:sz w:val="18"/>
                <w:szCs w:val="18"/>
              </w:rPr>
              <w:t>Согласно заказу</w:t>
            </w:r>
          </w:p>
        </w:tc>
        <w:tc>
          <w:tcPr>
            <w:tcW w:w="1613" w:type="dxa"/>
            <w:vAlign w:val="center"/>
          </w:tcPr>
          <w:p w:rsidR="00CB17F5" w:rsidRPr="008A5925" w:rsidRDefault="00CB17F5" w:rsidP="00CB17F5">
            <w:pPr>
              <w:jc w:val="center"/>
              <w:rPr>
                <w:rFonts w:ascii="Arial LatArm" w:hAnsi="Arial LatArm"/>
                <w:sz w:val="18"/>
                <w:szCs w:val="18"/>
              </w:rPr>
            </w:pPr>
          </w:p>
        </w:tc>
      </w:tr>
      <w:tr w:rsidR="00CB17F5" w:rsidRPr="008A5925" w:rsidTr="00CB17F5">
        <w:trPr>
          <w:gridAfter w:val="11"/>
          <w:wAfter w:w="16203" w:type="dxa"/>
          <w:trHeight w:val="246"/>
        </w:trPr>
        <w:tc>
          <w:tcPr>
            <w:tcW w:w="986" w:type="dxa"/>
            <w:vAlign w:val="center"/>
          </w:tcPr>
          <w:p w:rsidR="00CB17F5" w:rsidRPr="00235CB6" w:rsidRDefault="00CB17F5" w:rsidP="00CB17F5">
            <w:pPr>
              <w:jc w:val="center"/>
              <w:rPr>
                <w:rFonts w:ascii="Arial LatArm" w:hAnsi="Arial LatArm" w:cs="Arial"/>
                <w:b/>
                <w:sz w:val="20"/>
                <w:szCs w:val="20"/>
              </w:rPr>
            </w:pPr>
            <w:r>
              <w:rPr>
                <w:rFonts w:ascii="Arial LatArm" w:hAnsi="Arial LatArm" w:cs="Arial"/>
                <w:b/>
                <w:sz w:val="20"/>
                <w:szCs w:val="20"/>
              </w:rPr>
              <w:t>133</w:t>
            </w:r>
          </w:p>
        </w:tc>
        <w:tc>
          <w:tcPr>
            <w:tcW w:w="1922" w:type="dxa"/>
            <w:vAlign w:val="center"/>
          </w:tcPr>
          <w:p w:rsidR="00CB17F5" w:rsidRDefault="00CB17F5" w:rsidP="00CB17F5">
            <w:pPr>
              <w:jc w:val="center"/>
              <w:rPr>
                <w:rFonts w:ascii="Calibri" w:hAnsi="Calibri" w:cs="Calibri"/>
                <w:sz w:val="18"/>
                <w:szCs w:val="18"/>
              </w:rPr>
            </w:pPr>
            <w:r>
              <w:rPr>
                <w:rFonts w:ascii="Calibri" w:hAnsi="Calibri" w:cs="Calibri"/>
                <w:sz w:val="18"/>
                <w:szCs w:val="18"/>
              </w:rPr>
              <w:t>33621690</w:t>
            </w:r>
          </w:p>
        </w:tc>
        <w:tc>
          <w:tcPr>
            <w:tcW w:w="1528" w:type="dxa"/>
          </w:tcPr>
          <w:p w:rsidR="00CB17F5" w:rsidRPr="004F612D" w:rsidRDefault="00CB17F5" w:rsidP="00CB17F5">
            <w:r w:rsidRPr="004F612D">
              <w:t>Карвидилол 12,5 мг</w:t>
            </w:r>
          </w:p>
        </w:tc>
        <w:tc>
          <w:tcPr>
            <w:tcW w:w="972" w:type="dxa"/>
            <w:vAlign w:val="center"/>
          </w:tcPr>
          <w:p w:rsidR="00CB17F5" w:rsidRPr="00AE2768" w:rsidRDefault="00CB17F5" w:rsidP="00CB17F5">
            <w:pPr>
              <w:jc w:val="center"/>
              <w:rPr>
                <w:rFonts w:ascii="GHEA Grapalat" w:hAnsi="GHEA Grapalat"/>
                <w:sz w:val="20"/>
              </w:rPr>
            </w:pPr>
          </w:p>
        </w:tc>
        <w:tc>
          <w:tcPr>
            <w:tcW w:w="1661" w:type="dxa"/>
          </w:tcPr>
          <w:p w:rsidR="00CB17F5" w:rsidRPr="00E853F4" w:rsidRDefault="00CB17F5" w:rsidP="00CB17F5">
            <w:r w:rsidRPr="00E853F4">
              <w:t>6,25 мг</w:t>
            </w:r>
          </w:p>
        </w:tc>
        <w:tc>
          <w:tcPr>
            <w:tcW w:w="1189" w:type="dxa"/>
            <w:vAlign w:val="center"/>
          </w:tcPr>
          <w:p w:rsidR="00CB17F5" w:rsidRDefault="00CB17F5" w:rsidP="00CB17F5">
            <w:pPr>
              <w:jc w:val="center"/>
              <w:rPr>
                <w:rFonts w:ascii="Arial LatArm" w:hAnsi="Arial LatArm" w:cs="Calibri"/>
                <w:color w:val="000000"/>
              </w:rPr>
            </w:pPr>
            <w:r>
              <w:rPr>
                <w:rFonts w:ascii="Arial" w:hAnsi="Arial" w:cs="Arial"/>
                <w:color w:val="000000"/>
              </w:rPr>
              <w:t>Таб</w:t>
            </w:r>
            <w:r>
              <w:rPr>
                <w:rFonts w:ascii="Arial LatArm" w:hAnsi="Arial LatArm" w:cs="Calibri"/>
                <w:color w:val="000000"/>
              </w:rPr>
              <w:t>.</w:t>
            </w:r>
          </w:p>
        </w:tc>
        <w:tc>
          <w:tcPr>
            <w:tcW w:w="1135" w:type="dxa"/>
            <w:vAlign w:val="center"/>
          </w:tcPr>
          <w:p w:rsidR="00CB17F5" w:rsidRPr="00AE2768" w:rsidRDefault="00CB17F5" w:rsidP="00CB17F5">
            <w:pPr>
              <w:jc w:val="center"/>
              <w:rPr>
                <w:rFonts w:ascii="GHEA Grapalat" w:hAnsi="GHEA Grapalat"/>
                <w:sz w:val="20"/>
              </w:rPr>
            </w:pPr>
          </w:p>
        </w:tc>
        <w:tc>
          <w:tcPr>
            <w:tcW w:w="866" w:type="dxa"/>
            <w:vAlign w:val="center"/>
          </w:tcPr>
          <w:p w:rsidR="00CB17F5" w:rsidRPr="00AE2768" w:rsidRDefault="00CB17F5" w:rsidP="00CB17F5">
            <w:pPr>
              <w:jc w:val="center"/>
              <w:rPr>
                <w:rFonts w:ascii="GHEA Grapalat" w:hAnsi="GHEA Grapalat"/>
                <w:sz w:val="20"/>
              </w:rPr>
            </w:pPr>
          </w:p>
        </w:tc>
        <w:tc>
          <w:tcPr>
            <w:tcW w:w="1398" w:type="dxa"/>
            <w:vAlign w:val="bottom"/>
          </w:tcPr>
          <w:p w:rsidR="00CB17F5" w:rsidRDefault="00CB17F5" w:rsidP="00CB17F5">
            <w:pPr>
              <w:jc w:val="center"/>
              <w:rPr>
                <w:color w:val="000000"/>
                <w:sz w:val="18"/>
                <w:szCs w:val="18"/>
              </w:rPr>
            </w:pPr>
            <w:r>
              <w:rPr>
                <w:color w:val="000000"/>
                <w:sz w:val="18"/>
                <w:szCs w:val="18"/>
              </w:rPr>
              <w:t>500</w:t>
            </w:r>
          </w:p>
        </w:tc>
        <w:tc>
          <w:tcPr>
            <w:tcW w:w="1058" w:type="dxa"/>
            <w:vAlign w:val="center"/>
          </w:tcPr>
          <w:p w:rsidR="00CB17F5" w:rsidRPr="00A23736" w:rsidRDefault="00CB17F5" w:rsidP="00CB17F5">
            <w:pPr>
              <w:jc w:val="center"/>
              <w:rPr>
                <w:rFonts w:ascii="Arial" w:hAnsi="Arial" w:cs="Arial"/>
                <w:sz w:val="18"/>
                <w:szCs w:val="18"/>
                <w:lang w:val="en-US"/>
              </w:rPr>
            </w:pPr>
            <w:r>
              <w:rPr>
                <w:rFonts w:ascii="Arial" w:hAnsi="Arial" w:cs="Arial"/>
                <w:sz w:val="18"/>
                <w:szCs w:val="18"/>
              </w:rPr>
              <w:t xml:space="preserve">Адрес </w:t>
            </w:r>
            <w:r>
              <w:rPr>
                <w:rFonts w:ascii="Arial" w:hAnsi="Arial" w:cs="Arial"/>
                <w:sz w:val="18"/>
                <w:szCs w:val="18"/>
                <w:lang w:val="en-US"/>
              </w:rPr>
              <w:t>аптеки</w:t>
            </w:r>
          </w:p>
        </w:tc>
        <w:tc>
          <w:tcPr>
            <w:tcW w:w="1149" w:type="dxa"/>
            <w:vAlign w:val="center"/>
          </w:tcPr>
          <w:p w:rsidR="00CB17F5" w:rsidRDefault="00CB17F5" w:rsidP="00CB17F5">
            <w:pPr>
              <w:jc w:val="center"/>
            </w:pPr>
            <w:r w:rsidRPr="001C2612">
              <w:rPr>
                <w:rFonts w:ascii="Arial" w:hAnsi="Arial" w:cs="Arial"/>
                <w:sz w:val="18"/>
                <w:szCs w:val="18"/>
              </w:rPr>
              <w:t>Согласно заказу</w:t>
            </w:r>
          </w:p>
        </w:tc>
        <w:tc>
          <w:tcPr>
            <w:tcW w:w="1613" w:type="dxa"/>
            <w:vAlign w:val="center"/>
          </w:tcPr>
          <w:p w:rsidR="00CB17F5" w:rsidRPr="00AE2768" w:rsidRDefault="00CB17F5" w:rsidP="00CB17F5">
            <w:pPr>
              <w:jc w:val="center"/>
              <w:rPr>
                <w:rFonts w:ascii="GHEA Grapalat" w:hAnsi="GHEA Grapalat"/>
                <w:sz w:val="20"/>
              </w:rPr>
            </w:pPr>
          </w:p>
        </w:tc>
      </w:tr>
      <w:tr w:rsidR="00CB17F5" w:rsidRPr="008A5925" w:rsidTr="00CB17F5">
        <w:trPr>
          <w:gridAfter w:val="11"/>
          <w:wAfter w:w="16203" w:type="dxa"/>
          <w:trHeight w:val="246"/>
        </w:trPr>
        <w:tc>
          <w:tcPr>
            <w:tcW w:w="986" w:type="dxa"/>
            <w:vAlign w:val="center"/>
          </w:tcPr>
          <w:p w:rsidR="00CB17F5" w:rsidRPr="00235CB6" w:rsidRDefault="00CB17F5" w:rsidP="00CB17F5">
            <w:pPr>
              <w:jc w:val="center"/>
              <w:rPr>
                <w:rFonts w:ascii="Calibri" w:hAnsi="Calibri" w:cs="Calibri"/>
                <w:b/>
                <w:color w:val="000000"/>
                <w:sz w:val="20"/>
                <w:szCs w:val="20"/>
              </w:rPr>
            </w:pPr>
            <w:r>
              <w:rPr>
                <w:rFonts w:ascii="Calibri" w:hAnsi="Calibri" w:cs="Calibri"/>
                <w:b/>
                <w:color w:val="000000"/>
                <w:sz w:val="20"/>
                <w:szCs w:val="20"/>
              </w:rPr>
              <w:t>134</w:t>
            </w:r>
          </w:p>
        </w:tc>
        <w:tc>
          <w:tcPr>
            <w:tcW w:w="1922" w:type="dxa"/>
            <w:vAlign w:val="center"/>
          </w:tcPr>
          <w:p w:rsidR="00CB17F5" w:rsidRDefault="00CB17F5" w:rsidP="00CB17F5">
            <w:pPr>
              <w:jc w:val="center"/>
              <w:rPr>
                <w:rFonts w:ascii="Calibri" w:hAnsi="Calibri" w:cs="Calibri"/>
                <w:sz w:val="18"/>
                <w:szCs w:val="18"/>
              </w:rPr>
            </w:pPr>
            <w:r>
              <w:rPr>
                <w:rFonts w:ascii="Calibri" w:hAnsi="Calibri" w:cs="Calibri"/>
                <w:sz w:val="18"/>
                <w:szCs w:val="18"/>
              </w:rPr>
              <w:t>33621690</w:t>
            </w:r>
          </w:p>
        </w:tc>
        <w:tc>
          <w:tcPr>
            <w:tcW w:w="1528" w:type="dxa"/>
          </w:tcPr>
          <w:p w:rsidR="00CB17F5" w:rsidRPr="004F612D" w:rsidRDefault="00CB17F5" w:rsidP="00CB17F5">
            <w:r w:rsidRPr="004F612D">
              <w:t>Карвидилол 25 мг</w:t>
            </w:r>
          </w:p>
        </w:tc>
        <w:tc>
          <w:tcPr>
            <w:tcW w:w="972" w:type="dxa"/>
            <w:vAlign w:val="center"/>
          </w:tcPr>
          <w:p w:rsidR="00CB17F5" w:rsidRPr="008A5925" w:rsidRDefault="00CB17F5" w:rsidP="00CB17F5">
            <w:pPr>
              <w:jc w:val="center"/>
              <w:rPr>
                <w:rFonts w:ascii="Arial LatArm" w:hAnsi="Arial LatArm"/>
                <w:sz w:val="18"/>
                <w:szCs w:val="18"/>
              </w:rPr>
            </w:pPr>
          </w:p>
        </w:tc>
        <w:tc>
          <w:tcPr>
            <w:tcW w:w="1661" w:type="dxa"/>
          </w:tcPr>
          <w:p w:rsidR="00CB17F5" w:rsidRPr="00E853F4" w:rsidRDefault="00CB17F5" w:rsidP="00CB17F5">
            <w:r w:rsidRPr="00E853F4">
              <w:t>12,5 мг</w:t>
            </w:r>
          </w:p>
        </w:tc>
        <w:tc>
          <w:tcPr>
            <w:tcW w:w="1189" w:type="dxa"/>
            <w:vAlign w:val="center"/>
          </w:tcPr>
          <w:p w:rsidR="00CB17F5" w:rsidRDefault="00CB17F5" w:rsidP="00CB17F5">
            <w:pPr>
              <w:jc w:val="center"/>
              <w:rPr>
                <w:rFonts w:ascii="Arial LatArm" w:hAnsi="Arial LatArm" w:cs="Calibri"/>
                <w:color w:val="000000"/>
              </w:rPr>
            </w:pPr>
            <w:r>
              <w:rPr>
                <w:rFonts w:ascii="Arial" w:hAnsi="Arial" w:cs="Arial"/>
                <w:color w:val="000000"/>
              </w:rPr>
              <w:t>Таб</w:t>
            </w:r>
            <w:r>
              <w:rPr>
                <w:rFonts w:ascii="Arial LatArm" w:hAnsi="Arial LatArm" w:cs="Calibri"/>
                <w:color w:val="000000"/>
              </w:rPr>
              <w:t>.</w:t>
            </w:r>
          </w:p>
        </w:tc>
        <w:tc>
          <w:tcPr>
            <w:tcW w:w="1135" w:type="dxa"/>
            <w:vAlign w:val="center"/>
          </w:tcPr>
          <w:p w:rsidR="00CB17F5" w:rsidRPr="00AE2768" w:rsidRDefault="00CB17F5" w:rsidP="00CB17F5">
            <w:pPr>
              <w:jc w:val="center"/>
              <w:rPr>
                <w:rFonts w:ascii="GHEA Grapalat" w:hAnsi="GHEA Grapalat"/>
                <w:sz w:val="20"/>
              </w:rPr>
            </w:pPr>
          </w:p>
        </w:tc>
        <w:tc>
          <w:tcPr>
            <w:tcW w:w="866" w:type="dxa"/>
            <w:vAlign w:val="center"/>
          </w:tcPr>
          <w:p w:rsidR="00CB17F5" w:rsidRPr="00AE2768" w:rsidRDefault="00CB17F5" w:rsidP="00CB17F5">
            <w:pPr>
              <w:jc w:val="center"/>
              <w:rPr>
                <w:rFonts w:ascii="GHEA Grapalat" w:hAnsi="GHEA Grapalat"/>
                <w:sz w:val="20"/>
              </w:rPr>
            </w:pPr>
          </w:p>
        </w:tc>
        <w:tc>
          <w:tcPr>
            <w:tcW w:w="1398" w:type="dxa"/>
            <w:vAlign w:val="bottom"/>
          </w:tcPr>
          <w:p w:rsidR="00CB17F5" w:rsidRDefault="00CB17F5" w:rsidP="00CB17F5">
            <w:pPr>
              <w:jc w:val="center"/>
              <w:rPr>
                <w:color w:val="000000"/>
                <w:sz w:val="18"/>
                <w:szCs w:val="18"/>
              </w:rPr>
            </w:pPr>
            <w:r>
              <w:rPr>
                <w:color w:val="000000"/>
                <w:sz w:val="18"/>
                <w:szCs w:val="18"/>
              </w:rPr>
              <w:t>400</w:t>
            </w:r>
          </w:p>
        </w:tc>
        <w:tc>
          <w:tcPr>
            <w:tcW w:w="1058" w:type="dxa"/>
            <w:vAlign w:val="center"/>
          </w:tcPr>
          <w:p w:rsidR="00CB17F5" w:rsidRPr="00A23736" w:rsidRDefault="00CB17F5" w:rsidP="00CB17F5">
            <w:pPr>
              <w:jc w:val="center"/>
              <w:rPr>
                <w:rFonts w:ascii="Arial" w:hAnsi="Arial" w:cs="Arial"/>
                <w:sz w:val="18"/>
                <w:szCs w:val="18"/>
                <w:lang w:val="en-US"/>
              </w:rPr>
            </w:pPr>
            <w:r>
              <w:rPr>
                <w:rFonts w:ascii="Arial" w:hAnsi="Arial" w:cs="Arial"/>
                <w:sz w:val="18"/>
                <w:szCs w:val="18"/>
              </w:rPr>
              <w:t xml:space="preserve">Адрес </w:t>
            </w:r>
            <w:r>
              <w:rPr>
                <w:rFonts w:ascii="Arial" w:hAnsi="Arial" w:cs="Arial"/>
                <w:sz w:val="18"/>
                <w:szCs w:val="18"/>
                <w:lang w:val="en-US"/>
              </w:rPr>
              <w:t>аптеки</w:t>
            </w:r>
          </w:p>
        </w:tc>
        <w:tc>
          <w:tcPr>
            <w:tcW w:w="1149" w:type="dxa"/>
            <w:vAlign w:val="center"/>
          </w:tcPr>
          <w:p w:rsidR="00CB17F5" w:rsidRDefault="00CB17F5" w:rsidP="00CB17F5">
            <w:pPr>
              <w:jc w:val="center"/>
            </w:pPr>
            <w:r w:rsidRPr="001C2612">
              <w:rPr>
                <w:rFonts w:ascii="Arial" w:hAnsi="Arial" w:cs="Arial"/>
                <w:sz w:val="18"/>
                <w:szCs w:val="18"/>
              </w:rPr>
              <w:t>Согласно заказу</w:t>
            </w:r>
          </w:p>
        </w:tc>
        <w:tc>
          <w:tcPr>
            <w:tcW w:w="1613" w:type="dxa"/>
            <w:vAlign w:val="center"/>
          </w:tcPr>
          <w:p w:rsidR="00CB17F5" w:rsidRPr="008A5925" w:rsidRDefault="00CB17F5" w:rsidP="00CB17F5">
            <w:pPr>
              <w:jc w:val="center"/>
              <w:rPr>
                <w:rFonts w:ascii="Arial LatArm" w:hAnsi="Arial LatArm"/>
                <w:sz w:val="18"/>
                <w:szCs w:val="18"/>
              </w:rPr>
            </w:pPr>
          </w:p>
        </w:tc>
      </w:tr>
      <w:tr w:rsidR="00CB17F5" w:rsidRPr="008A5925" w:rsidTr="00CB17F5">
        <w:trPr>
          <w:gridAfter w:val="11"/>
          <w:wAfter w:w="16203" w:type="dxa"/>
          <w:trHeight w:val="246"/>
        </w:trPr>
        <w:tc>
          <w:tcPr>
            <w:tcW w:w="986" w:type="dxa"/>
            <w:vAlign w:val="center"/>
          </w:tcPr>
          <w:p w:rsidR="00CB17F5" w:rsidRPr="00235CB6" w:rsidRDefault="00CB17F5" w:rsidP="00CB17F5">
            <w:pPr>
              <w:jc w:val="center"/>
              <w:rPr>
                <w:rFonts w:ascii="Calibri" w:hAnsi="Calibri" w:cs="Calibri"/>
                <w:b/>
                <w:color w:val="000000"/>
                <w:sz w:val="20"/>
                <w:szCs w:val="20"/>
              </w:rPr>
            </w:pPr>
            <w:r>
              <w:rPr>
                <w:rFonts w:ascii="Calibri" w:hAnsi="Calibri" w:cs="Calibri"/>
                <w:b/>
                <w:color w:val="000000"/>
                <w:sz w:val="20"/>
                <w:szCs w:val="20"/>
              </w:rPr>
              <w:t>135</w:t>
            </w:r>
          </w:p>
        </w:tc>
        <w:tc>
          <w:tcPr>
            <w:tcW w:w="1922" w:type="dxa"/>
            <w:vAlign w:val="center"/>
          </w:tcPr>
          <w:p w:rsidR="00CB17F5" w:rsidRDefault="00CB17F5" w:rsidP="00CB17F5">
            <w:pPr>
              <w:jc w:val="center"/>
              <w:rPr>
                <w:rFonts w:ascii="Calibri" w:hAnsi="Calibri" w:cs="Calibri"/>
                <w:sz w:val="18"/>
                <w:szCs w:val="18"/>
              </w:rPr>
            </w:pPr>
            <w:r>
              <w:rPr>
                <w:rFonts w:ascii="Calibri" w:hAnsi="Calibri" w:cs="Calibri"/>
                <w:sz w:val="18"/>
                <w:szCs w:val="18"/>
              </w:rPr>
              <w:t>33611120</w:t>
            </w:r>
          </w:p>
        </w:tc>
        <w:tc>
          <w:tcPr>
            <w:tcW w:w="1528" w:type="dxa"/>
          </w:tcPr>
          <w:p w:rsidR="00CB17F5" w:rsidRPr="004F612D" w:rsidRDefault="00CB17F5" w:rsidP="00CB17F5">
            <w:r w:rsidRPr="004F612D">
              <w:t>Фамотидин 20 мг</w:t>
            </w:r>
          </w:p>
        </w:tc>
        <w:tc>
          <w:tcPr>
            <w:tcW w:w="972" w:type="dxa"/>
            <w:vAlign w:val="center"/>
          </w:tcPr>
          <w:p w:rsidR="00CB17F5" w:rsidRPr="008A5925" w:rsidRDefault="00CB17F5" w:rsidP="00CB17F5">
            <w:pPr>
              <w:jc w:val="center"/>
              <w:rPr>
                <w:rFonts w:ascii="Arial LatArm" w:hAnsi="Arial LatArm"/>
                <w:sz w:val="18"/>
                <w:szCs w:val="18"/>
              </w:rPr>
            </w:pPr>
          </w:p>
        </w:tc>
        <w:tc>
          <w:tcPr>
            <w:tcW w:w="1661" w:type="dxa"/>
          </w:tcPr>
          <w:p w:rsidR="00CB17F5" w:rsidRPr="00E853F4" w:rsidRDefault="00CB17F5" w:rsidP="00CB17F5">
            <w:r w:rsidRPr="00E853F4">
              <w:t>25 мг</w:t>
            </w:r>
          </w:p>
        </w:tc>
        <w:tc>
          <w:tcPr>
            <w:tcW w:w="1189" w:type="dxa"/>
            <w:vAlign w:val="center"/>
          </w:tcPr>
          <w:p w:rsidR="00CB17F5" w:rsidRDefault="00CB17F5" w:rsidP="00CB17F5">
            <w:pPr>
              <w:jc w:val="center"/>
              <w:rPr>
                <w:rFonts w:ascii="Arial LatArm" w:hAnsi="Arial LatArm" w:cs="Calibri"/>
                <w:color w:val="000000"/>
              </w:rPr>
            </w:pPr>
            <w:r>
              <w:rPr>
                <w:rFonts w:ascii="Arial" w:hAnsi="Arial" w:cs="Arial"/>
                <w:color w:val="000000"/>
              </w:rPr>
              <w:t>Таб</w:t>
            </w:r>
            <w:r>
              <w:rPr>
                <w:rFonts w:ascii="Arial LatArm" w:hAnsi="Arial LatArm" w:cs="Calibri"/>
                <w:color w:val="000000"/>
              </w:rPr>
              <w:t>.</w:t>
            </w:r>
          </w:p>
        </w:tc>
        <w:tc>
          <w:tcPr>
            <w:tcW w:w="1135" w:type="dxa"/>
            <w:vAlign w:val="center"/>
          </w:tcPr>
          <w:p w:rsidR="00CB17F5" w:rsidRPr="00AE2768" w:rsidRDefault="00CB17F5" w:rsidP="00CB17F5">
            <w:pPr>
              <w:jc w:val="center"/>
              <w:rPr>
                <w:rFonts w:ascii="GHEA Grapalat" w:hAnsi="GHEA Grapalat"/>
                <w:sz w:val="20"/>
              </w:rPr>
            </w:pPr>
          </w:p>
        </w:tc>
        <w:tc>
          <w:tcPr>
            <w:tcW w:w="866" w:type="dxa"/>
            <w:vAlign w:val="center"/>
          </w:tcPr>
          <w:p w:rsidR="00CB17F5" w:rsidRPr="00AE2768" w:rsidRDefault="00CB17F5" w:rsidP="00CB17F5">
            <w:pPr>
              <w:jc w:val="center"/>
              <w:rPr>
                <w:rFonts w:ascii="GHEA Grapalat" w:hAnsi="GHEA Grapalat"/>
                <w:sz w:val="20"/>
              </w:rPr>
            </w:pPr>
          </w:p>
        </w:tc>
        <w:tc>
          <w:tcPr>
            <w:tcW w:w="1398" w:type="dxa"/>
            <w:vAlign w:val="bottom"/>
          </w:tcPr>
          <w:p w:rsidR="00CB17F5" w:rsidRDefault="00CB17F5" w:rsidP="00CB17F5">
            <w:pPr>
              <w:jc w:val="center"/>
              <w:rPr>
                <w:color w:val="000000"/>
                <w:sz w:val="18"/>
                <w:szCs w:val="18"/>
              </w:rPr>
            </w:pPr>
            <w:r>
              <w:rPr>
                <w:color w:val="000000"/>
                <w:sz w:val="18"/>
                <w:szCs w:val="18"/>
              </w:rPr>
              <w:t>300</w:t>
            </w:r>
          </w:p>
        </w:tc>
        <w:tc>
          <w:tcPr>
            <w:tcW w:w="1058" w:type="dxa"/>
            <w:vAlign w:val="center"/>
          </w:tcPr>
          <w:p w:rsidR="00CB17F5" w:rsidRPr="00A23736" w:rsidRDefault="00CB17F5" w:rsidP="00CB17F5">
            <w:pPr>
              <w:jc w:val="center"/>
              <w:rPr>
                <w:rFonts w:ascii="Arial" w:hAnsi="Arial" w:cs="Arial"/>
                <w:sz w:val="18"/>
                <w:szCs w:val="18"/>
                <w:lang w:val="en-US"/>
              </w:rPr>
            </w:pPr>
            <w:r>
              <w:rPr>
                <w:rFonts w:ascii="Arial" w:hAnsi="Arial" w:cs="Arial"/>
                <w:sz w:val="18"/>
                <w:szCs w:val="18"/>
              </w:rPr>
              <w:t xml:space="preserve">Адрес </w:t>
            </w:r>
            <w:r>
              <w:rPr>
                <w:rFonts w:ascii="Arial" w:hAnsi="Arial" w:cs="Arial"/>
                <w:sz w:val="18"/>
                <w:szCs w:val="18"/>
                <w:lang w:val="en-US"/>
              </w:rPr>
              <w:t>аптеки</w:t>
            </w:r>
          </w:p>
        </w:tc>
        <w:tc>
          <w:tcPr>
            <w:tcW w:w="1149" w:type="dxa"/>
            <w:vAlign w:val="center"/>
          </w:tcPr>
          <w:p w:rsidR="00CB17F5" w:rsidRDefault="00CB17F5" w:rsidP="00CB17F5">
            <w:pPr>
              <w:jc w:val="center"/>
            </w:pPr>
            <w:r w:rsidRPr="001C2612">
              <w:rPr>
                <w:rFonts w:ascii="Arial" w:hAnsi="Arial" w:cs="Arial"/>
                <w:sz w:val="18"/>
                <w:szCs w:val="18"/>
              </w:rPr>
              <w:t>Согласно заказу</w:t>
            </w:r>
          </w:p>
        </w:tc>
        <w:tc>
          <w:tcPr>
            <w:tcW w:w="1613" w:type="dxa"/>
            <w:vAlign w:val="center"/>
          </w:tcPr>
          <w:p w:rsidR="00CB17F5" w:rsidRPr="008A5925" w:rsidRDefault="00CB17F5" w:rsidP="00CB17F5">
            <w:pPr>
              <w:jc w:val="center"/>
              <w:rPr>
                <w:rFonts w:ascii="Arial LatArm" w:hAnsi="Arial LatArm"/>
                <w:sz w:val="18"/>
                <w:szCs w:val="18"/>
              </w:rPr>
            </w:pPr>
          </w:p>
        </w:tc>
      </w:tr>
      <w:tr w:rsidR="00CB17F5" w:rsidRPr="008A5925" w:rsidTr="00CB17F5">
        <w:trPr>
          <w:gridAfter w:val="11"/>
          <w:wAfter w:w="16203" w:type="dxa"/>
          <w:trHeight w:val="246"/>
        </w:trPr>
        <w:tc>
          <w:tcPr>
            <w:tcW w:w="986" w:type="dxa"/>
            <w:vAlign w:val="center"/>
          </w:tcPr>
          <w:p w:rsidR="00CB17F5" w:rsidRPr="00235CB6" w:rsidRDefault="00CB17F5" w:rsidP="00CB17F5">
            <w:pPr>
              <w:jc w:val="center"/>
              <w:rPr>
                <w:rFonts w:ascii="Calibri" w:hAnsi="Calibri" w:cs="Calibri"/>
                <w:b/>
                <w:color w:val="000000"/>
                <w:sz w:val="20"/>
                <w:szCs w:val="20"/>
              </w:rPr>
            </w:pPr>
            <w:r>
              <w:rPr>
                <w:rFonts w:ascii="Calibri" w:hAnsi="Calibri" w:cs="Calibri"/>
                <w:b/>
                <w:color w:val="000000"/>
                <w:sz w:val="20"/>
                <w:szCs w:val="20"/>
              </w:rPr>
              <w:t>136</w:t>
            </w:r>
          </w:p>
        </w:tc>
        <w:tc>
          <w:tcPr>
            <w:tcW w:w="1922" w:type="dxa"/>
            <w:vAlign w:val="center"/>
          </w:tcPr>
          <w:p w:rsidR="00CB17F5" w:rsidRDefault="00CB17F5" w:rsidP="00CB17F5">
            <w:pPr>
              <w:jc w:val="center"/>
              <w:rPr>
                <w:rFonts w:ascii="Calibri" w:hAnsi="Calibri" w:cs="Calibri"/>
                <w:sz w:val="18"/>
                <w:szCs w:val="18"/>
              </w:rPr>
            </w:pPr>
            <w:r>
              <w:rPr>
                <w:rFonts w:ascii="Calibri" w:hAnsi="Calibri" w:cs="Calibri"/>
                <w:sz w:val="18"/>
                <w:szCs w:val="18"/>
              </w:rPr>
              <w:t>33621720</w:t>
            </w:r>
          </w:p>
        </w:tc>
        <w:tc>
          <w:tcPr>
            <w:tcW w:w="1528" w:type="dxa"/>
          </w:tcPr>
          <w:p w:rsidR="00CB17F5" w:rsidRPr="004F612D" w:rsidRDefault="00CB17F5" w:rsidP="00CB17F5">
            <w:r w:rsidRPr="004F612D">
              <w:t>Бисопролол 5 мг</w:t>
            </w:r>
          </w:p>
        </w:tc>
        <w:tc>
          <w:tcPr>
            <w:tcW w:w="972" w:type="dxa"/>
            <w:vAlign w:val="center"/>
          </w:tcPr>
          <w:p w:rsidR="00CB17F5" w:rsidRPr="00E777C8" w:rsidRDefault="00CB17F5" w:rsidP="00CB17F5">
            <w:pPr>
              <w:jc w:val="center"/>
              <w:rPr>
                <w:rFonts w:ascii="Arial LatArm" w:hAnsi="Arial LatArm"/>
                <w:sz w:val="18"/>
                <w:szCs w:val="18"/>
              </w:rPr>
            </w:pPr>
          </w:p>
        </w:tc>
        <w:tc>
          <w:tcPr>
            <w:tcW w:w="1661" w:type="dxa"/>
          </w:tcPr>
          <w:p w:rsidR="00CB17F5" w:rsidRPr="00E853F4" w:rsidRDefault="00CB17F5" w:rsidP="00CB17F5">
            <w:r w:rsidRPr="00E853F4">
              <w:t>20 мг</w:t>
            </w:r>
          </w:p>
        </w:tc>
        <w:tc>
          <w:tcPr>
            <w:tcW w:w="1189" w:type="dxa"/>
            <w:vAlign w:val="center"/>
          </w:tcPr>
          <w:p w:rsidR="00CB17F5" w:rsidRDefault="00CB17F5" w:rsidP="00CB17F5">
            <w:pPr>
              <w:jc w:val="center"/>
              <w:rPr>
                <w:rFonts w:ascii="Arial LatArm" w:hAnsi="Arial LatArm" w:cs="Calibri"/>
                <w:color w:val="000000"/>
              </w:rPr>
            </w:pPr>
            <w:r>
              <w:rPr>
                <w:rFonts w:ascii="Arial" w:hAnsi="Arial" w:cs="Arial"/>
                <w:color w:val="000000"/>
              </w:rPr>
              <w:t>Таб</w:t>
            </w:r>
            <w:r>
              <w:rPr>
                <w:rFonts w:ascii="Arial LatArm" w:hAnsi="Arial LatArm" w:cs="Calibri"/>
                <w:color w:val="000000"/>
              </w:rPr>
              <w:t>.</w:t>
            </w:r>
          </w:p>
        </w:tc>
        <w:tc>
          <w:tcPr>
            <w:tcW w:w="1135" w:type="dxa"/>
            <w:vAlign w:val="center"/>
          </w:tcPr>
          <w:p w:rsidR="00CB17F5" w:rsidRPr="00AE2768" w:rsidRDefault="00CB17F5" w:rsidP="00CB17F5">
            <w:pPr>
              <w:jc w:val="center"/>
              <w:rPr>
                <w:rFonts w:ascii="GHEA Grapalat" w:hAnsi="GHEA Grapalat"/>
                <w:sz w:val="20"/>
              </w:rPr>
            </w:pPr>
          </w:p>
        </w:tc>
        <w:tc>
          <w:tcPr>
            <w:tcW w:w="866" w:type="dxa"/>
            <w:vAlign w:val="center"/>
          </w:tcPr>
          <w:p w:rsidR="00CB17F5" w:rsidRPr="00AE2768" w:rsidRDefault="00CB17F5" w:rsidP="00CB17F5">
            <w:pPr>
              <w:jc w:val="center"/>
              <w:rPr>
                <w:rFonts w:ascii="GHEA Grapalat" w:hAnsi="GHEA Grapalat"/>
                <w:sz w:val="20"/>
              </w:rPr>
            </w:pPr>
          </w:p>
        </w:tc>
        <w:tc>
          <w:tcPr>
            <w:tcW w:w="1398" w:type="dxa"/>
            <w:vAlign w:val="bottom"/>
          </w:tcPr>
          <w:p w:rsidR="00CB17F5" w:rsidRDefault="00CB17F5" w:rsidP="00CB17F5">
            <w:pPr>
              <w:jc w:val="center"/>
              <w:rPr>
                <w:color w:val="000000"/>
                <w:sz w:val="18"/>
                <w:szCs w:val="18"/>
              </w:rPr>
            </w:pPr>
            <w:r>
              <w:rPr>
                <w:color w:val="000000"/>
                <w:sz w:val="18"/>
                <w:szCs w:val="18"/>
              </w:rPr>
              <w:t>500</w:t>
            </w:r>
          </w:p>
        </w:tc>
        <w:tc>
          <w:tcPr>
            <w:tcW w:w="1058" w:type="dxa"/>
            <w:vAlign w:val="center"/>
          </w:tcPr>
          <w:p w:rsidR="00CB17F5" w:rsidRPr="00A23736" w:rsidRDefault="00CB17F5" w:rsidP="00CB17F5">
            <w:pPr>
              <w:jc w:val="center"/>
              <w:rPr>
                <w:rFonts w:ascii="Arial" w:hAnsi="Arial" w:cs="Arial"/>
                <w:sz w:val="18"/>
                <w:szCs w:val="18"/>
                <w:lang w:val="en-US"/>
              </w:rPr>
            </w:pPr>
            <w:r>
              <w:rPr>
                <w:rFonts w:ascii="Arial" w:hAnsi="Arial" w:cs="Arial"/>
                <w:sz w:val="18"/>
                <w:szCs w:val="18"/>
              </w:rPr>
              <w:t xml:space="preserve">Адрес </w:t>
            </w:r>
            <w:r>
              <w:rPr>
                <w:rFonts w:ascii="Arial" w:hAnsi="Arial" w:cs="Arial"/>
                <w:sz w:val="18"/>
                <w:szCs w:val="18"/>
                <w:lang w:val="en-US"/>
              </w:rPr>
              <w:t>аптеки</w:t>
            </w:r>
          </w:p>
        </w:tc>
        <w:tc>
          <w:tcPr>
            <w:tcW w:w="1149" w:type="dxa"/>
            <w:vAlign w:val="center"/>
          </w:tcPr>
          <w:p w:rsidR="00CB17F5" w:rsidRDefault="00CB17F5" w:rsidP="00CB17F5">
            <w:pPr>
              <w:jc w:val="center"/>
            </w:pPr>
            <w:r w:rsidRPr="001C2612">
              <w:rPr>
                <w:rFonts w:ascii="Arial" w:hAnsi="Arial" w:cs="Arial"/>
                <w:sz w:val="18"/>
                <w:szCs w:val="18"/>
              </w:rPr>
              <w:t>Согласно заказу</w:t>
            </w:r>
          </w:p>
        </w:tc>
        <w:tc>
          <w:tcPr>
            <w:tcW w:w="1613" w:type="dxa"/>
            <w:vAlign w:val="center"/>
          </w:tcPr>
          <w:p w:rsidR="00CB17F5" w:rsidRPr="008A5925" w:rsidRDefault="00CB17F5" w:rsidP="00CB17F5">
            <w:pPr>
              <w:jc w:val="center"/>
              <w:rPr>
                <w:rFonts w:ascii="Arial LatArm" w:hAnsi="Arial LatArm"/>
                <w:sz w:val="18"/>
                <w:szCs w:val="18"/>
              </w:rPr>
            </w:pPr>
          </w:p>
        </w:tc>
      </w:tr>
      <w:tr w:rsidR="00CB17F5" w:rsidRPr="008A5925" w:rsidTr="00CB17F5">
        <w:trPr>
          <w:gridAfter w:val="11"/>
          <w:wAfter w:w="16203" w:type="dxa"/>
          <w:trHeight w:val="246"/>
        </w:trPr>
        <w:tc>
          <w:tcPr>
            <w:tcW w:w="986" w:type="dxa"/>
            <w:vAlign w:val="center"/>
          </w:tcPr>
          <w:p w:rsidR="00CB17F5" w:rsidRPr="00235CB6" w:rsidRDefault="00CB17F5" w:rsidP="00CB17F5">
            <w:pPr>
              <w:jc w:val="center"/>
              <w:rPr>
                <w:rFonts w:ascii="Calibri" w:hAnsi="Calibri" w:cs="Calibri"/>
                <w:b/>
                <w:color w:val="000000"/>
                <w:sz w:val="20"/>
                <w:szCs w:val="20"/>
              </w:rPr>
            </w:pPr>
            <w:r>
              <w:rPr>
                <w:rFonts w:ascii="Calibri" w:hAnsi="Calibri" w:cs="Calibri"/>
                <w:b/>
                <w:color w:val="000000"/>
                <w:sz w:val="20"/>
                <w:szCs w:val="20"/>
              </w:rPr>
              <w:t>137</w:t>
            </w:r>
          </w:p>
        </w:tc>
        <w:tc>
          <w:tcPr>
            <w:tcW w:w="1922" w:type="dxa"/>
            <w:vAlign w:val="center"/>
          </w:tcPr>
          <w:p w:rsidR="00CB17F5" w:rsidRDefault="00CB17F5" w:rsidP="00CB17F5">
            <w:pPr>
              <w:jc w:val="center"/>
              <w:rPr>
                <w:rFonts w:ascii="Calibri" w:hAnsi="Calibri" w:cs="Calibri"/>
                <w:sz w:val="18"/>
                <w:szCs w:val="18"/>
              </w:rPr>
            </w:pPr>
            <w:r>
              <w:rPr>
                <w:rFonts w:ascii="Calibri" w:hAnsi="Calibri" w:cs="Calibri"/>
                <w:sz w:val="18"/>
                <w:szCs w:val="18"/>
              </w:rPr>
              <w:t>33621720</w:t>
            </w:r>
          </w:p>
        </w:tc>
        <w:tc>
          <w:tcPr>
            <w:tcW w:w="1528" w:type="dxa"/>
          </w:tcPr>
          <w:p w:rsidR="00CB17F5" w:rsidRPr="004F612D" w:rsidRDefault="00CB17F5" w:rsidP="00CB17F5">
            <w:r w:rsidRPr="004F612D">
              <w:t>Бисопролол 2,5 мг</w:t>
            </w:r>
          </w:p>
        </w:tc>
        <w:tc>
          <w:tcPr>
            <w:tcW w:w="972" w:type="dxa"/>
            <w:vAlign w:val="center"/>
          </w:tcPr>
          <w:p w:rsidR="00CB17F5" w:rsidRPr="008A5925" w:rsidRDefault="00CB17F5" w:rsidP="00CB17F5">
            <w:pPr>
              <w:jc w:val="center"/>
              <w:rPr>
                <w:rFonts w:ascii="Arial LatArm" w:hAnsi="Arial LatArm"/>
                <w:sz w:val="18"/>
                <w:szCs w:val="18"/>
              </w:rPr>
            </w:pPr>
          </w:p>
        </w:tc>
        <w:tc>
          <w:tcPr>
            <w:tcW w:w="1661" w:type="dxa"/>
          </w:tcPr>
          <w:p w:rsidR="00CB17F5" w:rsidRPr="00E853F4" w:rsidRDefault="00CB17F5" w:rsidP="00CB17F5">
            <w:r w:rsidRPr="00E853F4">
              <w:t>5 мг</w:t>
            </w:r>
          </w:p>
        </w:tc>
        <w:tc>
          <w:tcPr>
            <w:tcW w:w="1189" w:type="dxa"/>
            <w:vAlign w:val="center"/>
          </w:tcPr>
          <w:p w:rsidR="00CB17F5" w:rsidRDefault="00CB17F5" w:rsidP="00CB17F5">
            <w:pPr>
              <w:jc w:val="center"/>
              <w:rPr>
                <w:rFonts w:ascii="Arial LatArm" w:hAnsi="Arial LatArm" w:cs="Calibri"/>
                <w:color w:val="000000"/>
              </w:rPr>
            </w:pPr>
            <w:r>
              <w:rPr>
                <w:rFonts w:ascii="Arial" w:hAnsi="Arial" w:cs="Arial"/>
                <w:color w:val="000000"/>
              </w:rPr>
              <w:t>Таб</w:t>
            </w:r>
            <w:r>
              <w:rPr>
                <w:rFonts w:ascii="Arial LatArm" w:hAnsi="Arial LatArm" w:cs="Calibri"/>
                <w:color w:val="000000"/>
              </w:rPr>
              <w:t>.</w:t>
            </w:r>
          </w:p>
        </w:tc>
        <w:tc>
          <w:tcPr>
            <w:tcW w:w="1135" w:type="dxa"/>
            <w:vAlign w:val="center"/>
          </w:tcPr>
          <w:p w:rsidR="00CB17F5" w:rsidRPr="00AE2768" w:rsidRDefault="00CB17F5" w:rsidP="00CB17F5">
            <w:pPr>
              <w:jc w:val="center"/>
              <w:rPr>
                <w:rFonts w:ascii="GHEA Grapalat" w:hAnsi="GHEA Grapalat"/>
                <w:sz w:val="20"/>
              </w:rPr>
            </w:pPr>
          </w:p>
        </w:tc>
        <w:tc>
          <w:tcPr>
            <w:tcW w:w="866" w:type="dxa"/>
            <w:vAlign w:val="center"/>
          </w:tcPr>
          <w:p w:rsidR="00CB17F5" w:rsidRPr="00AE2768" w:rsidRDefault="00CB17F5" w:rsidP="00CB17F5">
            <w:pPr>
              <w:jc w:val="center"/>
              <w:rPr>
                <w:rFonts w:ascii="GHEA Grapalat" w:hAnsi="GHEA Grapalat"/>
                <w:sz w:val="20"/>
              </w:rPr>
            </w:pPr>
          </w:p>
        </w:tc>
        <w:tc>
          <w:tcPr>
            <w:tcW w:w="1398" w:type="dxa"/>
            <w:vAlign w:val="bottom"/>
          </w:tcPr>
          <w:p w:rsidR="00CB17F5" w:rsidRDefault="00CB17F5" w:rsidP="00CB17F5">
            <w:pPr>
              <w:jc w:val="center"/>
              <w:rPr>
                <w:color w:val="000000"/>
                <w:sz w:val="18"/>
                <w:szCs w:val="18"/>
              </w:rPr>
            </w:pPr>
            <w:r>
              <w:rPr>
                <w:color w:val="000000"/>
                <w:sz w:val="18"/>
                <w:szCs w:val="18"/>
              </w:rPr>
              <w:t>500</w:t>
            </w:r>
          </w:p>
        </w:tc>
        <w:tc>
          <w:tcPr>
            <w:tcW w:w="1058" w:type="dxa"/>
            <w:vAlign w:val="center"/>
          </w:tcPr>
          <w:p w:rsidR="00CB17F5" w:rsidRPr="00A23736" w:rsidRDefault="00CB17F5" w:rsidP="00CB17F5">
            <w:pPr>
              <w:jc w:val="center"/>
              <w:rPr>
                <w:rFonts w:ascii="Arial" w:hAnsi="Arial" w:cs="Arial"/>
                <w:sz w:val="18"/>
                <w:szCs w:val="18"/>
                <w:lang w:val="en-US"/>
              </w:rPr>
            </w:pPr>
            <w:r>
              <w:rPr>
                <w:rFonts w:ascii="Arial" w:hAnsi="Arial" w:cs="Arial"/>
                <w:sz w:val="18"/>
                <w:szCs w:val="18"/>
              </w:rPr>
              <w:t xml:space="preserve">Адрес </w:t>
            </w:r>
            <w:r>
              <w:rPr>
                <w:rFonts w:ascii="Arial" w:hAnsi="Arial" w:cs="Arial"/>
                <w:sz w:val="18"/>
                <w:szCs w:val="18"/>
                <w:lang w:val="en-US"/>
              </w:rPr>
              <w:t>аптеки</w:t>
            </w:r>
          </w:p>
        </w:tc>
        <w:tc>
          <w:tcPr>
            <w:tcW w:w="1149" w:type="dxa"/>
            <w:vAlign w:val="center"/>
          </w:tcPr>
          <w:p w:rsidR="00CB17F5" w:rsidRDefault="00CB17F5" w:rsidP="00CB17F5">
            <w:pPr>
              <w:jc w:val="center"/>
            </w:pPr>
            <w:r w:rsidRPr="001C2612">
              <w:rPr>
                <w:rFonts w:ascii="Arial" w:hAnsi="Arial" w:cs="Arial"/>
                <w:sz w:val="18"/>
                <w:szCs w:val="18"/>
              </w:rPr>
              <w:t>Согласно заказу</w:t>
            </w:r>
          </w:p>
        </w:tc>
        <w:tc>
          <w:tcPr>
            <w:tcW w:w="1613" w:type="dxa"/>
            <w:vAlign w:val="center"/>
          </w:tcPr>
          <w:p w:rsidR="00CB17F5" w:rsidRPr="008A5925" w:rsidRDefault="00CB17F5" w:rsidP="00CB17F5">
            <w:pPr>
              <w:jc w:val="center"/>
              <w:rPr>
                <w:rFonts w:ascii="Arial LatArm" w:hAnsi="Arial LatArm"/>
                <w:sz w:val="18"/>
                <w:szCs w:val="18"/>
              </w:rPr>
            </w:pPr>
          </w:p>
        </w:tc>
      </w:tr>
      <w:tr w:rsidR="00CB17F5" w:rsidRPr="008A5925" w:rsidTr="00CB17F5">
        <w:trPr>
          <w:gridAfter w:val="11"/>
          <w:wAfter w:w="16203" w:type="dxa"/>
          <w:trHeight w:val="246"/>
        </w:trPr>
        <w:tc>
          <w:tcPr>
            <w:tcW w:w="986" w:type="dxa"/>
            <w:vAlign w:val="center"/>
          </w:tcPr>
          <w:p w:rsidR="00CB17F5" w:rsidRPr="00235CB6" w:rsidRDefault="00CB17F5" w:rsidP="00CB17F5">
            <w:pPr>
              <w:jc w:val="center"/>
              <w:rPr>
                <w:rFonts w:ascii="Calibri" w:hAnsi="Calibri" w:cs="Calibri"/>
                <w:b/>
                <w:color w:val="000000"/>
                <w:sz w:val="20"/>
                <w:szCs w:val="20"/>
              </w:rPr>
            </w:pPr>
            <w:r>
              <w:rPr>
                <w:rFonts w:ascii="Calibri" w:hAnsi="Calibri" w:cs="Calibri"/>
                <w:b/>
                <w:color w:val="000000"/>
                <w:sz w:val="20"/>
                <w:szCs w:val="20"/>
              </w:rPr>
              <w:lastRenderedPageBreak/>
              <w:t>138</w:t>
            </w:r>
          </w:p>
        </w:tc>
        <w:tc>
          <w:tcPr>
            <w:tcW w:w="1922" w:type="dxa"/>
            <w:vAlign w:val="center"/>
          </w:tcPr>
          <w:p w:rsidR="00CB17F5" w:rsidRDefault="00CB17F5" w:rsidP="00CB17F5">
            <w:pPr>
              <w:jc w:val="center"/>
              <w:rPr>
                <w:rFonts w:ascii="Calibri" w:hAnsi="Calibri" w:cs="Calibri"/>
                <w:sz w:val="18"/>
                <w:szCs w:val="18"/>
              </w:rPr>
            </w:pPr>
            <w:r>
              <w:rPr>
                <w:rFonts w:ascii="Calibri" w:hAnsi="Calibri" w:cs="Calibri"/>
                <w:sz w:val="18"/>
                <w:szCs w:val="18"/>
              </w:rPr>
              <w:t>33611170</w:t>
            </w:r>
          </w:p>
        </w:tc>
        <w:tc>
          <w:tcPr>
            <w:tcW w:w="1528" w:type="dxa"/>
          </w:tcPr>
          <w:p w:rsidR="00CB17F5" w:rsidRPr="004F612D" w:rsidRDefault="00CB17F5" w:rsidP="00CB17F5">
            <w:r w:rsidRPr="004F612D">
              <w:t>Калий гидрохлорид</w:t>
            </w:r>
          </w:p>
        </w:tc>
        <w:tc>
          <w:tcPr>
            <w:tcW w:w="972" w:type="dxa"/>
            <w:vAlign w:val="center"/>
          </w:tcPr>
          <w:p w:rsidR="00CB17F5" w:rsidRPr="008A5925" w:rsidRDefault="00CB17F5" w:rsidP="00CB17F5">
            <w:pPr>
              <w:jc w:val="center"/>
              <w:rPr>
                <w:rFonts w:ascii="Arial LatArm" w:hAnsi="Arial LatArm"/>
                <w:sz w:val="18"/>
                <w:szCs w:val="18"/>
              </w:rPr>
            </w:pPr>
          </w:p>
        </w:tc>
        <w:tc>
          <w:tcPr>
            <w:tcW w:w="1661" w:type="dxa"/>
          </w:tcPr>
          <w:p w:rsidR="00CB17F5" w:rsidRPr="00E853F4" w:rsidRDefault="00CB17F5" w:rsidP="00CB17F5">
            <w:r w:rsidRPr="00E853F4">
              <w:t>2,5 мг</w:t>
            </w:r>
          </w:p>
        </w:tc>
        <w:tc>
          <w:tcPr>
            <w:tcW w:w="1189" w:type="dxa"/>
            <w:vAlign w:val="center"/>
          </w:tcPr>
          <w:p w:rsidR="00CB17F5" w:rsidRDefault="00CB17F5" w:rsidP="00CB17F5">
            <w:pPr>
              <w:jc w:val="center"/>
              <w:rPr>
                <w:rFonts w:ascii="Arial LatArm" w:hAnsi="Arial LatArm" w:cs="Calibri"/>
                <w:color w:val="000000"/>
              </w:rPr>
            </w:pPr>
            <w:r>
              <w:rPr>
                <w:rFonts w:ascii="Arial" w:hAnsi="Arial" w:cs="Arial"/>
                <w:color w:val="000000"/>
              </w:rPr>
              <w:t>Таб</w:t>
            </w:r>
            <w:r>
              <w:rPr>
                <w:rFonts w:ascii="Arial LatArm" w:hAnsi="Arial LatArm" w:cs="Calibri"/>
                <w:color w:val="000000"/>
              </w:rPr>
              <w:t>.</w:t>
            </w:r>
          </w:p>
        </w:tc>
        <w:tc>
          <w:tcPr>
            <w:tcW w:w="1135" w:type="dxa"/>
            <w:vAlign w:val="center"/>
          </w:tcPr>
          <w:p w:rsidR="00CB17F5" w:rsidRPr="00AE2768" w:rsidRDefault="00CB17F5" w:rsidP="00CB17F5">
            <w:pPr>
              <w:jc w:val="center"/>
              <w:rPr>
                <w:rFonts w:ascii="GHEA Grapalat" w:hAnsi="GHEA Grapalat"/>
                <w:sz w:val="20"/>
              </w:rPr>
            </w:pPr>
          </w:p>
        </w:tc>
        <w:tc>
          <w:tcPr>
            <w:tcW w:w="866" w:type="dxa"/>
            <w:vAlign w:val="center"/>
          </w:tcPr>
          <w:p w:rsidR="00CB17F5" w:rsidRPr="00AE2768" w:rsidRDefault="00CB17F5" w:rsidP="00CB17F5">
            <w:pPr>
              <w:jc w:val="center"/>
              <w:rPr>
                <w:rFonts w:ascii="GHEA Grapalat" w:hAnsi="GHEA Grapalat"/>
                <w:sz w:val="20"/>
              </w:rPr>
            </w:pPr>
          </w:p>
        </w:tc>
        <w:tc>
          <w:tcPr>
            <w:tcW w:w="1398" w:type="dxa"/>
            <w:vAlign w:val="bottom"/>
          </w:tcPr>
          <w:p w:rsidR="00CB17F5" w:rsidRDefault="00CB17F5" w:rsidP="00CB17F5">
            <w:pPr>
              <w:jc w:val="center"/>
              <w:rPr>
                <w:color w:val="000000"/>
                <w:sz w:val="18"/>
                <w:szCs w:val="18"/>
              </w:rPr>
            </w:pPr>
            <w:r>
              <w:rPr>
                <w:color w:val="000000"/>
                <w:sz w:val="18"/>
                <w:szCs w:val="18"/>
              </w:rPr>
              <w:t>300</w:t>
            </w:r>
          </w:p>
        </w:tc>
        <w:tc>
          <w:tcPr>
            <w:tcW w:w="1058" w:type="dxa"/>
            <w:vAlign w:val="center"/>
          </w:tcPr>
          <w:p w:rsidR="00CB17F5" w:rsidRPr="00A23736" w:rsidRDefault="00CB17F5" w:rsidP="00CB17F5">
            <w:pPr>
              <w:jc w:val="center"/>
              <w:rPr>
                <w:rFonts w:ascii="Arial" w:hAnsi="Arial" w:cs="Arial"/>
                <w:sz w:val="18"/>
                <w:szCs w:val="18"/>
                <w:lang w:val="en-US"/>
              </w:rPr>
            </w:pPr>
            <w:r>
              <w:rPr>
                <w:rFonts w:ascii="Arial" w:hAnsi="Arial" w:cs="Arial"/>
                <w:sz w:val="18"/>
                <w:szCs w:val="18"/>
              </w:rPr>
              <w:t xml:space="preserve">Адрес </w:t>
            </w:r>
            <w:r>
              <w:rPr>
                <w:rFonts w:ascii="Arial" w:hAnsi="Arial" w:cs="Arial"/>
                <w:sz w:val="18"/>
                <w:szCs w:val="18"/>
                <w:lang w:val="en-US"/>
              </w:rPr>
              <w:t>аптеки</w:t>
            </w:r>
          </w:p>
        </w:tc>
        <w:tc>
          <w:tcPr>
            <w:tcW w:w="1149" w:type="dxa"/>
            <w:vAlign w:val="center"/>
          </w:tcPr>
          <w:p w:rsidR="00CB17F5" w:rsidRDefault="00CB17F5" w:rsidP="00CB17F5">
            <w:pPr>
              <w:jc w:val="center"/>
            </w:pPr>
            <w:r w:rsidRPr="001C2612">
              <w:rPr>
                <w:rFonts w:ascii="Arial" w:hAnsi="Arial" w:cs="Arial"/>
                <w:sz w:val="18"/>
                <w:szCs w:val="18"/>
              </w:rPr>
              <w:t>Согласно заказу</w:t>
            </w:r>
          </w:p>
        </w:tc>
        <w:tc>
          <w:tcPr>
            <w:tcW w:w="1613" w:type="dxa"/>
            <w:vAlign w:val="center"/>
          </w:tcPr>
          <w:p w:rsidR="00CB17F5" w:rsidRPr="008A5925" w:rsidRDefault="00CB17F5" w:rsidP="00CB17F5">
            <w:pPr>
              <w:jc w:val="center"/>
              <w:rPr>
                <w:rFonts w:ascii="Arial LatArm" w:hAnsi="Arial LatArm"/>
                <w:sz w:val="18"/>
                <w:szCs w:val="18"/>
              </w:rPr>
            </w:pPr>
          </w:p>
        </w:tc>
      </w:tr>
      <w:tr w:rsidR="00CB17F5" w:rsidRPr="008A5925" w:rsidTr="00CB17F5">
        <w:trPr>
          <w:gridAfter w:val="11"/>
          <w:wAfter w:w="16203" w:type="dxa"/>
          <w:trHeight w:val="246"/>
        </w:trPr>
        <w:tc>
          <w:tcPr>
            <w:tcW w:w="986" w:type="dxa"/>
            <w:vAlign w:val="center"/>
          </w:tcPr>
          <w:p w:rsidR="00CB17F5" w:rsidRPr="00235CB6" w:rsidRDefault="00CB17F5" w:rsidP="00CB17F5">
            <w:pPr>
              <w:jc w:val="center"/>
              <w:rPr>
                <w:rFonts w:ascii="Calibri" w:hAnsi="Calibri" w:cs="Calibri"/>
                <w:b/>
                <w:color w:val="000000"/>
                <w:sz w:val="20"/>
                <w:szCs w:val="20"/>
              </w:rPr>
            </w:pPr>
            <w:r>
              <w:rPr>
                <w:rFonts w:ascii="Calibri" w:hAnsi="Calibri" w:cs="Calibri"/>
                <w:b/>
                <w:color w:val="000000"/>
                <w:sz w:val="20"/>
                <w:szCs w:val="20"/>
              </w:rPr>
              <w:t>139</w:t>
            </w:r>
          </w:p>
        </w:tc>
        <w:tc>
          <w:tcPr>
            <w:tcW w:w="1922" w:type="dxa"/>
            <w:vAlign w:val="center"/>
          </w:tcPr>
          <w:p w:rsidR="00CB17F5" w:rsidRDefault="00CB17F5" w:rsidP="00CB17F5">
            <w:pPr>
              <w:jc w:val="center"/>
              <w:rPr>
                <w:rFonts w:ascii="Calibri" w:hAnsi="Calibri" w:cs="Calibri"/>
                <w:sz w:val="18"/>
                <w:szCs w:val="18"/>
              </w:rPr>
            </w:pPr>
            <w:r>
              <w:rPr>
                <w:rFonts w:ascii="Calibri" w:hAnsi="Calibri" w:cs="Calibri"/>
                <w:sz w:val="18"/>
                <w:szCs w:val="18"/>
              </w:rPr>
              <w:t>33611170</w:t>
            </w:r>
          </w:p>
        </w:tc>
        <w:tc>
          <w:tcPr>
            <w:tcW w:w="1528" w:type="dxa"/>
          </w:tcPr>
          <w:p w:rsidR="00CB17F5" w:rsidRPr="004F612D" w:rsidRDefault="00CB17F5" w:rsidP="00CB17F5">
            <w:r w:rsidRPr="004F612D">
              <w:t>Калий гидрохлорид</w:t>
            </w:r>
          </w:p>
        </w:tc>
        <w:tc>
          <w:tcPr>
            <w:tcW w:w="972" w:type="dxa"/>
            <w:vAlign w:val="center"/>
          </w:tcPr>
          <w:p w:rsidR="00CB17F5" w:rsidRPr="008A5925" w:rsidRDefault="00CB17F5" w:rsidP="00CB17F5">
            <w:pPr>
              <w:jc w:val="center"/>
              <w:rPr>
                <w:rFonts w:ascii="Arial LatArm" w:hAnsi="Arial LatArm"/>
                <w:sz w:val="18"/>
                <w:szCs w:val="18"/>
              </w:rPr>
            </w:pPr>
          </w:p>
        </w:tc>
        <w:tc>
          <w:tcPr>
            <w:tcW w:w="1661" w:type="dxa"/>
          </w:tcPr>
          <w:p w:rsidR="00CB17F5" w:rsidRPr="00E853F4" w:rsidRDefault="00CB17F5" w:rsidP="00CB17F5">
            <w:r w:rsidRPr="00E853F4">
              <w:t>Калий гидрохлорид</w:t>
            </w:r>
          </w:p>
        </w:tc>
        <w:tc>
          <w:tcPr>
            <w:tcW w:w="1189" w:type="dxa"/>
            <w:vAlign w:val="center"/>
          </w:tcPr>
          <w:p w:rsidR="00CB17F5" w:rsidRDefault="00CB17F5" w:rsidP="00CB17F5">
            <w:pPr>
              <w:jc w:val="center"/>
              <w:rPr>
                <w:rFonts w:ascii="Arial LatArm" w:hAnsi="Arial LatArm" w:cs="Calibri"/>
                <w:color w:val="000000"/>
              </w:rPr>
            </w:pPr>
            <w:r>
              <w:rPr>
                <w:rFonts w:ascii="Arial" w:hAnsi="Arial" w:cs="Arial"/>
                <w:color w:val="000000"/>
              </w:rPr>
              <w:t>Таб</w:t>
            </w:r>
            <w:r>
              <w:rPr>
                <w:rFonts w:ascii="Arial LatArm" w:hAnsi="Arial LatArm" w:cs="Calibri"/>
                <w:color w:val="000000"/>
              </w:rPr>
              <w:t>.</w:t>
            </w:r>
          </w:p>
        </w:tc>
        <w:tc>
          <w:tcPr>
            <w:tcW w:w="1135" w:type="dxa"/>
            <w:vAlign w:val="center"/>
          </w:tcPr>
          <w:p w:rsidR="00CB17F5" w:rsidRPr="00AE2768" w:rsidRDefault="00CB17F5" w:rsidP="00CB17F5">
            <w:pPr>
              <w:jc w:val="center"/>
              <w:rPr>
                <w:rFonts w:ascii="GHEA Grapalat" w:hAnsi="GHEA Grapalat"/>
                <w:sz w:val="20"/>
              </w:rPr>
            </w:pPr>
          </w:p>
        </w:tc>
        <w:tc>
          <w:tcPr>
            <w:tcW w:w="866" w:type="dxa"/>
            <w:vAlign w:val="center"/>
          </w:tcPr>
          <w:p w:rsidR="00CB17F5" w:rsidRPr="00AE2768" w:rsidRDefault="00CB17F5" w:rsidP="00CB17F5">
            <w:pPr>
              <w:jc w:val="center"/>
              <w:rPr>
                <w:rFonts w:ascii="GHEA Grapalat" w:hAnsi="GHEA Grapalat"/>
                <w:sz w:val="20"/>
              </w:rPr>
            </w:pPr>
          </w:p>
        </w:tc>
        <w:tc>
          <w:tcPr>
            <w:tcW w:w="1398" w:type="dxa"/>
            <w:vAlign w:val="bottom"/>
          </w:tcPr>
          <w:p w:rsidR="00CB17F5" w:rsidRDefault="00CB17F5" w:rsidP="00CB17F5">
            <w:pPr>
              <w:jc w:val="center"/>
              <w:rPr>
                <w:color w:val="000000"/>
                <w:sz w:val="18"/>
                <w:szCs w:val="18"/>
              </w:rPr>
            </w:pPr>
            <w:r>
              <w:rPr>
                <w:color w:val="000000"/>
                <w:sz w:val="18"/>
                <w:szCs w:val="18"/>
              </w:rPr>
              <w:t>50</w:t>
            </w:r>
          </w:p>
        </w:tc>
        <w:tc>
          <w:tcPr>
            <w:tcW w:w="1058" w:type="dxa"/>
            <w:vAlign w:val="center"/>
          </w:tcPr>
          <w:p w:rsidR="00CB17F5" w:rsidRPr="00A23736" w:rsidRDefault="00CB17F5" w:rsidP="00CB17F5">
            <w:pPr>
              <w:jc w:val="center"/>
              <w:rPr>
                <w:rFonts w:ascii="Arial" w:hAnsi="Arial" w:cs="Arial"/>
                <w:sz w:val="18"/>
                <w:szCs w:val="18"/>
                <w:lang w:val="en-US"/>
              </w:rPr>
            </w:pPr>
            <w:r>
              <w:rPr>
                <w:rFonts w:ascii="Arial" w:hAnsi="Arial" w:cs="Arial"/>
                <w:sz w:val="18"/>
                <w:szCs w:val="18"/>
              </w:rPr>
              <w:t xml:space="preserve">Адрес </w:t>
            </w:r>
            <w:r>
              <w:rPr>
                <w:rFonts w:ascii="Arial" w:hAnsi="Arial" w:cs="Arial"/>
                <w:sz w:val="18"/>
                <w:szCs w:val="18"/>
                <w:lang w:val="en-US"/>
              </w:rPr>
              <w:t>аптеки</w:t>
            </w:r>
          </w:p>
        </w:tc>
        <w:tc>
          <w:tcPr>
            <w:tcW w:w="1149" w:type="dxa"/>
            <w:vAlign w:val="center"/>
          </w:tcPr>
          <w:p w:rsidR="00CB17F5" w:rsidRDefault="00CB17F5" w:rsidP="00CB17F5">
            <w:pPr>
              <w:jc w:val="center"/>
            </w:pPr>
            <w:r w:rsidRPr="001C2612">
              <w:rPr>
                <w:rFonts w:ascii="Arial" w:hAnsi="Arial" w:cs="Arial"/>
                <w:sz w:val="18"/>
                <w:szCs w:val="18"/>
              </w:rPr>
              <w:t>Согласно заказу</w:t>
            </w:r>
          </w:p>
        </w:tc>
        <w:tc>
          <w:tcPr>
            <w:tcW w:w="1613" w:type="dxa"/>
            <w:vAlign w:val="center"/>
          </w:tcPr>
          <w:p w:rsidR="00CB17F5" w:rsidRPr="008A5925" w:rsidRDefault="00CB17F5" w:rsidP="00CB17F5">
            <w:pPr>
              <w:jc w:val="center"/>
              <w:rPr>
                <w:rFonts w:ascii="Arial LatArm" w:hAnsi="Arial LatArm"/>
                <w:sz w:val="18"/>
                <w:szCs w:val="18"/>
              </w:rPr>
            </w:pPr>
          </w:p>
        </w:tc>
      </w:tr>
      <w:tr w:rsidR="00CB17F5" w:rsidRPr="008A5925" w:rsidTr="00CB17F5">
        <w:trPr>
          <w:gridAfter w:val="11"/>
          <w:wAfter w:w="16203" w:type="dxa"/>
          <w:trHeight w:val="246"/>
        </w:trPr>
        <w:tc>
          <w:tcPr>
            <w:tcW w:w="986" w:type="dxa"/>
            <w:vAlign w:val="center"/>
          </w:tcPr>
          <w:p w:rsidR="00CB17F5" w:rsidRPr="00235CB6" w:rsidRDefault="00CB17F5" w:rsidP="00CB17F5">
            <w:pPr>
              <w:jc w:val="center"/>
              <w:rPr>
                <w:rFonts w:ascii="Calibri" w:hAnsi="Calibri" w:cs="Calibri"/>
                <w:b/>
                <w:color w:val="000000"/>
                <w:sz w:val="20"/>
                <w:szCs w:val="20"/>
              </w:rPr>
            </w:pPr>
            <w:r>
              <w:rPr>
                <w:rFonts w:ascii="Calibri" w:hAnsi="Calibri" w:cs="Calibri"/>
                <w:b/>
                <w:color w:val="000000"/>
                <w:sz w:val="20"/>
                <w:szCs w:val="20"/>
              </w:rPr>
              <w:t>140</w:t>
            </w:r>
          </w:p>
        </w:tc>
        <w:tc>
          <w:tcPr>
            <w:tcW w:w="1922" w:type="dxa"/>
            <w:vAlign w:val="center"/>
          </w:tcPr>
          <w:p w:rsidR="00CB17F5" w:rsidRDefault="00CB17F5" w:rsidP="00CB17F5">
            <w:pPr>
              <w:jc w:val="center"/>
              <w:rPr>
                <w:rFonts w:ascii="Calibri" w:hAnsi="Calibri" w:cs="Calibri"/>
                <w:sz w:val="18"/>
                <w:szCs w:val="18"/>
              </w:rPr>
            </w:pPr>
            <w:r>
              <w:rPr>
                <w:rFonts w:ascii="Calibri" w:hAnsi="Calibri" w:cs="Calibri"/>
                <w:sz w:val="18"/>
                <w:szCs w:val="18"/>
              </w:rPr>
              <w:t>33661122</w:t>
            </w:r>
          </w:p>
        </w:tc>
        <w:tc>
          <w:tcPr>
            <w:tcW w:w="1528" w:type="dxa"/>
          </w:tcPr>
          <w:p w:rsidR="00CB17F5" w:rsidRPr="004F612D" w:rsidRDefault="00CB17F5" w:rsidP="00CB17F5">
            <w:r w:rsidRPr="004F612D">
              <w:t>Парацетамол 500 мг</w:t>
            </w:r>
          </w:p>
        </w:tc>
        <w:tc>
          <w:tcPr>
            <w:tcW w:w="972" w:type="dxa"/>
            <w:vAlign w:val="center"/>
          </w:tcPr>
          <w:p w:rsidR="00CB17F5" w:rsidRPr="008A5925" w:rsidRDefault="00CB17F5" w:rsidP="00CB17F5">
            <w:pPr>
              <w:jc w:val="center"/>
              <w:rPr>
                <w:rFonts w:ascii="Arial LatArm" w:hAnsi="Arial LatArm"/>
                <w:sz w:val="18"/>
                <w:szCs w:val="18"/>
              </w:rPr>
            </w:pPr>
          </w:p>
        </w:tc>
        <w:tc>
          <w:tcPr>
            <w:tcW w:w="1661" w:type="dxa"/>
          </w:tcPr>
          <w:p w:rsidR="00CB17F5" w:rsidRPr="00E853F4" w:rsidRDefault="00CB17F5" w:rsidP="00CB17F5"/>
        </w:tc>
        <w:tc>
          <w:tcPr>
            <w:tcW w:w="1189" w:type="dxa"/>
            <w:vAlign w:val="center"/>
          </w:tcPr>
          <w:p w:rsidR="00CB17F5" w:rsidRDefault="00CB17F5" w:rsidP="00CB17F5">
            <w:pPr>
              <w:jc w:val="center"/>
              <w:rPr>
                <w:rFonts w:ascii="Arial LatArm" w:hAnsi="Arial LatArm" w:cs="Calibri"/>
                <w:color w:val="000000"/>
              </w:rPr>
            </w:pPr>
            <w:r>
              <w:rPr>
                <w:rFonts w:ascii="Arial" w:hAnsi="Arial" w:cs="Arial"/>
                <w:color w:val="000000"/>
              </w:rPr>
              <w:t>Таб</w:t>
            </w:r>
            <w:r>
              <w:rPr>
                <w:rFonts w:ascii="Arial LatArm" w:hAnsi="Arial LatArm" w:cs="Calibri"/>
                <w:color w:val="000000"/>
              </w:rPr>
              <w:t>.</w:t>
            </w:r>
          </w:p>
        </w:tc>
        <w:tc>
          <w:tcPr>
            <w:tcW w:w="1135" w:type="dxa"/>
            <w:vAlign w:val="center"/>
          </w:tcPr>
          <w:p w:rsidR="00CB17F5" w:rsidRPr="00AE2768" w:rsidRDefault="00CB17F5" w:rsidP="00CB17F5">
            <w:pPr>
              <w:jc w:val="center"/>
              <w:rPr>
                <w:rFonts w:ascii="GHEA Grapalat" w:hAnsi="GHEA Grapalat"/>
                <w:sz w:val="20"/>
              </w:rPr>
            </w:pPr>
          </w:p>
        </w:tc>
        <w:tc>
          <w:tcPr>
            <w:tcW w:w="866" w:type="dxa"/>
            <w:vAlign w:val="center"/>
          </w:tcPr>
          <w:p w:rsidR="00CB17F5" w:rsidRPr="00AE2768" w:rsidRDefault="00CB17F5" w:rsidP="00CB17F5">
            <w:pPr>
              <w:jc w:val="center"/>
              <w:rPr>
                <w:rFonts w:ascii="GHEA Grapalat" w:hAnsi="GHEA Grapalat"/>
                <w:sz w:val="20"/>
              </w:rPr>
            </w:pPr>
          </w:p>
        </w:tc>
        <w:tc>
          <w:tcPr>
            <w:tcW w:w="1398" w:type="dxa"/>
            <w:vAlign w:val="bottom"/>
          </w:tcPr>
          <w:p w:rsidR="00CB17F5" w:rsidRDefault="00CB17F5" w:rsidP="00CB17F5">
            <w:pPr>
              <w:jc w:val="center"/>
              <w:rPr>
                <w:color w:val="000000"/>
                <w:sz w:val="18"/>
                <w:szCs w:val="18"/>
              </w:rPr>
            </w:pPr>
            <w:r>
              <w:rPr>
                <w:color w:val="000000"/>
                <w:sz w:val="18"/>
                <w:szCs w:val="18"/>
              </w:rPr>
              <w:t>200</w:t>
            </w:r>
          </w:p>
        </w:tc>
        <w:tc>
          <w:tcPr>
            <w:tcW w:w="1058" w:type="dxa"/>
            <w:vAlign w:val="center"/>
          </w:tcPr>
          <w:p w:rsidR="00CB17F5" w:rsidRPr="00A23736" w:rsidRDefault="00CB17F5" w:rsidP="00CB17F5">
            <w:pPr>
              <w:jc w:val="center"/>
              <w:rPr>
                <w:rFonts w:ascii="Arial" w:hAnsi="Arial" w:cs="Arial"/>
                <w:sz w:val="18"/>
                <w:szCs w:val="18"/>
                <w:lang w:val="en-US"/>
              </w:rPr>
            </w:pPr>
            <w:r>
              <w:rPr>
                <w:rFonts w:ascii="Arial" w:hAnsi="Arial" w:cs="Arial"/>
                <w:sz w:val="18"/>
                <w:szCs w:val="18"/>
              </w:rPr>
              <w:t xml:space="preserve">Адрес </w:t>
            </w:r>
            <w:r>
              <w:rPr>
                <w:rFonts w:ascii="Arial" w:hAnsi="Arial" w:cs="Arial"/>
                <w:sz w:val="18"/>
                <w:szCs w:val="18"/>
                <w:lang w:val="en-US"/>
              </w:rPr>
              <w:t>аптеки</w:t>
            </w:r>
          </w:p>
        </w:tc>
        <w:tc>
          <w:tcPr>
            <w:tcW w:w="1149" w:type="dxa"/>
            <w:vAlign w:val="center"/>
          </w:tcPr>
          <w:p w:rsidR="00CB17F5" w:rsidRDefault="00CB17F5" w:rsidP="00CB17F5">
            <w:pPr>
              <w:jc w:val="center"/>
            </w:pPr>
            <w:r w:rsidRPr="001C2612">
              <w:rPr>
                <w:rFonts w:ascii="Arial" w:hAnsi="Arial" w:cs="Arial"/>
                <w:sz w:val="18"/>
                <w:szCs w:val="18"/>
              </w:rPr>
              <w:t>Согласно заказу</w:t>
            </w:r>
          </w:p>
        </w:tc>
        <w:tc>
          <w:tcPr>
            <w:tcW w:w="1613" w:type="dxa"/>
            <w:vAlign w:val="center"/>
          </w:tcPr>
          <w:p w:rsidR="00CB17F5" w:rsidRPr="008A5925" w:rsidRDefault="00CB17F5" w:rsidP="00CB17F5">
            <w:pPr>
              <w:jc w:val="center"/>
              <w:rPr>
                <w:rFonts w:ascii="Arial LatArm" w:hAnsi="Arial LatArm"/>
                <w:sz w:val="18"/>
                <w:szCs w:val="18"/>
              </w:rPr>
            </w:pPr>
          </w:p>
        </w:tc>
      </w:tr>
      <w:tr w:rsidR="00CB17F5" w:rsidRPr="008A5925" w:rsidTr="00CB17F5">
        <w:trPr>
          <w:gridAfter w:val="11"/>
          <w:wAfter w:w="16203" w:type="dxa"/>
          <w:trHeight w:val="246"/>
        </w:trPr>
        <w:tc>
          <w:tcPr>
            <w:tcW w:w="986" w:type="dxa"/>
            <w:vAlign w:val="center"/>
          </w:tcPr>
          <w:p w:rsidR="00CB17F5" w:rsidRPr="00235CB6" w:rsidRDefault="00CB17F5" w:rsidP="00CB17F5">
            <w:pPr>
              <w:jc w:val="center"/>
              <w:rPr>
                <w:rFonts w:ascii="Calibri" w:hAnsi="Calibri" w:cs="Calibri"/>
                <w:b/>
                <w:color w:val="000000"/>
                <w:sz w:val="20"/>
                <w:szCs w:val="20"/>
              </w:rPr>
            </w:pPr>
            <w:r>
              <w:rPr>
                <w:rFonts w:ascii="Calibri" w:hAnsi="Calibri" w:cs="Calibri"/>
                <w:b/>
                <w:color w:val="000000"/>
                <w:sz w:val="20"/>
                <w:szCs w:val="20"/>
              </w:rPr>
              <w:t>141</w:t>
            </w:r>
          </w:p>
        </w:tc>
        <w:tc>
          <w:tcPr>
            <w:tcW w:w="1922" w:type="dxa"/>
            <w:vAlign w:val="center"/>
          </w:tcPr>
          <w:p w:rsidR="00CB17F5" w:rsidRDefault="00CB17F5" w:rsidP="00CB17F5">
            <w:pPr>
              <w:jc w:val="center"/>
              <w:rPr>
                <w:rFonts w:ascii="Calibri" w:hAnsi="Calibri" w:cs="Calibri"/>
                <w:sz w:val="18"/>
                <w:szCs w:val="18"/>
              </w:rPr>
            </w:pPr>
            <w:r>
              <w:rPr>
                <w:rFonts w:ascii="Calibri" w:hAnsi="Calibri" w:cs="Calibri"/>
                <w:sz w:val="18"/>
                <w:szCs w:val="18"/>
              </w:rPr>
              <w:t>33691214</w:t>
            </w:r>
          </w:p>
        </w:tc>
        <w:tc>
          <w:tcPr>
            <w:tcW w:w="1528" w:type="dxa"/>
          </w:tcPr>
          <w:p w:rsidR="00CB17F5" w:rsidRPr="004F612D" w:rsidRDefault="00CB17F5" w:rsidP="00CB17F5">
            <w:r w:rsidRPr="004F612D">
              <w:t>ранитидин</w:t>
            </w:r>
          </w:p>
        </w:tc>
        <w:tc>
          <w:tcPr>
            <w:tcW w:w="972" w:type="dxa"/>
            <w:vAlign w:val="center"/>
          </w:tcPr>
          <w:p w:rsidR="00CB17F5" w:rsidRPr="008A5925" w:rsidRDefault="00CB17F5" w:rsidP="00CB17F5">
            <w:pPr>
              <w:jc w:val="center"/>
              <w:rPr>
                <w:rFonts w:ascii="Arial LatArm" w:hAnsi="Arial LatArm"/>
                <w:sz w:val="18"/>
                <w:szCs w:val="18"/>
              </w:rPr>
            </w:pPr>
          </w:p>
        </w:tc>
        <w:tc>
          <w:tcPr>
            <w:tcW w:w="1661" w:type="dxa"/>
          </w:tcPr>
          <w:p w:rsidR="00CB17F5" w:rsidRPr="00E853F4" w:rsidRDefault="00CB17F5" w:rsidP="00CB17F5">
            <w:r w:rsidRPr="00E853F4">
              <w:t>Калий гидрохлорид</w:t>
            </w:r>
          </w:p>
        </w:tc>
        <w:tc>
          <w:tcPr>
            <w:tcW w:w="1189" w:type="dxa"/>
            <w:vAlign w:val="center"/>
          </w:tcPr>
          <w:p w:rsidR="00CB17F5" w:rsidRDefault="00CB17F5" w:rsidP="00CB17F5">
            <w:pPr>
              <w:jc w:val="center"/>
              <w:rPr>
                <w:rFonts w:ascii="Arial LatArm" w:hAnsi="Arial LatArm" w:cs="Calibri"/>
                <w:color w:val="000000"/>
              </w:rPr>
            </w:pPr>
            <w:r>
              <w:rPr>
                <w:rFonts w:ascii="Arial" w:hAnsi="Arial" w:cs="Arial"/>
                <w:color w:val="000000"/>
              </w:rPr>
              <w:t>Таб</w:t>
            </w:r>
            <w:r>
              <w:rPr>
                <w:rFonts w:ascii="Arial LatArm" w:hAnsi="Arial LatArm" w:cs="Calibri"/>
                <w:color w:val="000000"/>
              </w:rPr>
              <w:t>.</w:t>
            </w:r>
          </w:p>
        </w:tc>
        <w:tc>
          <w:tcPr>
            <w:tcW w:w="1135" w:type="dxa"/>
            <w:vAlign w:val="center"/>
          </w:tcPr>
          <w:p w:rsidR="00CB17F5" w:rsidRPr="00AE2768" w:rsidRDefault="00CB17F5" w:rsidP="00CB17F5">
            <w:pPr>
              <w:jc w:val="center"/>
              <w:rPr>
                <w:rFonts w:ascii="GHEA Grapalat" w:hAnsi="GHEA Grapalat"/>
                <w:sz w:val="20"/>
              </w:rPr>
            </w:pPr>
          </w:p>
        </w:tc>
        <w:tc>
          <w:tcPr>
            <w:tcW w:w="866" w:type="dxa"/>
            <w:vAlign w:val="center"/>
          </w:tcPr>
          <w:p w:rsidR="00CB17F5" w:rsidRPr="00AE2768" w:rsidRDefault="00CB17F5" w:rsidP="00CB17F5">
            <w:pPr>
              <w:jc w:val="center"/>
              <w:rPr>
                <w:rFonts w:ascii="GHEA Grapalat" w:hAnsi="GHEA Grapalat"/>
                <w:sz w:val="20"/>
              </w:rPr>
            </w:pPr>
          </w:p>
        </w:tc>
        <w:tc>
          <w:tcPr>
            <w:tcW w:w="1398" w:type="dxa"/>
            <w:vAlign w:val="bottom"/>
          </w:tcPr>
          <w:p w:rsidR="00CB17F5" w:rsidRDefault="00CB17F5" w:rsidP="00CB17F5">
            <w:pPr>
              <w:jc w:val="center"/>
              <w:rPr>
                <w:color w:val="000000"/>
                <w:sz w:val="18"/>
                <w:szCs w:val="18"/>
              </w:rPr>
            </w:pPr>
            <w:r>
              <w:rPr>
                <w:color w:val="000000"/>
                <w:sz w:val="18"/>
                <w:szCs w:val="18"/>
              </w:rPr>
              <w:t>200</w:t>
            </w:r>
          </w:p>
        </w:tc>
        <w:tc>
          <w:tcPr>
            <w:tcW w:w="1058" w:type="dxa"/>
            <w:vAlign w:val="center"/>
          </w:tcPr>
          <w:p w:rsidR="00CB17F5" w:rsidRPr="00A23736" w:rsidRDefault="00CB17F5" w:rsidP="00CB17F5">
            <w:pPr>
              <w:jc w:val="center"/>
              <w:rPr>
                <w:rFonts w:ascii="Arial" w:hAnsi="Arial" w:cs="Arial"/>
                <w:sz w:val="18"/>
                <w:szCs w:val="18"/>
                <w:lang w:val="en-US"/>
              </w:rPr>
            </w:pPr>
            <w:r>
              <w:rPr>
                <w:rFonts w:ascii="Arial" w:hAnsi="Arial" w:cs="Arial"/>
                <w:sz w:val="18"/>
                <w:szCs w:val="18"/>
              </w:rPr>
              <w:t xml:space="preserve">Адрес </w:t>
            </w:r>
            <w:r>
              <w:rPr>
                <w:rFonts w:ascii="Arial" w:hAnsi="Arial" w:cs="Arial"/>
                <w:sz w:val="18"/>
                <w:szCs w:val="18"/>
                <w:lang w:val="en-US"/>
              </w:rPr>
              <w:t>аптеки</w:t>
            </w:r>
          </w:p>
        </w:tc>
        <w:tc>
          <w:tcPr>
            <w:tcW w:w="1149" w:type="dxa"/>
            <w:vAlign w:val="center"/>
          </w:tcPr>
          <w:p w:rsidR="00CB17F5" w:rsidRDefault="00CB17F5" w:rsidP="00CB17F5">
            <w:pPr>
              <w:jc w:val="center"/>
            </w:pPr>
            <w:r w:rsidRPr="001C2612">
              <w:rPr>
                <w:rFonts w:ascii="Arial" w:hAnsi="Arial" w:cs="Arial"/>
                <w:sz w:val="18"/>
                <w:szCs w:val="18"/>
              </w:rPr>
              <w:t>Согласно заказу</w:t>
            </w:r>
          </w:p>
        </w:tc>
        <w:tc>
          <w:tcPr>
            <w:tcW w:w="1613" w:type="dxa"/>
            <w:vAlign w:val="center"/>
          </w:tcPr>
          <w:p w:rsidR="00CB17F5" w:rsidRPr="008A5925" w:rsidRDefault="00CB17F5" w:rsidP="00CB17F5">
            <w:pPr>
              <w:jc w:val="center"/>
              <w:rPr>
                <w:rFonts w:ascii="Arial LatArm" w:hAnsi="Arial LatArm"/>
                <w:sz w:val="18"/>
                <w:szCs w:val="18"/>
              </w:rPr>
            </w:pPr>
          </w:p>
        </w:tc>
      </w:tr>
      <w:tr w:rsidR="00CB17F5" w:rsidRPr="008A5925" w:rsidTr="00CB17F5">
        <w:trPr>
          <w:gridAfter w:val="11"/>
          <w:wAfter w:w="16203" w:type="dxa"/>
          <w:trHeight w:val="246"/>
        </w:trPr>
        <w:tc>
          <w:tcPr>
            <w:tcW w:w="986" w:type="dxa"/>
            <w:vAlign w:val="center"/>
          </w:tcPr>
          <w:p w:rsidR="00CB17F5" w:rsidRPr="00235CB6" w:rsidRDefault="00CB17F5" w:rsidP="00CB17F5">
            <w:pPr>
              <w:jc w:val="center"/>
              <w:rPr>
                <w:rFonts w:ascii="Calibri" w:hAnsi="Calibri" w:cs="Calibri"/>
                <w:b/>
                <w:color w:val="000000"/>
                <w:sz w:val="20"/>
                <w:szCs w:val="20"/>
              </w:rPr>
            </w:pPr>
            <w:r>
              <w:rPr>
                <w:rFonts w:ascii="Calibri" w:hAnsi="Calibri" w:cs="Calibri"/>
                <w:b/>
                <w:color w:val="000000"/>
                <w:sz w:val="20"/>
                <w:szCs w:val="20"/>
              </w:rPr>
              <w:t>142</w:t>
            </w:r>
          </w:p>
        </w:tc>
        <w:tc>
          <w:tcPr>
            <w:tcW w:w="1922" w:type="dxa"/>
            <w:vAlign w:val="center"/>
          </w:tcPr>
          <w:p w:rsidR="00CB17F5" w:rsidRDefault="00CB17F5" w:rsidP="00CB17F5">
            <w:pPr>
              <w:jc w:val="center"/>
              <w:rPr>
                <w:rFonts w:ascii="Calibri" w:hAnsi="Calibri" w:cs="Calibri"/>
                <w:sz w:val="18"/>
                <w:szCs w:val="18"/>
              </w:rPr>
            </w:pPr>
            <w:r>
              <w:rPr>
                <w:rFonts w:ascii="Calibri" w:hAnsi="Calibri" w:cs="Calibri"/>
                <w:sz w:val="18"/>
                <w:szCs w:val="18"/>
              </w:rPr>
              <w:t>33671113</w:t>
            </w:r>
          </w:p>
        </w:tc>
        <w:tc>
          <w:tcPr>
            <w:tcW w:w="1528" w:type="dxa"/>
          </w:tcPr>
          <w:p w:rsidR="00CB17F5" w:rsidRPr="004F612D" w:rsidRDefault="00CB17F5" w:rsidP="00CB17F5">
            <w:r w:rsidRPr="004F612D">
              <w:t>Сальбутамол 2 мг N24</w:t>
            </w:r>
          </w:p>
        </w:tc>
        <w:tc>
          <w:tcPr>
            <w:tcW w:w="972" w:type="dxa"/>
            <w:vAlign w:val="center"/>
          </w:tcPr>
          <w:p w:rsidR="00CB17F5" w:rsidRPr="008A5925" w:rsidRDefault="00CB17F5" w:rsidP="00CB17F5">
            <w:pPr>
              <w:jc w:val="center"/>
              <w:rPr>
                <w:rFonts w:ascii="Arial LatArm" w:hAnsi="Arial LatArm"/>
                <w:sz w:val="18"/>
                <w:szCs w:val="18"/>
              </w:rPr>
            </w:pPr>
          </w:p>
        </w:tc>
        <w:tc>
          <w:tcPr>
            <w:tcW w:w="1661" w:type="dxa"/>
          </w:tcPr>
          <w:p w:rsidR="00CB17F5" w:rsidRPr="00E853F4" w:rsidRDefault="00CB17F5" w:rsidP="00CB17F5"/>
        </w:tc>
        <w:tc>
          <w:tcPr>
            <w:tcW w:w="1189" w:type="dxa"/>
            <w:vAlign w:val="center"/>
          </w:tcPr>
          <w:p w:rsidR="00CB17F5" w:rsidRDefault="00CB17F5" w:rsidP="00CB17F5">
            <w:pPr>
              <w:jc w:val="center"/>
              <w:rPr>
                <w:rFonts w:ascii="Arial LatArm" w:hAnsi="Arial LatArm" w:cs="Calibri"/>
                <w:color w:val="000000"/>
              </w:rPr>
            </w:pPr>
            <w:r>
              <w:rPr>
                <w:rFonts w:ascii="Arial" w:hAnsi="Arial" w:cs="Arial"/>
                <w:color w:val="000000"/>
              </w:rPr>
              <w:t>Таб</w:t>
            </w:r>
            <w:r>
              <w:rPr>
                <w:rFonts w:ascii="Arial LatArm" w:hAnsi="Arial LatArm" w:cs="Calibri"/>
                <w:color w:val="000000"/>
              </w:rPr>
              <w:t>.</w:t>
            </w:r>
          </w:p>
        </w:tc>
        <w:tc>
          <w:tcPr>
            <w:tcW w:w="1135" w:type="dxa"/>
            <w:vAlign w:val="center"/>
          </w:tcPr>
          <w:p w:rsidR="00CB17F5" w:rsidRPr="00AE2768" w:rsidRDefault="00CB17F5" w:rsidP="00CB17F5">
            <w:pPr>
              <w:jc w:val="center"/>
              <w:rPr>
                <w:rFonts w:ascii="GHEA Grapalat" w:hAnsi="GHEA Grapalat"/>
                <w:sz w:val="20"/>
              </w:rPr>
            </w:pPr>
          </w:p>
        </w:tc>
        <w:tc>
          <w:tcPr>
            <w:tcW w:w="866" w:type="dxa"/>
            <w:vAlign w:val="center"/>
          </w:tcPr>
          <w:p w:rsidR="00CB17F5" w:rsidRPr="00AE2768" w:rsidRDefault="00CB17F5" w:rsidP="00CB17F5">
            <w:pPr>
              <w:jc w:val="center"/>
              <w:rPr>
                <w:rFonts w:ascii="GHEA Grapalat" w:hAnsi="GHEA Grapalat"/>
                <w:sz w:val="20"/>
              </w:rPr>
            </w:pPr>
          </w:p>
        </w:tc>
        <w:tc>
          <w:tcPr>
            <w:tcW w:w="1398" w:type="dxa"/>
            <w:vAlign w:val="bottom"/>
          </w:tcPr>
          <w:p w:rsidR="00CB17F5" w:rsidRDefault="00CB17F5" w:rsidP="00CB17F5">
            <w:pPr>
              <w:jc w:val="center"/>
              <w:rPr>
                <w:color w:val="000000"/>
                <w:sz w:val="18"/>
                <w:szCs w:val="18"/>
              </w:rPr>
            </w:pPr>
            <w:r>
              <w:rPr>
                <w:color w:val="000000"/>
                <w:sz w:val="18"/>
                <w:szCs w:val="18"/>
              </w:rPr>
              <w:t>100</w:t>
            </w:r>
          </w:p>
        </w:tc>
        <w:tc>
          <w:tcPr>
            <w:tcW w:w="1058" w:type="dxa"/>
            <w:vAlign w:val="center"/>
          </w:tcPr>
          <w:p w:rsidR="00CB17F5" w:rsidRPr="00A23736" w:rsidRDefault="00CB17F5" w:rsidP="00CB17F5">
            <w:pPr>
              <w:jc w:val="center"/>
              <w:rPr>
                <w:rFonts w:ascii="Arial" w:hAnsi="Arial" w:cs="Arial"/>
                <w:sz w:val="18"/>
                <w:szCs w:val="18"/>
                <w:lang w:val="en-US"/>
              </w:rPr>
            </w:pPr>
            <w:r>
              <w:rPr>
                <w:rFonts w:ascii="Arial" w:hAnsi="Arial" w:cs="Arial"/>
                <w:sz w:val="18"/>
                <w:szCs w:val="18"/>
              </w:rPr>
              <w:t xml:space="preserve">Адрес </w:t>
            </w:r>
            <w:r>
              <w:rPr>
                <w:rFonts w:ascii="Arial" w:hAnsi="Arial" w:cs="Arial"/>
                <w:sz w:val="18"/>
                <w:szCs w:val="18"/>
                <w:lang w:val="en-US"/>
              </w:rPr>
              <w:t>аптеки</w:t>
            </w:r>
          </w:p>
        </w:tc>
        <w:tc>
          <w:tcPr>
            <w:tcW w:w="1149" w:type="dxa"/>
            <w:vAlign w:val="center"/>
          </w:tcPr>
          <w:p w:rsidR="00CB17F5" w:rsidRDefault="00CB17F5" w:rsidP="00CB17F5">
            <w:pPr>
              <w:jc w:val="center"/>
            </w:pPr>
            <w:r w:rsidRPr="001C2612">
              <w:rPr>
                <w:rFonts w:ascii="Arial" w:hAnsi="Arial" w:cs="Arial"/>
                <w:sz w:val="18"/>
                <w:szCs w:val="18"/>
              </w:rPr>
              <w:t>Согласно заказу</w:t>
            </w:r>
          </w:p>
        </w:tc>
        <w:tc>
          <w:tcPr>
            <w:tcW w:w="1613" w:type="dxa"/>
            <w:vAlign w:val="center"/>
          </w:tcPr>
          <w:p w:rsidR="00CB17F5" w:rsidRPr="008A5925" w:rsidRDefault="00CB17F5" w:rsidP="00CB17F5">
            <w:pPr>
              <w:jc w:val="center"/>
              <w:rPr>
                <w:rFonts w:ascii="Arial LatArm" w:hAnsi="Arial LatArm"/>
                <w:sz w:val="18"/>
                <w:szCs w:val="18"/>
              </w:rPr>
            </w:pPr>
          </w:p>
        </w:tc>
      </w:tr>
      <w:tr w:rsidR="00CB17F5" w:rsidRPr="008A5925" w:rsidTr="00CB17F5">
        <w:trPr>
          <w:gridAfter w:val="11"/>
          <w:wAfter w:w="16203" w:type="dxa"/>
          <w:trHeight w:val="246"/>
        </w:trPr>
        <w:tc>
          <w:tcPr>
            <w:tcW w:w="986" w:type="dxa"/>
            <w:vAlign w:val="center"/>
          </w:tcPr>
          <w:p w:rsidR="00CB17F5" w:rsidRPr="00235CB6" w:rsidRDefault="00CB17F5" w:rsidP="00CB17F5">
            <w:pPr>
              <w:jc w:val="center"/>
              <w:rPr>
                <w:rFonts w:ascii="Calibri" w:hAnsi="Calibri" w:cs="Calibri"/>
                <w:b/>
                <w:color w:val="000000"/>
                <w:sz w:val="20"/>
                <w:szCs w:val="20"/>
              </w:rPr>
            </w:pPr>
            <w:r>
              <w:rPr>
                <w:rFonts w:ascii="Calibri" w:hAnsi="Calibri" w:cs="Calibri"/>
                <w:b/>
                <w:color w:val="000000"/>
                <w:sz w:val="20"/>
                <w:szCs w:val="20"/>
              </w:rPr>
              <w:t>143</w:t>
            </w:r>
          </w:p>
        </w:tc>
        <w:tc>
          <w:tcPr>
            <w:tcW w:w="1922" w:type="dxa"/>
            <w:vAlign w:val="center"/>
          </w:tcPr>
          <w:p w:rsidR="00CB17F5" w:rsidRDefault="00CB17F5" w:rsidP="00CB17F5">
            <w:pPr>
              <w:jc w:val="center"/>
              <w:rPr>
                <w:rFonts w:ascii="Calibri" w:hAnsi="Calibri" w:cs="Calibri"/>
                <w:sz w:val="18"/>
                <w:szCs w:val="18"/>
              </w:rPr>
            </w:pPr>
            <w:r>
              <w:rPr>
                <w:rFonts w:ascii="Calibri" w:hAnsi="Calibri" w:cs="Calibri"/>
                <w:sz w:val="18"/>
                <w:szCs w:val="18"/>
              </w:rPr>
              <w:t>33671113</w:t>
            </w:r>
          </w:p>
        </w:tc>
        <w:tc>
          <w:tcPr>
            <w:tcW w:w="1528" w:type="dxa"/>
          </w:tcPr>
          <w:p w:rsidR="00CB17F5" w:rsidRPr="004F612D" w:rsidRDefault="00CB17F5" w:rsidP="00CB17F5">
            <w:r w:rsidRPr="004F612D">
              <w:t>Спрей сальбутамол 100 мл</w:t>
            </w:r>
          </w:p>
        </w:tc>
        <w:tc>
          <w:tcPr>
            <w:tcW w:w="972" w:type="dxa"/>
            <w:vAlign w:val="center"/>
          </w:tcPr>
          <w:p w:rsidR="00CB17F5" w:rsidRPr="008A5925" w:rsidRDefault="00CB17F5" w:rsidP="00CB17F5">
            <w:pPr>
              <w:jc w:val="center"/>
              <w:rPr>
                <w:rFonts w:ascii="Arial LatArm" w:hAnsi="Arial LatArm"/>
                <w:sz w:val="18"/>
                <w:szCs w:val="18"/>
              </w:rPr>
            </w:pPr>
          </w:p>
        </w:tc>
        <w:tc>
          <w:tcPr>
            <w:tcW w:w="1661" w:type="dxa"/>
          </w:tcPr>
          <w:p w:rsidR="00CB17F5" w:rsidRPr="00E853F4" w:rsidRDefault="00CB17F5" w:rsidP="00CB17F5">
            <w:r w:rsidRPr="00E853F4">
              <w:t>500 мг</w:t>
            </w:r>
          </w:p>
        </w:tc>
        <w:tc>
          <w:tcPr>
            <w:tcW w:w="1189" w:type="dxa"/>
            <w:vAlign w:val="center"/>
          </w:tcPr>
          <w:p w:rsidR="00CB17F5" w:rsidRDefault="00CB17F5" w:rsidP="00CB17F5">
            <w:pPr>
              <w:jc w:val="center"/>
              <w:rPr>
                <w:rFonts w:ascii="Arial LatArm" w:hAnsi="Arial LatArm" w:cs="Calibri"/>
                <w:color w:val="000000"/>
              </w:rPr>
            </w:pPr>
            <w:r>
              <w:rPr>
                <w:rFonts w:ascii="Arial" w:hAnsi="Arial" w:cs="Arial"/>
                <w:color w:val="000000"/>
              </w:rPr>
              <w:t>Таб</w:t>
            </w:r>
            <w:r>
              <w:rPr>
                <w:rFonts w:ascii="Arial LatArm" w:hAnsi="Arial LatArm" w:cs="Calibri"/>
                <w:color w:val="000000"/>
              </w:rPr>
              <w:t>.</w:t>
            </w:r>
          </w:p>
        </w:tc>
        <w:tc>
          <w:tcPr>
            <w:tcW w:w="1135" w:type="dxa"/>
            <w:vAlign w:val="center"/>
          </w:tcPr>
          <w:p w:rsidR="00CB17F5" w:rsidRPr="00AE2768" w:rsidRDefault="00CB17F5" w:rsidP="00CB17F5">
            <w:pPr>
              <w:jc w:val="center"/>
              <w:rPr>
                <w:rFonts w:ascii="GHEA Grapalat" w:hAnsi="GHEA Grapalat"/>
                <w:sz w:val="20"/>
              </w:rPr>
            </w:pPr>
          </w:p>
        </w:tc>
        <w:tc>
          <w:tcPr>
            <w:tcW w:w="866" w:type="dxa"/>
            <w:vAlign w:val="center"/>
          </w:tcPr>
          <w:p w:rsidR="00CB17F5" w:rsidRPr="00AE2768" w:rsidRDefault="00CB17F5" w:rsidP="00CB17F5">
            <w:pPr>
              <w:jc w:val="center"/>
              <w:rPr>
                <w:rFonts w:ascii="GHEA Grapalat" w:hAnsi="GHEA Grapalat"/>
                <w:sz w:val="20"/>
              </w:rPr>
            </w:pPr>
          </w:p>
        </w:tc>
        <w:tc>
          <w:tcPr>
            <w:tcW w:w="1398" w:type="dxa"/>
            <w:vAlign w:val="bottom"/>
          </w:tcPr>
          <w:p w:rsidR="00CB17F5" w:rsidRDefault="00CB17F5" w:rsidP="00CB17F5">
            <w:pPr>
              <w:jc w:val="center"/>
              <w:rPr>
                <w:color w:val="000000"/>
                <w:sz w:val="18"/>
                <w:szCs w:val="18"/>
              </w:rPr>
            </w:pPr>
            <w:r>
              <w:rPr>
                <w:color w:val="000000"/>
                <w:sz w:val="18"/>
                <w:szCs w:val="18"/>
              </w:rPr>
              <w:t>10</w:t>
            </w:r>
          </w:p>
        </w:tc>
        <w:tc>
          <w:tcPr>
            <w:tcW w:w="1058" w:type="dxa"/>
            <w:vAlign w:val="center"/>
          </w:tcPr>
          <w:p w:rsidR="00CB17F5" w:rsidRPr="00A23736" w:rsidRDefault="00CB17F5" w:rsidP="00CB17F5">
            <w:pPr>
              <w:jc w:val="center"/>
              <w:rPr>
                <w:rFonts w:ascii="Arial" w:hAnsi="Arial" w:cs="Arial"/>
                <w:sz w:val="18"/>
                <w:szCs w:val="18"/>
                <w:lang w:val="en-US"/>
              </w:rPr>
            </w:pPr>
            <w:r>
              <w:rPr>
                <w:rFonts w:ascii="Arial" w:hAnsi="Arial" w:cs="Arial"/>
                <w:sz w:val="18"/>
                <w:szCs w:val="18"/>
              </w:rPr>
              <w:t xml:space="preserve">Адрес </w:t>
            </w:r>
            <w:r>
              <w:rPr>
                <w:rFonts w:ascii="Arial" w:hAnsi="Arial" w:cs="Arial"/>
                <w:sz w:val="18"/>
                <w:szCs w:val="18"/>
                <w:lang w:val="en-US"/>
              </w:rPr>
              <w:t>аптеки</w:t>
            </w:r>
          </w:p>
        </w:tc>
        <w:tc>
          <w:tcPr>
            <w:tcW w:w="1149" w:type="dxa"/>
            <w:vAlign w:val="center"/>
          </w:tcPr>
          <w:p w:rsidR="00CB17F5" w:rsidRDefault="00CB17F5" w:rsidP="00CB17F5">
            <w:pPr>
              <w:jc w:val="center"/>
            </w:pPr>
            <w:r w:rsidRPr="001C2612">
              <w:rPr>
                <w:rFonts w:ascii="Arial" w:hAnsi="Arial" w:cs="Arial"/>
                <w:sz w:val="18"/>
                <w:szCs w:val="18"/>
              </w:rPr>
              <w:t>Согласно заказу</w:t>
            </w:r>
          </w:p>
        </w:tc>
        <w:tc>
          <w:tcPr>
            <w:tcW w:w="1613" w:type="dxa"/>
            <w:vAlign w:val="center"/>
          </w:tcPr>
          <w:p w:rsidR="00CB17F5" w:rsidRPr="008A5925" w:rsidRDefault="00CB17F5" w:rsidP="00CB17F5">
            <w:pPr>
              <w:jc w:val="center"/>
              <w:rPr>
                <w:rFonts w:ascii="Arial LatArm" w:hAnsi="Arial LatArm"/>
                <w:sz w:val="18"/>
                <w:szCs w:val="18"/>
              </w:rPr>
            </w:pPr>
          </w:p>
        </w:tc>
      </w:tr>
      <w:tr w:rsidR="00CB17F5" w:rsidRPr="008A5925" w:rsidTr="00CB17F5">
        <w:trPr>
          <w:gridAfter w:val="11"/>
          <w:wAfter w:w="16203" w:type="dxa"/>
          <w:trHeight w:val="246"/>
        </w:trPr>
        <w:tc>
          <w:tcPr>
            <w:tcW w:w="986" w:type="dxa"/>
            <w:vAlign w:val="center"/>
          </w:tcPr>
          <w:p w:rsidR="00CB17F5" w:rsidRPr="00235CB6" w:rsidRDefault="00CB17F5" w:rsidP="00CB17F5">
            <w:pPr>
              <w:jc w:val="center"/>
              <w:rPr>
                <w:rFonts w:ascii="Calibri" w:hAnsi="Calibri" w:cs="Calibri"/>
                <w:b/>
                <w:color w:val="000000"/>
                <w:sz w:val="20"/>
                <w:szCs w:val="20"/>
              </w:rPr>
            </w:pPr>
            <w:r>
              <w:rPr>
                <w:rFonts w:ascii="Calibri" w:hAnsi="Calibri" w:cs="Calibri"/>
                <w:b/>
                <w:color w:val="000000"/>
                <w:sz w:val="20"/>
                <w:szCs w:val="20"/>
              </w:rPr>
              <w:t>144</w:t>
            </w:r>
          </w:p>
        </w:tc>
        <w:tc>
          <w:tcPr>
            <w:tcW w:w="1922" w:type="dxa"/>
            <w:vAlign w:val="center"/>
          </w:tcPr>
          <w:p w:rsidR="00CB17F5" w:rsidRDefault="00CB17F5" w:rsidP="00CB17F5">
            <w:pPr>
              <w:jc w:val="center"/>
              <w:rPr>
                <w:rFonts w:ascii="GHEA Grapalat" w:hAnsi="GHEA Grapalat" w:cs="Calibri"/>
                <w:sz w:val="18"/>
                <w:szCs w:val="18"/>
              </w:rPr>
            </w:pPr>
            <w:r>
              <w:rPr>
                <w:rFonts w:ascii="GHEA Grapalat" w:hAnsi="GHEA Grapalat" w:cs="Calibri"/>
                <w:sz w:val="18"/>
                <w:szCs w:val="18"/>
              </w:rPr>
              <w:t>33691176</w:t>
            </w:r>
          </w:p>
        </w:tc>
        <w:tc>
          <w:tcPr>
            <w:tcW w:w="1528" w:type="dxa"/>
          </w:tcPr>
          <w:p w:rsidR="00CB17F5" w:rsidRPr="004F612D" w:rsidRDefault="00CB17F5" w:rsidP="00CB17F5">
            <w:r w:rsidRPr="004F612D">
              <w:t>Спиринолактон 25 мг</w:t>
            </w:r>
          </w:p>
        </w:tc>
        <w:tc>
          <w:tcPr>
            <w:tcW w:w="972" w:type="dxa"/>
            <w:vAlign w:val="center"/>
          </w:tcPr>
          <w:p w:rsidR="00CB17F5" w:rsidRPr="008A5925" w:rsidRDefault="00CB17F5" w:rsidP="00CB17F5">
            <w:pPr>
              <w:jc w:val="center"/>
              <w:rPr>
                <w:rFonts w:ascii="Arial LatArm" w:hAnsi="Arial LatArm"/>
                <w:sz w:val="18"/>
                <w:szCs w:val="18"/>
              </w:rPr>
            </w:pPr>
          </w:p>
        </w:tc>
        <w:tc>
          <w:tcPr>
            <w:tcW w:w="1661" w:type="dxa"/>
          </w:tcPr>
          <w:p w:rsidR="00CB17F5" w:rsidRPr="00E853F4" w:rsidRDefault="00CB17F5" w:rsidP="00CB17F5"/>
        </w:tc>
        <w:tc>
          <w:tcPr>
            <w:tcW w:w="1189" w:type="dxa"/>
            <w:vAlign w:val="center"/>
          </w:tcPr>
          <w:p w:rsidR="00CB17F5" w:rsidRDefault="00CB17F5" w:rsidP="00CB17F5">
            <w:pPr>
              <w:jc w:val="center"/>
              <w:rPr>
                <w:rFonts w:ascii="Arial LatArm" w:hAnsi="Arial LatArm" w:cs="Calibri"/>
                <w:color w:val="000000"/>
              </w:rPr>
            </w:pPr>
            <w:r>
              <w:rPr>
                <w:rFonts w:ascii="Arial" w:hAnsi="Arial" w:cs="Arial"/>
                <w:color w:val="000000"/>
              </w:rPr>
              <w:t>Таб</w:t>
            </w:r>
            <w:r>
              <w:rPr>
                <w:rFonts w:ascii="Arial LatArm" w:hAnsi="Arial LatArm" w:cs="Calibri"/>
                <w:color w:val="000000"/>
              </w:rPr>
              <w:t>.</w:t>
            </w:r>
          </w:p>
        </w:tc>
        <w:tc>
          <w:tcPr>
            <w:tcW w:w="1135" w:type="dxa"/>
            <w:vAlign w:val="center"/>
          </w:tcPr>
          <w:p w:rsidR="00CB17F5" w:rsidRPr="00AE2768" w:rsidRDefault="00CB17F5" w:rsidP="00CB17F5">
            <w:pPr>
              <w:jc w:val="center"/>
              <w:rPr>
                <w:rFonts w:ascii="GHEA Grapalat" w:hAnsi="GHEA Grapalat"/>
                <w:sz w:val="20"/>
              </w:rPr>
            </w:pPr>
          </w:p>
        </w:tc>
        <w:tc>
          <w:tcPr>
            <w:tcW w:w="866" w:type="dxa"/>
            <w:vAlign w:val="center"/>
          </w:tcPr>
          <w:p w:rsidR="00CB17F5" w:rsidRPr="00AE2768" w:rsidRDefault="00CB17F5" w:rsidP="00CB17F5">
            <w:pPr>
              <w:jc w:val="center"/>
              <w:rPr>
                <w:rFonts w:ascii="GHEA Grapalat" w:hAnsi="GHEA Grapalat"/>
                <w:sz w:val="20"/>
              </w:rPr>
            </w:pPr>
          </w:p>
        </w:tc>
        <w:tc>
          <w:tcPr>
            <w:tcW w:w="1398" w:type="dxa"/>
            <w:vAlign w:val="bottom"/>
          </w:tcPr>
          <w:p w:rsidR="00CB17F5" w:rsidRDefault="00CB17F5" w:rsidP="00CB17F5">
            <w:pPr>
              <w:jc w:val="center"/>
              <w:rPr>
                <w:color w:val="000000"/>
                <w:sz w:val="18"/>
                <w:szCs w:val="18"/>
              </w:rPr>
            </w:pPr>
            <w:r>
              <w:rPr>
                <w:color w:val="000000"/>
                <w:sz w:val="18"/>
                <w:szCs w:val="18"/>
              </w:rPr>
              <w:t>500</w:t>
            </w:r>
          </w:p>
        </w:tc>
        <w:tc>
          <w:tcPr>
            <w:tcW w:w="1058" w:type="dxa"/>
            <w:vAlign w:val="center"/>
          </w:tcPr>
          <w:p w:rsidR="00CB17F5" w:rsidRPr="00A23736" w:rsidRDefault="00CB17F5" w:rsidP="00CB17F5">
            <w:pPr>
              <w:jc w:val="center"/>
              <w:rPr>
                <w:rFonts w:ascii="Arial" w:hAnsi="Arial" w:cs="Arial"/>
                <w:sz w:val="18"/>
                <w:szCs w:val="18"/>
                <w:lang w:val="en-US"/>
              </w:rPr>
            </w:pPr>
            <w:r>
              <w:rPr>
                <w:rFonts w:ascii="Arial" w:hAnsi="Arial" w:cs="Arial"/>
                <w:sz w:val="18"/>
                <w:szCs w:val="18"/>
              </w:rPr>
              <w:t xml:space="preserve">Адрес </w:t>
            </w:r>
            <w:r>
              <w:rPr>
                <w:rFonts w:ascii="Arial" w:hAnsi="Arial" w:cs="Arial"/>
                <w:sz w:val="18"/>
                <w:szCs w:val="18"/>
                <w:lang w:val="en-US"/>
              </w:rPr>
              <w:t>аптеки</w:t>
            </w:r>
          </w:p>
        </w:tc>
        <w:tc>
          <w:tcPr>
            <w:tcW w:w="1149" w:type="dxa"/>
            <w:vAlign w:val="center"/>
          </w:tcPr>
          <w:p w:rsidR="00CB17F5" w:rsidRDefault="00CB17F5" w:rsidP="00CB17F5">
            <w:pPr>
              <w:jc w:val="center"/>
            </w:pPr>
            <w:r w:rsidRPr="001C2612">
              <w:rPr>
                <w:rFonts w:ascii="Arial" w:hAnsi="Arial" w:cs="Arial"/>
                <w:sz w:val="18"/>
                <w:szCs w:val="18"/>
              </w:rPr>
              <w:t>Согласно заказу</w:t>
            </w:r>
          </w:p>
        </w:tc>
        <w:tc>
          <w:tcPr>
            <w:tcW w:w="1613" w:type="dxa"/>
            <w:vAlign w:val="center"/>
          </w:tcPr>
          <w:p w:rsidR="00CB17F5" w:rsidRPr="008A5925" w:rsidRDefault="00CB17F5" w:rsidP="00CB17F5">
            <w:pPr>
              <w:jc w:val="center"/>
              <w:rPr>
                <w:rFonts w:ascii="Arial LatArm" w:hAnsi="Arial LatArm"/>
                <w:sz w:val="18"/>
                <w:szCs w:val="18"/>
              </w:rPr>
            </w:pPr>
          </w:p>
        </w:tc>
      </w:tr>
      <w:tr w:rsidR="00CB17F5" w:rsidRPr="008A5925" w:rsidTr="00CB17F5">
        <w:trPr>
          <w:gridAfter w:val="11"/>
          <w:wAfter w:w="16203" w:type="dxa"/>
          <w:trHeight w:val="246"/>
        </w:trPr>
        <w:tc>
          <w:tcPr>
            <w:tcW w:w="986" w:type="dxa"/>
            <w:vAlign w:val="center"/>
          </w:tcPr>
          <w:p w:rsidR="00CB17F5" w:rsidRPr="00235CB6" w:rsidRDefault="00CB17F5" w:rsidP="00CB17F5">
            <w:pPr>
              <w:jc w:val="center"/>
              <w:rPr>
                <w:rFonts w:ascii="Calibri" w:hAnsi="Calibri" w:cs="Calibri"/>
                <w:b/>
                <w:color w:val="000000"/>
                <w:sz w:val="20"/>
                <w:szCs w:val="20"/>
              </w:rPr>
            </w:pPr>
            <w:r>
              <w:rPr>
                <w:rFonts w:ascii="Calibri" w:hAnsi="Calibri" w:cs="Calibri"/>
                <w:b/>
                <w:color w:val="000000"/>
                <w:sz w:val="20"/>
                <w:szCs w:val="20"/>
              </w:rPr>
              <w:t>145</w:t>
            </w:r>
          </w:p>
        </w:tc>
        <w:tc>
          <w:tcPr>
            <w:tcW w:w="1922" w:type="dxa"/>
            <w:vAlign w:val="center"/>
          </w:tcPr>
          <w:p w:rsidR="00CB17F5" w:rsidRDefault="00CB17F5" w:rsidP="00CB17F5">
            <w:pPr>
              <w:jc w:val="center"/>
              <w:rPr>
                <w:rFonts w:ascii="Calibri" w:hAnsi="Calibri" w:cs="Calibri"/>
                <w:sz w:val="18"/>
                <w:szCs w:val="18"/>
              </w:rPr>
            </w:pPr>
            <w:r>
              <w:rPr>
                <w:rFonts w:ascii="Calibri" w:hAnsi="Calibri" w:cs="Calibri"/>
                <w:sz w:val="18"/>
                <w:szCs w:val="18"/>
              </w:rPr>
              <w:t>33621110</w:t>
            </w:r>
          </w:p>
        </w:tc>
        <w:tc>
          <w:tcPr>
            <w:tcW w:w="1528" w:type="dxa"/>
          </w:tcPr>
          <w:p w:rsidR="00CB17F5" w:rsidRPr="004F612D" w:rsidRDefault="00CB17F5" w:rsidP="00CB17F5">
            <w:r w:rsidRPr="004F612D">
              <w:t>2,5 мг варфарина</w:t>
            </w:r>
          </w:p>
        </w:tc>
        <w:tc>
          <w:tcPr>
            <w:tcW w:w="972" w:type="dxa"/>
            <w:vAlign w:val="center"/>
          </w:tcPr>
          <w:p w:rsidR="00CB17F5" w:rsidRPr="008A5925" w:rsidRDefault="00CB17F5" w:rsidP="00CB17F5">
            <w:pPr>
              <w:jc w:val="center"/>
              <w:rPr>
                <w:rFonts w:ascii="Arial LatArm" w:hAnsi="Arial LatArm"/>
                <w:sz w:val="18"/>
                <w:szCs w:val="18"/>
              </w:rPr>
            </w:pPr>
          </w:p>
        </w:tc>
        <w:tc>
          <w:tcPr>
            <w:tcW w:w="1661" w:type="dxa"/>
          </w:tcPr>
          <w:p w:rsidR="00CB17F5" w:rsidRPr="00E853F4" w:rsidRDefault="00CB17F5" w:rsidP="00CB17F5">
            <w:r w:rsidRPr="00E853F4">
              <w:t> 2 мг N24</w:t>
            </w:r>
          </w:p>
        </w:tc>
        <w:tc>
          <w:tcPr>
            <w:tcW w:w="1189" w:type="dxa"/>
            <w:vAlign w:val="center"/>
          </w:tcPr>
          <w:p w:rsidR="00CB17F5" w:rsidRDefault="00CB17F5" w:rsidP="00CB17F5">
            <w:pPr>
              <w:jc w:val="center"/>
              <w:rPr>
                <w:rFonts w:ascii="Arial LatArm" w:hAnsi="Arial LatArm" w:cs="Calibri"/>
                <w:color w:val="000000"/>
              </w:rPr>
            </w:pPr>
            <w:r>
              <w:rPr>
                <w:rFonts w:ascii="Arial" w:hAnsi="Arial" w:cs="Arial"/>
                <w:color w:val="000000"/>
              </w:rPr>
              <w:t>Таб</w:t>
            </w:r>
            <w:r>
              <w:rPr>
                <w:rFonts w:ascii="Arial LatArm" w:hAnsi="Arial LatArm" w:cs="Calibri"/>
                <w:color w:val="000000"/>
              </w:rPr>
              <w:t>.</w:t>
            </w:r>
          </w:p>
        </w:tc>
        <w:tc>
          <w:tcPr>
            <w:tcW w:w="1135" w:type="dxa"/>
            <w:vAlign w:val="center"/>
          </w:tcPr>
          <w:p w:rsidR="00CB17F5" w:rsidRPr="00AE2768" w:rsidRDefault="00CB17F5" w:rsidP="00CB17F5">
            <w:pPr>
              <w:jc w:val="center"/>
              <w:rPr>
                <w:rFonts w:ascii="GHEA Grapalat" w:hAnsi="GHEA Grapalat"/>
                <w:sz w:val="20"/>
              </w:rPr>
            </w:pPr>
          </w:p>
        </w:tc>
        <w:tc>
          <w:tcPr>
            <w:tcW w:w="866" w:type="dxa"/>
            <w:vAlign w:val="center"/>
          </w:tcPr>
          <w:p w:rsidR="00CB17F5" w:rsidRPr="00AE2768" w:rsidRDefault="00CB17F5" w:rsidP="00CB17F5">
            <w:pPr>
              <w:jc w:val="center"/>
              <w:rPr>
                <w:rFonts w:ascii="GHEA Grapalat" w:hAnsi="GHEA Grapalat"/>
                <w:sz w:val="20"/>
              </w:rPr>
            </w:pPr>
          </w:p>
        </w:tc>
        <w:tc>
          <w:tcPr>
            <w:tcW w:w="1398" w:type="dxa"/>
            <w:vAlign w:val="bottom"/>
          </w:tcPr>
          <w:p w:rsidR="00CB17F5" w:rsidRDefault="00CB17F5" w:rsidP="00CB17F5">
            <w:pPr>
              <w:jc w:val="center"/>
              <w:rPr>
                <w:color w:val="000000"/>
                <w:sz w:val="18"/>
                <w:szCs w:val="18"/>
              </w:rPr>
            </w:pPr>
            <w:r>
              <w:rPr>
                <w:color w:val="000000"/>
                <w:sz w:val="18"/>
                <w:szCs w:val="18"/>
              </w:rPr>
              <w:t>200</w:t>
            </w:r>
          </w:p>
        </w:tc>
        <w:tc>
          <w:tcPr>
            <w:tcW w:w="1058" w:type="dxa"/>
            <w:vAlign w:val="center"/>
          </w:tcPr>
          <w:p w:rsidR="00CB17F5" w:rsidRPr="00A23736" w:rsidRDefault="00CB17F5" w:rsidP="00CB17F5">
            <w:pPr>
              <w:jc w:val="center"/>
              <w:rPr>
                <w:rFonts w:ascii="Arial" w:hAnsi="Arial" w:cs="Arial"/>
                <w:sz w:val="18"/>
                <w:szCs w:val="18"/>
                <w:lang w:val="en-US"/>
              </w:rPr>
            </w:pPr>
            <w:r>
              <w:rPr>
                <w:rFonts w:ascii="Arial" w:hAnsi="Arial" w:cs="Arial"/>
                <w:sz w:val="18"/>
                <w:szCs w:val="18"/>
              </w:rPr>
              <w:t xml:space="preserve">Адрес </w:t>
            </w:r>
            <w:r>
              <w:rPr>
                <w:rFonts w:ascii="Arial" w:hAnsi="Arial" w:cs="Arial"/>
                <w:sz w:val="18"/>
                <w:szCs w:val="18"/>
                <w:lang w:val="en-US"/>
              </w:rPr>
              <w:t>аптеки</w:t>
            </w:r>
          </w:p>
        </w:tc>
        <w:tc>
          <w:tcPr>
            <w:tcW w:w="1149" w:type="dxa"/>
            <w:vAlign w:val="center"/>
          </w:tcPr>
          <w:p w:rsidR="00CB17F5" w:rsidRDefault="00CB17F5" w:rsidP="00CB17F5">
            <w:pPr>
              <w:jc w:val="center"/>
            </w:pPr>
            <w:r w:rsidRPr="001C2612">
              <w:rPr>
                <w:rFonts w:ascii="Arial" w:hAnsi="Arial" w:cs="Arial"/>
                <w:sz w:val="18"/>
                <w:szCs w:val="18"/>
              </w:rPr>
              <w:t>Согласно заказу</w:t>
            </w:r>
          </w:p>
        </w:tc>
        <w:tc>
          <w:tcPr>
            <w:tcW w:w="1613" w:type="dxa"/>
            <w:vAlign w:val="center"/>
          </w:tcPr>
          <w:p w:rsidR="00CB17F5" w:rsidRPr="008A5925" w:rsidRDefault="00CB17F5" w:rsidP="00CB17F5">
            <w:pPr>
              <w:jc w:val="center"/>
              <w:rPr>
                <w:rFonts w:ascii="Arial LatArm" w:hAnsi="Arial LatArm"/>
                <w:sz w:val="18"/>
                <w:szCs w:val="18"/>
              </w:rPr>
            </w:pPr>
          </w:p>
        </w:tc>
      </w:tr>
      <w:tr w:rsidR="00CB17F5" w:rsidRPr="008A5925" w:rsidTr="00CB17F5">
        <w:trPr>
          <w:gridAfter w:val="11"/>
          <w:wAfter w:w="16203" w:type="dxa"/>
          <w:trHeight w:val="246"/>
        </w:trPr>
        <w:tc>
          <w:tcPr>
            <w:tcW w:w="986" w:type="dxa"/>
            <w:vAlign w:val="center"/>
          </w:tcPr>
          <w:p w:rsidR="00CB17F5" w:rsidRPr="00235CB6" w:rsidRDefault="00CB17F5" w:rsidP="00CB17F5">
            <w:pPr>
              <w:jc w:val="center"/>
              <w:rPr>
                <w:rFonts w:ascii="Calibri" w:hAnsi="Calibri" w:cs="Calibri"/>
                <w:b/>
                <w:color w:val="000000"/>
                <w:sz w:val="20"/>
                <w:szCs w:val="20"/>
              </w:rPr>
            </w:pPr>
            <w:r>
              <w:rPr>
                <w:rFonts w:ascii="Calibri" w:hAnsi="Calibri" w:cs="Calibri"/>
                <w:b/>
                <w:color w:val="000000"/>
                <w:sz w:val="20"/>
                <w:szCs w:val="20"/>
              </w:rPr>
              <w:t>146</w:t>
            </w:r>
          </w:p>
        </w:tc>
        <w:tc>
          <w:tcPr>
            <w:tcW w:w="1922" w:type="dxa"/>
            <w:vAlign w:val="center"/>
          </w:tcPr>
          <w:p w:rsidR="00CB17F5" w:rsidRDefault="00CB17F5" w:rsidP="00CB17F5">
            <w:pPr>
              <w:jc w:val="center"/>
              <w:rPr>
                <w:rFonts w:ascii="Calibri" w:hAnsi="Calibri" w:cs="Calibri"/>
                <w:sz w:val="18"/>
                <w:szCs w:val="18"/>
              </w:rPr>
            </w:pPr>
            <w:r>
              <w:rPr>
                <w:rFonts w:ascii="Calibri" w:hAnsi="Calibri" w:cs="Calibri"/>
                <w:sz w:val="18"/>
                <w:szCs w:val="18"/>
              </w:rPr>
              <w:t>33631310</w:t>
            </w:r>
          </w:p>
        </w:tc>
        <w:tc>
          <w:tcPr>
            <w:tcW w:w="1528" w:type="dxa"/>
          </w:tcPr>
          <w:p w:rsidR="00CB17F5" w:rsidRPr="004F612D" w:rsidRDefault="00CB17F5" w:rsidP="00CB17F5">
            <w:r w:rsidRPr="004F612D">
              <w:t>Диклофенак эмульсия 1% 20 г</w:t>
            </w:r>
          </w:p>
        </w:tc>
        <w:tc>
          <w:tcPr>
            <w:tcW w:w="972" w:type="dxa"/>
            <w:vAlign w:val="center"/>
          </w:tcPr>
          <w:p w:rsidR="00CB17F5" w:rsidRPr="008A5925" w:rsidRDefault="00CB17F5" w:rsidP="00CB17F5">
            <w:pPr>
              <w:jc w:val="center"/>
              <w:rPr>
                <w:rFonts w:ascii="Arial LatArm" w:hAnsi="Arial LatArm"/>
                <w:sz w:val="18"/>
                <w:szCs w:val="18"/>
              </w:rPr>
            </w:pPr>
          </w:p>
        </w:tc>
        <w:tc>
          <w:tcPr>
            <w:tcW w:w="1661" w:type="dxa"/>
          </w:tcPr>
          <w:p w:rsidR="00CB17F5" w:rsidRPr="00E853F4" w:rsidRDefault="00CB17F5" w:rsidP="00CB17F5">
            <w:r w:rsidRPr="00E853F4">
              <w:t>100 мл:</w:t>
            </w:r>
          </w:p>
        </w:tc>
        <w:tc>
          <w:tcPr>
            <w:tcW w:w="1189" w:type="dxa"/>
            <w:vAlign w:val="center"/>
          </w:tcPr>
          <w:p w:rsidR="00CB17F5" w:rsidRDefault="00CB17F5" w:rsidP="00CB17F5">
            <w:pPr>
              <w:jc w:val="center"/>
              <w:rPr>
                <w:rFonts w:ascii="Arial LatArm" w:hAnsi="Arial LatArm" w:cs="Calibri"/>
                <w:color w:val="000000"/>
              </w:rPr>
            </w:pPr>
            <w:r>
              <w:rPr>
                <w:rFonts w:ascii="Arial" w:hAnsi="Arial" w:cs="Arial"/>
                <w:color w:val="000000"/>
              </w:rPr>
              <w:t>Таб</w:t>
            </w:r>
            <w:r>
              <w:rPr>
                <w:rFonts w:ascii="Arial LatArm" w:hAnsi="Arial LatArm" w:cs="Calibri"/>
                <w:color w:val="000000"/>
              </w:rPr>
              <w:t>.</w:t>
            </w:r>
          </w:p>
        </w:tc>
        <w:tc>
          <w:tcPr>
            <w:tcW w:w="1135" w:type="dxa"/>
            <w:vAlign w:val="center"/>
          </w:tcPr>
          <w:p w:rsidR="00CB17F5" w:rsidRPr="00AE2768" w:rsidRDefault="00CB17F5" w:rsidP="00CB17F5">
            <w:pPr>
              <w:jc w:val="center"/>
              <w:rPr>
                <w:rFonts w:ascii="GHEA Grapalat" w:hAnsi="GHEA Grapalat"/>
                <w:sz w:val="20"/>
              </w:rPr>
            </w:pPr>
          </w:p>
        </w:tc>
        <w:tc>
          <w:tcPr>
            <w:tcW w:w="866" w:type="dxa"/>
            <w:vAlign w:val="center"/>
          </w:tcPr>
          <w:p w:rsidR="00CB17F5" w:rsidRPr="00AE2768" w:rsidRDefault="00CB17F5" w:rsidP="00CB17F5">
            <w:pPr>
              <w:jc w:val="center"/>
              <w:rPr>
                <w:rFonts w:ascii="GHEA Grapalat" w:hAnsi="GHEA Grapalat"/>
                <w:sz w:val="20"/>
              </w:rPr>
            </w:pPr>
          </w:p>
        </w:tc>
        <w:tc>
          <w:tcPr>
            <w:tcW w:w="1398" w:type="dxa"/>
            <w:vAlign w:val="bottom"/>
          </w:tcPr>
          <w:p w:rsidR="00CB17F5" w:rsidRDefault="00CB17F5" w:rsidP="00CB17F5">
            <w:pPr>
              <w:jc w:val="center"/>
              <w:rPr>
                <w:color w:val="000000"/>
                <w:sz w:val="18"/>
                <w:szCs w:val="18"/>
              </w:rPr>
            </w:pPr>
            <w:r>
              <w:rPr>
                <w:color w:val="000000"/>
                <w:sz w:val="18"/>
                <w:szCs w:val="18"/>
              </w:rPr>
              <w:t>20</w:t>
            </w:r>
          </w:p>
        </w:tc>
        <w:tc>
          <w:tcPr>
            <w:tcW w:w="1058" w:type="dxa"/>
            <w:vAlign w:val="center"/>
          </w:tcPr>
          <w:p w:rsidR="00CB17F5" w:rsidRPr="00A23736" w:rsidRDefault="00CB17F5" w:rsidP="00CB17F5">
            <w:pPr>
              <w:jc w:val="center"/>
              <w:rPr>
                <w:rFonts w:ascii="Arial" w:hAnsi="Arial" w:cs="Arial"/>
                <w:sz w:val="18"/>
                <w:szCs w:val="18"/>
                <w:lang w:val="en-US"/>
              </w:rPr>
            </w:pPr>
            <w:r>
              <w:rPr>
                <w:rFonts w:ascii="Arial" w:hAnsi="Arial" w:cs="Arial"/>
                <w:sz w:val="18"/>
                <w:szCs w:val="18"/>
              </w:rPr>
              <w:t xml:space="preserve">Адрес </w:t>
            </w:r>
            <w:r>
              <w:rPr>
                <w:rFonts w:ascii="Arial" w:hAnsi="Arial" w:cs="Arial"/>
                <w:sz w:val="18"/>
                <w:szCs w:val="18"/>
                <w:lang w:val="en-US"/>
              </w:rPr>
              <w:t>аптеки</w:t>
            </w:r>
          </w:p>
        </w:tc>
        <w:tc>
          <w:tcPr>
            <w:tcW w:w="1149" w:type="dxa"/>
            <w:vAlign w:val="center"/>
          </w:tcPr>
          <w:p w:rsidR="00CB17F5" w:rsidRDefault="00CB17F5" w:rsidP="00CB17F5">
            <w:pPr>
              <w:jc w:val="center"/>
            </w:pPr>
            <w:r w:rsidRPr="001C2612">
              <w:rPr>
                <w:rFonts w:ascii="Arial" w:hAnsi="Arial" w:cs="Arial"/>
                <w:sz w:val="18"/>
                <w:szCs w:val="18"/>
              </w:rPr>
              <w:t>Согласно заказу</w:t>
            </w:r>
          </w:p>
        </w:tc>
        <w:tc>
          <w:tcPr>
            <w:tcW w:w="1613" w:type="dxa"/>
            <w:vAlign w:val="center"/>
          </w:tcPr>
          <w:p w:rsidR="00CB17F5" w:rsidRPr="008A5925" w:rsidRDefault="00CB17F5" w:rsidP="00CB17F5">
            <w:pPr>
              <w:jc w:val="center"/>
              <w:rPr>
                <w:rFonts w:ascii="Arial LatArm" w:hAnsi="Arial LatArm"/>
                <w:sz w:val="18"/>
                <w:szCs w:val="18"/>
              </w:rPr>
            </w:pPr>
          </w:p>
        </w:tc>
      </w:tr>
      <w:tr w:rsidR="00CB17F5" w:rsidRPr="008A5925" w:rsidTr="00CB17F5">
        <w:trPr>
          <w:gridAfter w:val="11"/>
          <w:wAfter w:w="16203" w:type="dxa"/>
          <w:trHeight w:val="246"/>
        </w:trPr>
        <w:tc>
          <w:tcPr>
            <w:tcW w:w="986" w:type="dxa"/>
            <w:vAlign w:val="center"/>
          </w:tcPr>
          <w:p w:rsidR="00CB17F5" w:rsidRPr="00235CB6" w:rsidRDefault="00CB17F5" w:rsidP="00CB17F5">
            <w:pPr>
              <w:jc w:val="center"/>
              <w:rPr>
                <w:rFonts w:ascii="Calibri" w:hAnsi="Calibri" w:cs="Calibri"/>
                <w:b/>
                <w:color w:val="000000"/>
                <w:sz w:val="20"/>
                <w:szCs w:val="20"/>
              </w:rPr>
            </w:pPr>
            <w:r>
              <w:rPr>
                <w:rFonts w:ascii="Calibri" w:hAnsi="Calibri" w:cs="Calibri"/>
                <w:b/>
                <w:color w:val="000000"/>
                <w:sz w:val="20"/>
                <w:szCs w:val="20"/>
              </w:rPr>
              <w:t>147</w:t>
            </w:r>
          </w:p>
        </w:tc>
        <w:tc>
          <w:tcPr>
            <w:tcW w:w="1922" w:type="dxa"/>
            <w:vAlign w:val="center"/>
          </w:tcPr>
          <w:p w:rsidR="00CB17F5" w:rsidRDefault="00CB17F5" w:rsidP="00CB17F5">
            <w:pPr>
              <w:jc w:val="center"/>
              <w:rPr>
                <w:rFonts w:ascii="Calibri" w:hAnsi="Calibri" w:cs="Calibri"/>
                <w:sz w:val="18"/>
                <w:szCs w:val="18"/>
              </w:rPr>
            </w:pPr>
            <w:r>
              <w:rPr>
                <w:rFonts w:ascii="Calibri" w:hAnsi="Calibri" w:cs="Calibri"/>
                <w:sz w:val="18"/>
                <w:szCs w:val="18"/>
              </w:rPr>
              <w:t>33631310</w:t>
            </w:r>
          </w:p>
        </w:tc>
        <w:tc>
          <w:tcPr>
            <w:tcW w:w="1528" w:type="dxa"/>
          </w:tcPr>
          <w:p w:rsidR="00CB17F5" w:rsidRPr="004F612D" w:rsidRDefault="00CB17F5" w:rsidP="00CB17F5">
            <w:r w:rsidRPr="004F612D">
              <w:t>Диклофенак 100 мг</w:t>
            </w:r>
          </w:p>
        </w:tc>
        <w:tc>
          <w:tcPr>
            <w:tcW w:w="972" w:type="dxa"/>
            <w:vAlign w:val="center"/>
          </w:tcPr>
          <w:p w:rsidR="00CB17F5" w:rsidRPr="008A5925" w:rsidRDefault="00CB17F5" w:rsidP="00CB17F5">
            <w:pPr>
              <w:jc w:val="center"/>
              <w:rPr>
                <w:rFonts w:ascii="Arial LatArm" w:hAnsi="Arial LatArm"/>
                <w:sz w:val="18"/>
                <w:szCs w:val="18"/>
              </w:rPr>
            </w:pPr>
          </w:p>
        </w:tc>
        <w:tc>
          <w:tcPr>
            <w:tcW w:w="1661" w:type="dxa"/>
          </w:tcPr>
          <w:p w:rsidR="00CB17F5" w:rsidRPr="00E853F4" w:rsidRDefault="00CB17F5" w:rsidP="00CB17F5">
            <w:r w:rsidRPr="00E853F4">
              <w:t>25 мг</w:t>
            </w:r>
          </w:p>
        </w:tc>
        <w:tc>
          <w:tcPr>
            <w:tcW w:w="1189" w:type="dxa"/>
            <w:vAlign w:val="center"/>
          </w:tcPr>
          <w:p w:rsidR="00CB17F5" w:rsidRDefault="00CB17F5" w:rsidP="00CB17F5">
            <w:pPr>
              <w:jc w:val="center"/>
              <w:rPr>
                <w:rFonts w:ascii="Arial LatArm" w:hAnsi="Arial LatArm" w:cs="Calibri"/>
                <w:color w:val="000000"/>
              </w:rPr>
            </w:pPr>
            <w:r>
              <w:rPr>
                <w:rFonts w:ascii="Arial" w:hAnsi="Arial" w:cs="Arial"/>
                <w:color w:val="000000"/>
              </w:rPr>
              <w:t>амп</w:t>
            </w:r>
            <w:r>
              <w:rPr>
                <w:rFonts w:ascii="Arial LatArm" w:hAnsi="Arial LatArm" w:cs="Calibri"/>
                <w:color w:val="000000"/>
              </w:rPr>
              <w:t>.</w:t>
            </w:r>
          </w:p>
        </w:tc>
        <w:tc>
          <w:tcPr>
            <w:tcW w:w="1135" w:type="dxa"/>
            <w:vAlign w:val="center"/>
          </w:tcPr>
          <w:p w:rsidR="00CB17F5" w:rsidRPr="00AE2768" w:rsidRDefault="00CB17F5" w:rsidP="00CB17F5">
            <w:pPr>
              <w:jc w:val="center"/>
              <w:rPr>
                <w:rFonts w:ascii="GHEA Grapalat" w:hAnsi="GHEA Grapalat"/>
                <w:sz w:val="20"/>
              </w:rPr>
            </w:pPr>
          </w:p>
        </w:tc>
        <w:tc>
          <w:tcPr>
            <w:tcW w:w="866" w:type="dxa"/>
            <w:vAlign w:val="center"/>
          </w:tcPr>
          <w:p w:rsidR="00CB17F5" w:rsidRPr="00AE2768" w:rsidRDefault="00CB17F5" w:rsidP="00CB17F5">
            <w:pPr>
              <w:jc w:val="center"/>
              <w:rPr>
                <w:rFonts w:ascii="GHEA Grapalat" w:hAnsi="GHEA Grapalat"/>
                <w:sz w:val="20"/>
              </w:rPr>
            </w:pPr>
          </w:p>
        </w:tc>
        <w:tc>
          <w:tcPr>
            <w:tcW w:w="1398" w:type="dxa"/>
            <w:vAlign w:val="bottom"/>
          </w:tcPr>
          <w:p w:rsidR="00CB17F5" w:rsidRDefault="00CB17F5" w:rsidP="00CB17F5">
            <w:pPr>
              <w:jc w:val="center"/>
              <w:rPr>
                <w:color w:val="000000"/>
                <w:sz w:val="18"/>
                <w:szCs w:val="18"/>
              </w:rPr>
            </w:pPr>
            <w:r>
              <w:rPr>
                <w:color w:val="000000"/>
                <w:sz w:val="18"/>
                <w:szCs w:val="18"/>
              </w:rPr>
              <w:t>160</w:t>
            </w:r>
          </w:p>
        </w:tc>
        <w:tc>
          <w:tcPr>
            <w:tcW w:w="1058" w:type="dxa"/>
            <w:vAlign w:val="center"/>
          </w:tcPr>
          <w:p w:rsidR="00CB17F5" w:rsidRPr="00A23736" w:rsidRDefault="00CB17F5" w:rsidP="00CB17F5">
            <w:pPr>
              <w:jc w:val="center"/>
              <w:rPr>
                <w:rFonts w:ascii="Arial" w:hAnsi="Arial" w:cs="Arial"/>
                <w:sz w:val="18"/>
                <w:szCs w:val="18"/>
                <w:lang w:val="en-US"/>
              </w:rPr>
            </w:pPr>
            <w:r>
              <w:rPr>
                <w:rFonts w:ascii="Arial" w:hAnsi="Arial" w:cs="Arial"/>
                <w:sz w:val="18"/>
                <w:szCs w:val="18"/>
              </w:rPr>
              <w:t xml:space="preserve">Адрес </w:t>
            </w:r>
            <w:r>
              <w:rPr>
                <w:rFonts w:ascii="Arial" w:hAnsi="Arial" w:cs="Arial"/>
                <w:sz w:val="18"/>
                <w:szCs w:val="18"/>
                <w:lang w:val="en-US"/>
              </w:rPr>
              <w:t>аптеки</w:t>
            </w:r>
          </w:p>
        </w:tc>
        <w:tc>
          <w:tcPr>
            <w:tcW w:w="1149" w:type="dxa"/>
            <w:vAlign w:val="center"/>
          </w:tcPr>
          <w:p w:rsidR="00CB17F5" w:rsidRDefault="00CB17F5" w:rsidP="00CB17F5">
            <w:pPr>
              <w:jc w:val="center"/>
            </w:pPr>
            <w:r w:rsidRPr="001C2612">
              <w:rPr>
                <w:rFonts w:ascii="Arial" w:hAnsi="Arial" w:cs="Arial"/>
                <w:sz w:val="18"/>
                <w:szCs w:val="18"/>
              </w:rPr>
              <w:t>Согласно заказу</w:t>
            </w:r>
          </w:p>
        </w:tc>
        <w:tc>
          <w:tcPr>
            <w:tcW w:w="1613" w:type="dxa"/>
            <w:vAlign w:val="center"/>
          </w:tcPr>
          <w:p w:rsidR="00CB17F5" w:rsidRPr="008A5925" w:rsidRDefault="00CB17F5" w:rsidP="00CB17F5">
            <w:pPr>
              <w:jc w:val="center"/>
              <w:rPr>
                <w:rFonts w:ascii="Arial LatArm" w:hAnsi="Arial LatArm"/>
                <w:sz w:val="18"/>
                <w:szCs w:val="18"/>
              </w:rPr>
            </w:pPr>
          </w:p>
        </w:tc>
      </w:tr>
      <w:tr w:rsidR="00CB17F5" w:rsidRPr="008A5925" w:rsidTr="00CB17F5">
        <w:trPr>
          <w:gridAfter w:val="11"/>
          <w:wAfter w:w="16203" w:type="dxa"/>
          <w:trHeight w:val="246"/>
        </w:trPr>
        <w:tc>
          <w:tcPr>
            <w:tcW w:w="986" w:type="dxa"/>
            <w:vAlign w:val="center"/>
          </w:tcPr>
          <w:p w:rsidR="00CB17F5" w:rsidRPr="00235CB6" w:rsidRDefault="00CB17F5" w:rsidP="00CB17F5">
            <w:pPr>
              <w:jc w:val="center"/>
              <w:rPr>
                <w:rFonts w:ascii="Calibri" w:hAnsi="Calibri" w:cs="Calibri"/>
                <w:b/>
                <w:color w:val="000000"/>
                <w:sz w:val="20"/>
                <w:szCs w:val="20"/>
              </w:rPr>
            </w:pPr>
            <w:r>
              <w:rPr>
                <w:rFonts w:ascii="Calibri" w:hAnsi="Calibri" w:cs="Calibri"/>
                <w:b/>
                <w:color w:val="000000"/>
                <w:sz w:val="20"/>
                <w:szCs w:val="20"/>
              </w:rPr>
              <w:t>148</w:t>
            </w:r>
          </w:p>
        </w:tc>
        <w:tc>
          <w:tcPr>
            <w:tcW w:w="1922" w:type="dxa"/>
            <w:vAlign w:val="center"/>
          </w:tcPr>
          <w:p w:rsidR="00CB17F5" w:rsidRDefault="00CB17F5" w:rsidP="00CB17F5">
            <w:pPr>
              <w:jc w:val="center"/>
              <w:rPr>
                <w:rFonts w:ascii="Calibri" w:hAnsi="Calibri" w:cs="Calibri"/>
                <w:sz w:val="18"/>
                <w:szCs w:val="18"/>
              </w:rPr>
            </w:pPr>
            <w:r>
              <w:rPr>
                <w:rFonts w:ascii="Calibri" w:hAnsi="Calibri" w:cs="Calibri"/>
                <w:sz w:val="18"/>
                <w:szCs w:val="18"/>
              </w:rPr>
              <w:t>33621730</w:t>
            </w:r>
          </w:p>
        </w:tc>
        <w:tc>
          <w:tcPr>
            <w:tcW w:w="1528" w:type="dxa"/>
          </w:tcPr>
          <w:p w:rsidR="00CB17F5" w:rsidRPr="004F612D" w:rsidRDefault="00CB17F5" w:rsidP="00CB17F5">
            <w:r w:rsidRPr="004F612D">
              <w:t>Разрешить 80 мг</w:t>
            </w:r>
          </w:p>
        </w:tc>
        <w:tc>
          <w:tcPr>
            <w:tcW w:w="972" w:type="dxa"/>
            <w:vAlign w:val="center"/>
          </w:tcPr>
          <w:p w:rsidR="00CB17F5" w:rsidRPr="00E777C8" w:rsidRDefault="00CB17F5" w:rsidP="00CB17F5">
            <w:pPr>
              <w:jc w:val="center"/>
              <w:rPr>
                <w:rFonts w:ascii="Arial LatArm" w:hAnsi="Arial LatArm"/>
                <w:sz w:val="18"/>
                <w:szCs w:val="18"/>
              </w:rPr>
            </w:pPr>
          </w:p>
        </w:tc>
        <w:tc>
          <w:tcPr>
            <w:tcW w:w="1661" w:type="dxa"/>
          </w:tcPr>
          <w:p w:rsidR="00CB17F5" w:rsidRPr="00E853F4" w:rsidRDefault="00CB17F5" w:rsidP="00CB17F5">
            <w:r w:rsidRPr="00E853F4">
              <w:t>2,5 мг</w:t>
            </w:r>
          </w:p>
        </w:tc>
        <w:tc>
          <w:tcPr>
            <w:tcW w:w="1189" w:type="dxa"/>
            <w:vAlign w:val="center"/>
          </w:tcPr>
          <w:p w:rsidR="00CB17F5" w:rsidRDefault="00CB17F5" w:rsidP="00CB17F5">
            <w:pPr>
              <w:jc w:val="center"/>
              <w:rPr>
                <w:rFonts w:ascii="Arial LatArm" w:hAnsi="Arial LatArm" w:cs="Calibri"/>
                <w:color w:val="000000"/>
              </w:rPr>
            </w:pPr>
            <w:r>
              <w:rPr>
                <w:rFonts w:ascii="Arial" w:hAnsi="Arial" w:cs="Arial"/>
                <w:color w:val="000000"/>
              </w:rPr>
              <w:t>Таб</w:t>
            </w:r>
            <w:r>
              <w:rPr>
                <w:rFonts w:ascii="Arial LatArm" w:hAnsi="Arial LatArm" w:cs="Calibri"/>
                <w:color w:val="000000"/>
              </w:rPr>
              <w:t>.</w:t>
            </w:r>
          </w:p>
        </w:tc>
        <w:tc>
          <w:tcPr>
            <w:tcW w:w="1135" w:type="dxa"/>
            <w:vAlign w:val="center"/>
          </w:tcPr>
          <w:p w:rsidR="00CB17F5" w:rsidRPr="00AE2768" w:rsidRDefault="00CB17F5" w:rsidP="00CB17F5">
            <w:pPr>
              <w:jc w:val="center"/>
              <w:rPr>
                <w:rFonts w:ascii="GHEA Grapalat" w:hAnsi="GHEA Grapalat"/>
                <w:sz w:val="20"/>
              </w:rPr>
            </w:pPr>
          </w:p>
        </w:tc>
        <w:tc>
          <w:tcPr>
            <w:tcW w:w="866" w:type="dxa"/>
            <w:vAlign w:val="center"/>
          </w:tcPr>
          <w:p w:rsidR="00CB17F5" w:rsidRPr="00AE2768" w:rsidRDefault="00CB17F5" w:rsidP="00CB17F5">
            <w:pPr>
              <w:jc w:val="center"/>
              <w:rPr>
                <w:rFonts w:ascii="GHEA Grapalat" w:hAnsi="GHEA Grapalat"/>
                <w:sz w:val="20"/>
              </w:rPr>
            </w:pPr>
          </w:p>
        </w:tc>
        <w:tc>
          <w:tcPr>
            <w:tcW w:w="1398" w:type="dxa"/>
            <w:vAlign w:val="bottom"/>
          </w:tcPr>
          <w:p w:rsidR="00CB17F5" w:rsidRDefault="00CB17F5" w:rsidP="00CB17F5">
            <w:pPr>
              <w:jc w:val="center"/>
              <w:rPr>
                <w:color w:val="000000"/>
                <w:sz w:val="18"/>
                <w:szCs w:val="18"/>
              </w:rPr>
            </w:pPr>
            <w:r>
              <w:rPr>
                <w:color w:val="000000"/>
                <w:sz w:val="18"/>
                <w:szCs w:val="18"/>
              </w:rPr>
              <w:t>100</w:t>
            </w:r>
          </w:p>
        </w:tc>
        <w:tc>
          <w:tcPr>
            <w:tcW w:w="1058" w:type="dxa"/>
            <w:vAlign w:val="center"/>
          </w:tcPr>
          <w:p w:rsidR="00CB17F5" w:rsidRPr="00A23736" w:rsidRDefault="00CB17F5" w:rsidP="00CB17F5">
            <w:pPr>
              <w:jc w:val="center"/>
              <w:rPr>
                <w:rFonts w:ascii="Arial" w:hAnsi="Arial" w:cs="Arial"/>
                <w:sz w:val="18"/>
                <w:szCs w:val="18"/>
                <w:lang w:val="en-US"/>
              </w:rPr>
            </w:pPr>
            <w:r>
              <w:rPr>
                <w:rFonts w:ascii="Arial" w:hAnsi="Arial" w:cs="Arial"/>
                <w:sz w:val="18"/>
                <w:szCs w:val="18"/>
              </w:rPr>
              <w:t xml:space="preserve">Адрес </w:t>
            </w:r>
            <w:r>
              <w:rPr>
                <w:rFonts w:ascii="Arial" w:hAnsi="Arial" w:cs="Arial"/>
                <w:sz w:val="18"/>
                <w:szCs w:val="18"/>
                <w:lang w:val="en-US"/>
              </w:rPr>
              <w:t>аптеки</w:t>
            </w:r>
          </w:p>
        </w:tc>
        <w:tc>
          <w:tcPr>
            <w:tcW w:w="1149" w:type="dxa"/>
            <w:vAlign w:val="center"/>
          </w:tcPr>
          <w:p w:rsidR="00CB17F5" w:rsidRDefault="00CB17F5" w:rsidP="00CB17F5">
            <w:pPr>
              <w:jc w:val="center"/>
            </w:pPr>
            <w:r w:rsidRPr="001C2612">
              <w:rPr>
                <w:rFonts w:ascii="Arial" w:hAnsi="Arial" w:cs="Arial"/>
                <w:sz w:val="18"/>
                <w:szCs w:val="18"/>
              </w:rPr>
              <w:t>Согласно заказу</w:t>
            </w:r>
          </w:p>
        </w:tc>
        <w:tc>
          <w:tcPr>
            <w:tcW w:w="1613" w:type="dxa"/>
            <w:vAlign w:val="center"/>
          </w:tcPr>
          <w:p w:rsidR="00CB17F5" w:rsidRPr="008A5925" w:rsidRDefault="00CB17F5" w:rsidP="00CB17F5">
            <w:pPr>
              <w:jc w:val="center"/>
              <w:rPr>
                <w:rFonts w:ascii="Arial LatArm" w:hAnsi="Arial LatArm"/>
                <w:sz w:val="18"/>
                <w:szCs w:val="18"/>
              </w:rPr>
            </w:pPr>
          </w:p>
        </w:tc>
      </w:tr>
      <w:tr w:rsidR="00CB17F5" w:rsidRPr="008A5925" w:rsidTr="00CB17F5">
        <w:trPr>
          <w:gridAfter w:val="11"/>
          <w:wAfter w:w="16203" w:type="dxa"/>
          <w:trHeight w:val="246"/>
        </w:trPr>
        <w:tc>
          <w:tcPr>
            <w:tcW w:w="986" w:type="dxa"/>
            <w:vAlign w:val="center"/>
          </w:tcPr>
          <w:p w:rsidR="00CB17F5" w:rsidRPr="00235CB6" w:rsidRDefault="00CB17F5" w:rsidP="00CB17F5">
            <w:pPr>
              <w:jc w:val="center"/>
              <w:rPr>
                <w:rFonts w:ascii="Calibri" w:hAnsi="Calibri" w:cs="Calibri"/>
                <w:b/>
                <w:color w:val="000000"/>
                <w:sz w:val="20"/>
                <w:szCs w:val="20"/>
              </w:rPr>
            </w:pPr>
            <w:r>
              <w:rPr>
                <w:rFonts w:ascii="Calibri" w:hAnsi="Calibri" w:cs="Calibri"/>
                <w:b/>
                <w:color w:val="000000"/>
                <w:sz w:val="20"/>
                <w:szCs w:val="20"/>
              </w:rPr>
              <w:t>149</w:t>
            </w:r>
          </w:p>
        </w:tc>
        <w:tc>
          <w:tcPr>
            <w:tcW w:w="1922" w:type="dxa"/>
            <w:vAlign w:val="center"/>
          </w:tcPr>
          <w:p w:rsidR="00CB17F5" w:rsidRDefault="00CB17F5" w:rsidP="00CB17F5">
            <w:pPr>
              <w:jc w:val="center"/>
              <w:rPr>
                <w:rFonts w:ascii="Calibri" w:hAnsi="Calibri" w:cs="Calibri"/>
                <w:sz w:val="18"/>
                <w:szCs w:val="18"/>
              </w:rPr>
            </w:pPr>
            <w:r>
              <w:rPr>
                <w:rFonts w:ascii="Calibri" w:hAnsi="Calibri" w:cs="Calibri"/>
                <w:sz w:val="18"/>
                <w:szCs w:val="18"/>
              </w:rPr>
              <w:t>33661156</w:t>
            </w:r>
          </w:p>
        </w:tc>
        <w:tc>
          <w:tcPr>
            <w:tcW w:w="1528" w:type="dxa"/>
          </w:tcPr>
          <w:p w:rsidR="00CB17F5" w:rsidRPr="004F612D" w:rsidRDefault="00CB17F5" w:rsidP="00CB17F5">
            <w:r w:rsidRPr="004F612D">
              <w:t>Тимолол-Пос 0,5% 5 мл</w:t>
            </w:r>
          </w:p>
        </w:tc>
        <w:tc>
          <w:tcPr>
            <w:tcW w:w="972" w:type="dxa"/>
            <w:vAlign w:val="center"/>
          </w:tcPr>
          <w:p w:rsidR="00CB17F5" w:rsidRPr="008A5925" w:rsidRDefault="00CB17F5" w:rsidP="00CB17F5">
            <w:pPr>
              <w:jc w:val="center"/>
              <w:rPr>
                <w:rFonts w:ascii="Arial LatArm" w:hAnsi="Arial LatArm"/>
                <w:sz w:val="18"/>
                <w:szCs w:val="18"/>
              </w:rPr>
            </w:pPr>
          </w:p>
        </w:tc>
        <w:tc>
          <w:tcPr>
            <w:tcW w:w="1661" w:type="dxa"/>
          </w:tcPr>
          <w:p w:rsidR="00CB17F5" w:rsidRPr="00E853F4" w:rsidRDefault="00CB17F5" w:rsidP="00CB17F5">
            <w:r w:rsidRPr="00E853F4">
              <w:t>1% 20 г</w:t>
            </w:r>
          </w:p>
        </w:tc>
        <w:tc>
          <w:tcPr>
            <w:tcW w:w="1189" w:type="dxa"/>
            <w:vAlign w:val="center"/>
          </w:tcPr>
          <w:p w:rsidR="00CB17F5" w:rsidRDefault="00CB17F5" w:rsidP="00CB17F5">
            <w:pPr>
              <w:jc w:val="center"/>
              <w:rPr>
                <w:rFonts w:ascii="Arial LatArm" w:hAnsi="Arial LatArm" w:cs="Calibri"/>
                <w:color w:val="000000"/>
              </w:rPr>
            </w:pPr>
            <w:r>
              <w:rPr>
                <w:rFonts w:ascii="Arial" w:hAnsi="Arial" w:cs="Arial"/>
                <w:color w:val="000000"/>
              </w:rPr>
              <w:t>Таб</w:t>
            </w:r>
            <w:r>
              <w:rPr>
                <w:rFonts w:ascii="Arial LatArm" w:hAnsi="Arial LatArm" w:cs="Calibri"/>
                <w:color w:val="000000"/>
              </w:rPr>
              <w:t>.</w:t>
            </w:r>
          </w:p>
        </w:tc>
        <w:tc>
          <w:tcPr>
            <w:tcW w:w="1135" w:type="dxa"/>
            <w:vAlign w:val="center"/>
          </w:tcPr>
          <w:p w:rsidR="00CB17F5" w:rsidRPr="00AE2768" w:rsidRDefault="00CB17F5" w:rsidP="00CB17F5">
            <w:pPr>
              <w:jc w:val="center"/>
              <w:rPr>
                <w:rFonts w:ascii="GHEA Grapalat" w:hAnsi="GHEA Grapalat"/>
                <w:sz w:val="20"/>
              </w:rPr>
            </w:pPr>
          </w:p>
        </w:tc>
        <w:tc>
          <w:tcPr>
            <w:tcW w:w="866" w:type="dxa"/>
            <w:vAlign w:val="center"/>
          </w:tcPr>
          <w:p w:rsidR="00CB17F5" w:rsidRPr="00AE2768" w:rsidRDefault="00CB17F5" w:rsidP="00CB17F5">
            <w:pPr>
              <w:jc w:val="center"/>
              <w:rPr>
                <w:rFonts w:ascii="GHEA Grapalat" w:hAnsi="GHEA Grapalat"/>
                <w:sz w:val="20"/>
              </w:rPr>
            </w:pPr>
          </w:p>
        </w:tc>
        <w:tc>
          <w:tcPr>
            <w:tcW w:w="1398" w:type="dxa"/>
            <w:vAlign w:val="bottom"/>
          </w:tcPr>
          <w:p w:rsidR="00CB17F5" w:rsidRDefault="00CB17F5" w:rsidP="00CB17F5">
            <w:pPr>
              <w:jc w:val="center"/>
              <w:rPr>
                <w:color w:val="000000"/>
                <w:sz w:val="18"/>
                <w:szCs w:val="18"/>
              </w:rPr>
            </w:pPr>
            <w:r>
              <w:rPr>
                <w:color w:val="000000"/>
                <w:sz w:val="18"/>
                <w:szCs w:val="18"/>
              </w:rPr>
              <w:t>15</w:t>
            </w:r>
          </w:p>
        </w:tc>
        <w:tc>
          <w:tcPr>
            <w:tcW w:w="1058" w:type="dxa"/>
            <w:vAlign w:val="center"/>
          </w:tcPr>
          <w:p w:rsidR="00CB17F5" w:rsidRPr="00A23736" w:rsidRDefault="00CB17F5" w:rsidP="00CB17F5">
            <w:pPr>
              <w:jc w:val="center"/>
              <w:rPr>
                <w:rFonts w:ascii="Arial" w:hAnsi="Arial" w:cs="Arial"/>
                <w:sz w:val="18"/>
                <w:szCs w:val="18"/>
                <w:lang w:val="en-US"/>
              </w:rPr>
            </w:pPr>
            <w:r>
              <w:rPr>
                <w:rFonts w:ascii="Arial" w:hAnsi="Arial" w:cs="Arial"/>
                <w:sz w:val="18"/>
                <w:szCs w:val="18"/>
              </w:rPr>
              <w:t xml:space="preserve">Адрес </w:t>
            </w:r>
            <w:r>
              <w:rPr>
                <w:rFonts w:ascii="Arial" w:hAnsi="Arial" w:cs="Arial"/>
                <w:sz w:val="18"/>
                <w:szCs w:val="18"/>
                <w:lang w:val="en-US"/>
              </w:rPr>
              <w:t>аптеки</w:t>
            </w:r>
          </w:p>
        </w:tc>
        <w:tc>
          <w:tcPr>
            <w:tcW w:w="1149" w:type="dxa"/>
            <w:vAlign w:val="center"/>
          </w:tcPr>
          <w:p w:rsidR="00CB17F5" w:rsidRDefault="00CB17F5" w:rsidP="00CB17F5">
            <w:pPr>
              <w:jc w:val="center"/>
            </w:pPr>
            <w:r w:rsidRPr="001C2612">
              <w:rPr>
                <w:rFonts w:ascii="Arial" w:hAnsi="Arial" w:cs="Arial"/>
                <w:sz w:val="18"/>
                <w:szCs w:val="18"/>
              </w:rPr>
              <w:t>Согласно заказу</w:t>
            </w:r>
          </w:p>
        </w:tc>
        <w:tc>
          <w:tcPr>
            <w:tcW w:w="1613" w:type="dxa"/>
            <w:vAlign w:val="center"/>
          </w:tcPr>
          <w:p w:rsidR="00CB17F5" w:rsidRPr="008A5925" w:rsidRDefault="00CB17F5" w:rsidP="00CB17F5">
            <w:pPr>
              <w:jc w:val="center"/>
              <w:rPr>
                <w:rFonts w:ascii="Arial LatArm" w:hAnsi="Arial LatArm"/>
                <w:sz w:val="18"/>
                <w:szCs w:val="18"/>
              </w:rPr>
            </w:pPr>
          </w:p>
        </w:tc>
      </w:tr>
      <w:tr w:rsidR="00CB17F5" w:rsidRPr="008A5925" w:rsidTr="00CB17F5">
        <w:trPr>
          <w:gridAfter w:val="11"/>
          <w:wAfter w:w="16203" w:type="dxa"/>
          <w:trHeight w:val="246"/>
        </w:trPr>
        <w:tc>
          <w:tcPr>
            <w:tcW w:w="986" w:type="dxa"/>
            <w:vAlign w:val="center"/>
          </w:tcPr>
          <w:p w:rsidR="00CB17F5" w:rsidRPr="00235CB6" w:rsidRDefault="00CB17F5" w:rsidP="00CB17F5">
            <w:pPr>
              <w:jc w:val="center"/>
              <w:rPr>
                <w:rFonts w:ascii="Calibri" w:hAnsi="Calibri" w:cs="Calibri"/>
                <w:b/>
                <w:color w:val="000000"/>
                <w:sz w:val="20"/>
                <w:szCs w:val="20"/>
              </w:rPr>
            </w:pPr>
            <w:r>
              <w:rPr>
                <w:rFonts w:ascii="Calibri" w:hAnsi="Calibri" w:cs="Calibri"/>
                <w:b/>
                <w:color w:val="000000"/>
                <w:sz w:val="20"/>
                <w:szCs w:val="20"/>
              </w:rPr>
              <w:t>150</w:t>
            </w:r>
          </w:p>
        </w:tc>
        <w:tc>
          <w:tcPr>
            <w:tcW w:w="1922" w:type="dxa"/>
            <w:vAlign w:val="center"/>
          </w:tcPr>
          <w:p w:rsidR="00CB17F5" w:rsidRDefault="00CB17F5" w:rsidP="00CB17F5">
            <w:pPr>
              <w:jc w:val="center"/>
              <w:rPr>
                <w:rFonts w:ascii="Calibri" w:hAnsi="Calibri" w:cs="Calibri"/>
                <w:sz w:val="18"/>
                <w:szCs w:val="18"/>
              </w:rPr>
            </w:pPr>
            <w:r>
              <w:rPr>
                <w:rFonts w:ascii="Calibri" w:hAnsi="Calibri" w:cs="Calibri"/>
                <w:sz w:val="18"/>
                <w:szCs w:val="18"/>
              </w:rPr>
              <w:t>33621230</w:t>
            </w:r>
          </w:p>
        </w:tc>
        <w:tc>
          <w:tcPr>
            <w:tcW w:w="1528" w:type="dxa"/>
          </w:tcPr>
          <w:p w:rsidR="00CB17F5" w:rsidRPr="004F612D" w:rsidRDefault="00CB17F5" w:rsidP="00CB17F5">
            <w:r w:rsidRPr="004F612D">
              <w:t>фолиевая кислота 5 мг</w:t>
            </w:r>
          </w:p>
        </w:tc>
        <w:tc>
          <w:tcPr>
            <w:tcW w:w="972" w:type="dxa"/>
            <w:vAlign w:val="center"/>
          </w:tcPr>
          <w:p w:rsidR="00CB17F5" w:rsidRPr="008A5925" w:rsidRDefault="00CB17F5" w:rsidP="00CB17F5">
            <w:pPr>
              <w:jc w:val="center"/>
              <w:rPr>
                <w:rFonts w:ascii="Arial LatArm" w:hAnsi="Arial LatArm"/>
                <w:sz w:val="18"/>
                <w:szCs w:val="18"/>
              </w:rPr>
            </w:pPr>
          </w:p>
        </w:tc>
        <w:tc>
          <w:tcPr>
            <w:tcW w:w="1661" w:type="dxa"/>
          </w:tcPr>
          <w:p w:rsidR="00CB17F5" w:rsidRPr="00E853F4" w:rsidRDefault="00CB17F5" w:rsidP="00CB17F5">
            <w:r w:rsidRPr="00E853F4">
              <w:t>100 мг</w:t>
            </w:r>
          </w:p>
        </w:tc>
        <w:tc>
          <w:tcPr>
            <w:tcW w:w="1189" w:type="dxa"/>
            <w:vAlign w:val="center"/>
          </w:tcPr>
          <w:p w:rsidR="00CB17F5" w:rsidRDefault="00CB17F5" w:rsidP="00CB17F5">
            <w:pPr>
              <w:jc w:val="center"/>
              <w:rPr>
                <w:rFonts w:ascii="Arial LatArm" w:hAnsi="Arial LatArm" w:cs="Calibri"/>
                <w:color w:val="000000"/>
              </w:rPr>
            </w:pPr>
            <w:r>
              <w:rPr>
                <w:rFonts w:ascii="Arial" w:hAnsi="Arial" w:cs="Arial"/>
                <w:color w:val="000000"/>
              </w:rPr>
              <w:t>Таб</w:t>
            </w:r>
            <w:r>
              <w:rPr>
                <w:rFonts w:ascii="Arial LatArm" w:hAnsi="Arial LatArm" w:cs="Calibri"/>
                <w:color w:val="000000"/>
              </w:rPr>
              <w:t>.</w:t>
            </w:r>
          </w:p>
        </w:tc>
        <w:tc>
          <w:tcPr>
            <w:tcW w:w="1135" w:type="dxa"/>
            <w:vAlign w:val="center"/>
          </w:tcPr>
          <w:p w:rsidR="00CB17F5" w:rsidRPr="00AE2768" w:rsidRDefault="00CB17F5" w:rsidP="00CB17F5">
            <w:pPr>
              <w:jc w:val="center"/>
              <w:rPr>
                <w:rFonts w:ascii="GHEA Grapalat" w:hAnsi="GHEA Grapalat"/>
                <w:sz w:val="20"/>
              </w:rPr>
            </w:pPr>
          </w:p>
        </w:tc>
        <w:tc>
          <w:tcPr>
            <w:tcW w:w="866" w:type="dxa"/>
            <w:vAlign w:val="center"/>
          </w:tcPr>
          <w:p w:rsidR="00CB17F5" w:rsidRPr="00AE2768" w:rsidRDefault="00CB17F5" w:rsidP="00CB17F5">
            <w:pPr>
              <w:jc w:val="center"/>
              <w:rPr>
                <w:rFonts w:ascii="GHEA Grapalat" w:hAnsi="GHEA Grapalat"/>
                <w:sz w:val="20"/>
              </w:rPr>
            </w:pPr>
          </w:p>
        </w:tc>
        <w:tc>
          <w:tcPr>
            <w:tcW w:w="1398" w:type="dxa"/>
            <w:vAlign w:val="bottom"/>
          </w:tcPr>
          <w:p w:rsidR="00CB17F5" w:rsidRDefault="00CB17F5" w:rsidP="00CB17F5">
            <w:pPr>
              <w:jc w:val="center"/>
              <w:rPr>
                <w:rFonts w:ascii="Arial LatArm" w:hAnsi="Arial LatArm" w:cs="Calibri"/>
                <w:color w:val="000000"/>
                <w:sz w:val="18"/>
                <w:szCs w:val="18"/>
              </w:rPr>
            </w:pPr>
            <w:r>
              <w:rPr>
                <w:rFonts w:ascii="Arial LatArm" w:hAnsi="Arial LatArm" w:cs="Calibri"/>
                <w:color w:val="000000"/>
                <w:sz w:val="18"/>
                <w:szCs w:val="18"/>
              </w:rPr>
              <w:t>360</w:t>
            </w:r>
          </w:p>
        </w:tc>
        <w:tc>
          <w:tcPr>
            <w:tcW w:w="1058" w:type="dxa"/>
            <w:vAlign w:val="center"/>
          </w:tcPr>
          <w:p w:rsidR="00CB17F5" w:rsidRPr="00A23736" w:rsidRDefault="00CB17F5" w:rsidP="00CB17F5">
            <w:pPr>
              <w:jc w:val="center"/>
              <w:rPr>
                <w:rFonts w:ascii="Arial" w:hAnsi="Arial" w:cs="Arial"/>
                <w:sz w:val="18"/>
                <w:szCs w:val="18"/>
                <w:lang w:val="en-US"/>
              </w:rPr>
            </w:pPr>
            <w:r>
              <w:rPr>
                <w:rFonts w:ascii="Arial" w:hAnsi="Arial" w:cs="Arial"/>
                <w:sz w:val="18"/>
                <w:szCs w:val="18"/>
              </w:rPr>
              <w:t xml:space="preserve">Адрес </w:t>
            </w:r>
            <w:r>
              <w:rPr>
                <w:rFonts w:ascii="Arial" w:hAnsi="Arial" w:cs="Arial"/>
                <w:sz w:val="18"/>
                <w:szCs w:val="18"/>
                <w:lang w:val="en-US"/>
              </w:rPr>
              <w:t>аптеки</w:t>
            </w:r>
          </w:p>
        </w:tc>
        <w:tc>
          <w:tcPr>
            <w:tcW w:w="1149" w:type="dxa"/>
            <w:vAlign w:val="center"/>
          </w:tcPr>
          <w:p w:rsidR="00CB17F5" w:rsidRDefault="00CB17F5" w:rsidP="00CB17F5">
            <w:pPr>
              <w:jc w:val="center"/>
            </w:pPr>
            <w:r w:rsidRPr="001C2612">
              <w:rPr>
                <w:rFonts w:ascii="Arial" w:hAnsi="Arial" w:cs="Arial"/>
                <w:sz w:val="18"/>
                <w:szCs w:val="18"/>
              </w:rPr>
              <w:t>Согласно заказу</w:t>
            </w:r>
          </w:p>
        </w:tc>
        <w:tc>
          <w:tcPr>
            <w:tcW w:w="1613" w:type="dxa"/>
            <w:vAlign w:val="center"/>
          </w:tcPr>
          <w:p w:rsidR="00CB17F5" w:rsidRPr="008A5925" w:rsidRDefault="00CB17F5" w:rsidP="00CB17F5">
            <w:pPr>
              <w:jc w:val="center"/>
              <w:rPr>
                <w:rFonts w:ascii="Arial LatArm" w:hAnsi="Arial LatArm"/>
                <w:sz w:val="18"/>
                <w:szCs w:val="18"/>
              </w:rPr>
            </w:pPr>
          </w:p>
        </w:tc>
      </w:tr>
      <w:tr w:rsidR="00CB17F5" w:rsidRPr="008A5925" w:rsidTr="00CB17F5">
        <w:trPr>
          <w:gridAfter w:val="11"/>
          <w:wAfter w:w="16203" w:type="dxa"/>
          <w:trHeight w:val="246"/>
        </w:trPr>
        <w:tc>
          <w:tcPr>
            <w:tcW w:w="986" w:type="dxa"/>
            <w:vAlign w:val="center"/>
          </w:tcPr>
          <w:p w:rsidR="00CB17F5" w:rsidRPr="00235CB6" w:rsidRDefault="00CB17F5" w:rsidP="00CB17F5">
            <w:pPr>
              <w:jc w:val="center"/>
              <w:rPr>
                <w:rFonts w:ascii="Calibri" w:hAnsi="Calibri" w:cs="Calibri"/>
                <w:b/>
                <w:color w:val="000000"/>
                <w:sz w:val="20"/>
                <w:szCs w:val="20"/>
              </w:rPr>
            </w:pPr>
            <w:r>
              <w:rPr>
                <w:rFonts w:ascii="Calibri" w:hAnsi="Calibri" w:cs="Calibri"/>
                <w:b/>
                <w:color w:val="000000"/>
                <w:sz w:val="20"/>
                <w:szCs w:val="20"/>
              </w:rPr>
              <w:t>151</w:t>
            </w:r>
          </w:p>
        </w:tc>
        <w:tc>
          <w:tcPr>
            <w:tcW w:w="1922" w:type="dxa"/>
            <w:vAlign w:val="center"/>
          </w:tcPr>
          <w:p w:rsidR="00CB17F5" w:rsidRDefault="00CB17F5" w:rsidP="00CB17F5">
            <w:pPr>
              <w:jc w:val="center"/>
              <w:rPr>
                <w:rFonts w:ascii="Calibri" w:hAnsi="Calibri" w:cs="Calibri"/>
                <w:sz w:val="18"/>
                <w:szCs w:val="18"/>
              </w:rPr>
            </w:pPr>
            <w:r>
              <w:rPr>
                <w:rFonts w:ascii="Calibri" w:hAnsi="Calibri" w:cs="Calibri"/>
                <w:sz w:val="18"/>
                <w:szCs w:val="18"/>
              </w:rPr>
              <w:t>33621420</w:t>
            </w:r>
          </w:p>
        </w:tc>
        <w:tc>
          <w:tcPr>
            <w:tcW w:w="1528" w:type="dxa"/>
          </w:tcPr>
          <w:p w:rsidR="00CB17F5" w:rsidRPr="004F612D" w:rsidRDefault="00CB17F5" w:rsidP="00CB17F5">
            <w:r w:rsidRPr="004F612D">
              <w:t>Аторвастати</w:t>
            </w:r>
            <w:r w:rsidRPr="004F612D">
              <w:lastRenderedPageBreak/>
              <w:t>н 20 мг</w:t>
            </w:r>
          </w:p>
        </w:tc>
        <w:tc>
          <w:tcPr>
            <w:tcW w:w="972" w:type="dxa"/>
            <w:vAlign w:val="center"/>
          </w:tcPr>
          <w:p w:rsidR="00CB17F5" w:rsidRPr="008A5925" w:rsidRDefault="00CB17F5" w:rsidP="00CB17F5">
            <w:pPr>
              <w:jc w:val="center"/>
              <w:rPr>
                <w:rFonts w:ascii="Arial LatArm" w:hAnsi="Arial LatArm"/>
                <w:sz w:val="18"/>
                <w:szCs w:val="18"/>
              </w:rPr>
            </w:pPr>
          </w:p>
        </w:tc>
        <w:tc>
          <w:tcPr>
            <w:tcW w:w="1661" w:type="dxa"/>
          </w:tcPr>
          <w:p w:rsidR="00CB17F5" w:rsidRPr="00E853F4" w:rsidRDefault="00CB17F5" w:rsidP="00CB17F5">
            <w:r w:rsidRPr="00E853F4">
              <w:t>80 мг</w:t>
            </w:r>
          </w:p>
        </w:tc>
        <w:tc>
          <w:tcPr>
            <w:tcW w:w="1189" w:type="dxa"/>
            <w:vAlign w:val="center"/>
          </w:tcPr>
          <w:p w:rsidR="00CB17F5" w:rsidRDefault="00CB17F5" w:rsidP="00CB17F5">
            <w:pPr>
              <w:jc w:val="center"/>
              <w:rPr>
                <w:rFonts w:ascii="Arial LatArm" w:hAnsi="Arial LatArm" w:cs="Calibri"/>
                <w:color w:val="000000"/>
              </w:rPr>
            </w:pPr>
            <w:r>
              <w:rPr>
                <w:rFonts w:ascii="Arial" w:hAnsi="Arial" w:cs="Arial"/>
                <w:color w:val="000000"/>
              </w:rPr>
              <w:t>Таб</w:t>
            </w:r>
            <w:r>
              <w:rPr>
                <w:rFonts w:ascii="Arial LatArm" w:hAnsi="Arial LatArm" w:cs="Calibri"/>
                <w:color w:val="000000"/>
              </w:rPr>
              <w:t>.</w:t>
            </w:r>
          </w:p>
        </w:tc>
        <w:tc>
          <w:tcPr>
            <w:tcW w:w="1135" w:type="dxa"/>
            <w:vAlign w:val="center"/>
          </w:tcPr>
          <w:p w:rsidR="00CB17F5" w:rsidRPr="00AE2768" w:rsidRDefault="00CB17F5" w:rsidP="00CB17F5">
            <w:pPr>
              <w:jc w:val="center"/>
              <w:rPr>
                <w:rFonts w:ascii="GHEA Grapalat" w:hAnsi="GHEA Grapalat"/>
                <w:sz w:val="20"/>
              </w:rPr>
            </w:pPr>
          </w:p>
        </w:tc>
        <w:tc>
          <w:tcPr>
            <w:tcW w:w="866" w:type="dxa"/>
            <w:vAlign w:val="center"/>
          </w:tcPr>
          <w:p w:rsidR="00CB17F5" w:rsidRPr="00AE2768" w:rsidRDefault="00CB17F5" w:rsidP="00CB17F5">
            <w:pPr>
              <w:jc w:val="center"/>
              <w:rPr>
                <w:rFonts w:ascii="GHEA Grapalat" w:hAnsi="GHEA Grapalat"/>
                <w:sz w:val="20"/>
              </w:rPr>
            </w:pPr>
          </w:p>
        </w:tc>
        <w:tc>
          <w:tcPr>
            <w:tcW w:w="1398" w:type="dxa"/>
            <w:vAlign w:val="bottom"/>
          </w:tcPr>
          <w:p w:rsidR="00CB17F5" w:rsidRDefault="00CB17F5" w:rsidP="00CB17F5">
            <w:pPr>
              <w:jc w:val="center"/>
              <w:rPr>
                <w:rFonts w:ascii="Arial LatArm" w:hAnsi="Arial LatArm" w:cs="Calibri"/>
                <w:color w:val="000000"/>
                <w:sz w:val="18"/>
                <w:szCs w:val="18"/>
              </w:rPr>
            </w:pPr>
            <w:r>
              <w:rPr>
                <w:rFonts w:ascii="Arial LatArm" w:hAnsi="Arial LatArm" w:cs="Calibri"/>
                <w:color w:val="000000"/>
                <w:sz w:val="18"/>
                <w:szCs w:val="18"/>
              </w:rPr>
              <w:t>500</w:t>
            </w:r>
          </w:p>
        </w:tc>
        <w:tc>
          <w:tcPr>
            <w:tcW w:w="1058" w:type="dxa"/>
            <w:vAlign w:val="center"/>
          </w:tcPr>
          <w:p w:rsidR="00CB17F5" w:rsidRPr="00A23736" w:rsidRDefault="00CB17F5" w:rsidP="00CB17F5">
            <w:pPr>
              <w:jc w:val="center"/>
              <w:rPr>
                <w:rFonts w:ascii="Arial" w:hAnsi="Arial" w:cs="Arial"/>
                <w:sz w:val="18"/>
                <w:szCs w:val="18"/>
                <w:lang w:val="en-US"/>
              </w:rPr>
            </w:pPr>
            <w:r>
              <w:rPr>
                <w:rFonts w:ascii="Arial" w:hAnsi="Arial" w:cs="Arial"/>
                <w:sz w:val="18"/>
                <w:szCs w:val="18"/>
              </w:rPr>
              <w:t xml:space="preserve">Адрес </w:t>
            </w:r>
            <w:r>
              <w:rPr>
                <w:rFonts w:ascii="Arial" w:hAnsi="Arial" w:cs="Arial"/>
                <w:sz w:val="18"/>
                <w:szCs w:val="18"/>
                <w:lang w:val="en-US"/>
              </w:rPr>
              <w:lastRenderedPageBreak/>
              <w:t>аптеки</w:t>
            </w:r>
          </w:p>
        </w:tc>
        <w:tc>
          <w:tcPr>
            <w:tcW w:w="1149" w:type="dxa"/>
            <w:vAlign w:val="center"/>
          </w:tcPr>
          <w:p w:rsidR="00CB17F5" w:rsidRDefault="00CB17F5" w:rsidP="00CB17F5">
            <w:pPr>
              <w:jc w:val="center"/>
            </w:pPr>
            <w:r w:rsidRPr="001C2612">
              <w:rPr>
                <w:rFonts w:ascii="Arial" w:hAnsi="Arial" w:cs="Arial"/>
                <w:sz w:val="18"/>
                <w:szCs w:val="18"/>
              </w:rPr>
              <w:lastRenderedPageBreak/>
              <w:t xml:space="preserve">Согласно </w:t>
            </w:r>
            <w:r w:rsidRPr="001C2612">
              <w:rPr>
                <w:rFonts w:ascii="Arial" w:hAnsi="Arial" w:cs="Arial"/>
                <w:sz w:val="18"/>
                <w:szCs w:val="18"/>
              </w:rPr>
              <w:lastRenderedPageBreak/>
              <w:t>заказу</w:t>
            </w:r>
          </w:p>
        </w:tc>
        <w:tc>
          <w:tcPr>
            <w:tcW w:w="1613" w:type="dxa"/>
            <w:vAlign w:val="center"/>
          </w:tcPr>
          <w:p w:rsidR="00CB17F5" w:rsidRPr="008A5925" w:rsidRDefault="00CB17F5" w:rsidP="00CB17F5">
            <w:pPr>
              <w:jc w:val="center"/>
              <w:rPr>
                <w:rFonts w:ascii="Arial LatArm" w:hAnsi="Arial LatArm"/>
                <w:sz w:val="18"/>
                <w:szCs w:val="18"/>
              </w:rPr>
            </w:pPr>
          </w:p>
        </w:tc>
      </w:tr>
      <w:tr w:rsidR="00CB17F5" w:rsidRPr="008A5925" w:rsidTr="00CB17F5">
        <w:trPr>
          <w:gridAfter w:val="11"/>
          <w:wAfter w:w="16203" w:type="dxa"/>
          <w:trHeight w:val="246"/>
        </w:trPr>
        <w:tc>
          <w:tcPr>
            <w:tcW w:w="986" w:type="dxa"/>
            <w:vAlign w:val="center"/>
          </w:tcPr>
          <w:p w:rsidR="00CB17F5" w:rsidRPr="00235CB6" w:rsidRDefault="00CB17F5" w:rsidP="00CB17F5">
            <w:pPr>
              <w:jc w:val="center"/>
              <w:rPr>
                <w:rFonts w:ascii="Calibri" w:hAnsi="Calibri" w:cs="Calibri"/>
                <w:b/>
                <w:color w:val="000000"/>
                <w:sz w:val="20"/>
                <w:szCs w:val="20"/>
              </w:rPr>
            </w:pPr>
            <w:r>
              <w:rPr>
                <w:rFonts w:ascii="Calibri" w:hAnsi="Calibri" w:cs="Calibri"/>
                <w:b/>
                <w:color w:val="000000"/>
                <w:sz w:val="20"/>
                <w:szCs w:val="20"/>
              </w:rPr>
              <w:lastRenderedPageBreak/>
              <w:t>152</w:t>
            </w:r>
          </w:p>
        </w:tc>
        <w:tc>
          <w:tcPr>
            <w:tcW w:w="1922" w:type="dxa"/>
            <w:vAlign w:val="center"/>
          </w:tcPr>
          <w:p w:rsidR="00CB17F5" w:rsidRDefault="00CB17F5" w:rsidP="00CB17F5">
            <w:pPr>
              <w:jc w:val="center"/>
              <w:rPr>
                <w:rFonts w:ascii="Calibri" w:hAnsi="Calibri" w:cs="Calibri"/>
                <w:sz w:val="18"/>
                <w:szCs w:val="18"/>
              </w:rPr>
            </w:pPr>
            <w:r>
              <w:rPr>
                <w:rFonts w:ascii="Calibri" w:hAnsi="Calibri" w:cs="Calibri"/>
                <w:sz w:val="18"/>
                <w:szCs w:val="18"/>
              </w:rPr>
              <w:t>33621140</w:t>
            </w:r>
          </w:p>
        </w:tc>
        <w:tc>
          <w:tcPr>
            <w:tcW w:w="1528" w:type="dxa"/>
          </w:tcPr>
          <w:p w:rsidR="00CB17F5" w:rsidRPr="004F612D" w:rsidRDefault="00CB17F5" w:rsidP="00CB17F5">
            <w:r w:rsidRPr="004F612D">
              <w:t>Клопидогрел 75 мг</w:t>
            </w:r>
          </w:p>
        </w:tc>
        <w:tc>
          <w:tcPr>
            <w:tcW w:w="972" w:type="dxa"/>
            <w:vAlign w:val="center"/>
          </w:tcPr>
          <w:p w:rsidR="00CB17F5" w:rsidRPr="008A5925" w:rsidRDefault="00CB17F5" w:rsidP="00CB17F5">
            <w:pPr>
              <w:jc w:val="center"/>
              <w:rPr>
                <w:rFonts w:ascii="Arial LatArm" w:hAnsi="Arial LatArm"/>
                <w:sz w:val="18"/>
                <w:szCs w:val="18"/>
              </w:rPr>
            </w:pPr>
          </w:p>
        </w:tc>
        <w:tc>
          <w:tcPr>
            <w:tcW w:w="1661" w:type="dxa"/>
          </w:tcPr>
          <w:p w:rsidR="00CB17F5" w:rsidRPr="00E853F4" w:rsidRDefault="00CB17F5" w:rsidP="00CB17F5">
            <w:r w:rsidRPr="00E853F4">
              <w:t>0,5% 5 мл:</w:t>
            </w:r>
          </w:p>
        </w:tc>
        <w:tc>
          <w:tcPr>
            <w:tcW w:w="1189" w:type="dxa"/>
            <w:vAlign w:val="center"/>
          </w:tcPr>
          <w:p w:rsidR="00CB17F5" w:rsidRDefault="00CB17F5" w:rsidP="00CB17F5">
            <w:pPr>
              <w:jc w:val="center"/>
              <w:rPr>
                <w:rFonts w:ascii="Sylfaen" w:hAnsi="Sylfaen" w:cs="Calibri"/>
                <w:color w:val="000000"/>
              </w:rPr>
            </w:pPr>
            <w:proofErr w:type="gramStart"/>
            <w:r>
              <w:rPr>
                <w:rFonts w:ascii="Sylfaen" w:hAnsi="Sylfaen" w:cs="Calibri"/>
                <w:color w:val="000000"/>
              </w:rPr>
              <w:t>шт</w:t>
            </w:r>
            <w:proofErr w:type="gramEnd"/>
          </w:p>
        </w:tc>
        <w:tc>
          <w:tcPr>
            <w:tcW w:w="1135" w:type="dxa"/>
            <w:vAlign w:val="center"/>
          </w:tcPr>
          <w:p w:rsidR="00CB17F5" w:rsidRPr="00AE2768" w:rsidRDefault="00CB17F5" w:rsidP="00CB17F5">
            <w:pPr>
              <w:jc w:val="center"/>
              <w:rPr>
                <w:rFonts w:ascii="GHEA Grapalat" w:hAnsi="GHEA Grapalat"/>
                <w:sz w:val="20"/>
              </w:rPr>
            </w:pPr>
          </w:p>
        </w:tc>
        <w:tc>
          <w:tcPr>
            <w:tcW w:w="866" w:type="dxa"/>
            <w:vAlign w:val="center"/>
          </w:tcPr>
          <w:p w:rsidR="00CB17F5" w:rsidRPr="00AE2768" w:rsidRDefault="00CB17F5" w:rsidP="00CB17F5">
            <w:pPr>
              <w:jc w:val="center"/>
              <w:rPr>
                <w:rFonts w:ascii="GHEA Grapalat" w:hAnsi="GHEA Grapalat"/>
                <w:sz w:val="20"/>
              </w:rPr>
            </w:pPr>
          </w:p>
        </w:tc>
        <w:tc>
          <w:tcPr>
            <w:tcW w:w="1398" w:type="dxa"/>
            <w:vAlign w:val="bottom"/>
          </w:tcPr>
          <w:p w:rsidR="00CB17F5" w:rsidRDefault="00CB17F5" w:rsidP="00CB17F5">
            <w:pPr>
              <w:jc w:val="center"/>
              <w:rPr>
                <w:rFonts w:ascii="Arial LatArm" w:hAnsi="Arial LatArm" w:cs="Calibri"/>
                <w:color w:val="000000"/>
                <w:sz w:val="18"/>
                <w:szCs w:val="18"/>
              </w:rPr>
            </w:pPr>
            <w:r>
              <w:rPr>
                <w:rFonts w:ascii="Arial LatArm" w:hAnsi="Arial LatArm" w:cs="Calibri"/>
                <w:color w:val="000000"/>
                <w:sz w:val="18"/>
                <w:szCs w:val="18"/>
              </w:rPr>
              <w:t>600</w:t>
            </w:r>
          </w:p>
        </w:tc>
        <w:tc>
          <w:tcPr>
            <w:tcW w:w="1058" w:type="dxa"/>
            <w:vAlign w:val="center"/>
          </w:tcPr>
          <w:p w:rsidR="00CB17F5" w:rsidRPr="00A23736" w:rsidRDefault="00CB17F5" w:rsidP="00CB17F5">
            <w:pPr>
              <w:jc w:val="center"/>
              <w:rPr>
                <w:rFonts w:ascii="Arial" w:hAnsi="Arial" w:cs="Arial"/>
                <w:sz w:val="18"/>
                <w:szCs w:val="18"/>
                <w:lang w:val="en-US"/>
              </w:rPr>
            </w:pPr>
            <w:r>
              <w:rPr>
                <w:rFonts w:ascii="Arial" w:hAnsi="Arial" w:cs="Arial"/>
                <w:sz w:val="18"/>
                <w:szCs w:val="18"/>
              </w:rPr>
              <w:t xml:space="preserve">Адрес </w:t>
            </w:r>
            <w:r>
              <w:rPr>
                <w:rFonts w:ascii="Arial" w:hAnsi="Arial" w:cs="Arial"/>
                <w:sz w:val="18"/>
                <w:szCs w:val="18"/>
                <w:lang w:val="en-US"/>
              </w:rPr>
              <w:t>аптеки</w:t>
            </w:r>
          </w:p>
        </w:tc>
        <w:tc>
          <w:tcPr>
            <w:tcW w:w="1149" w:type="dxa"/>
            <w:vAlign w:val="center"/>
          </w:tcPr>
          <w:p w:rsidR="00CB17F5" w:rsidRDefault="00CB17F5" w:rsidP="00CB17F5">
            <w:pPr>
              <w:jc w:val="center"/>
            </w:pPr>
            <w:r w:rsidRPr="001C2612">
              <w:rPr>
                <w:rFonts w:ascii="Arial" w:hAnsi="Arial" w:cs="Arial"/>
                <w:sz w:val="18"/>
                <w:szCs w:val="18"/>
              </w:rPr>
              <w:t>Согласно заказу</w:t>
            </w:r>
          </w:p>
        </w:tc>
        <w:tc>
          <w:tcPr>
            <w:tcW w:w="1613" w:type="dxa"/>
            <w:vAlign w:val="center"/>
          </w:tcPr>
          <w:p w:rsidR="00CB17F5" w:rsidRPr="008A5925" w:rsidRDefault="00CB17F5" w:rsidP="00CB17F5">
            <w:pPr>
              <w:jc w:val="center"/>
              <w:rPr>
                <w:rFonts w:ascii="Arial LatArm" w:hAnsi="Arial LatArm"/>
                <w:sz w:val="18"/>
                <w:szCs w:val="18"/>
              </w:rPr>
            </w:pPr>
          </w:p>
        </w:tc>
      </w:tr>
      <w:tr w:rsidR="00CB17F5" w:rsidRPr="008A5925" w:rsidTr="00CB17F5">
        <w:trPr>
          <w:gridAfter w:val="11"/>
          <w:wAfter w:w="16203" w:type="dxa"/>
          <w:trHeight w:val="246"/>
        </w:trPr>
        <w:tc>
          <w:tcPr>
            <w:tcW w:w="986" w:type="dxa"/>
            <w:vAlign w:val="center"/>
          </w:tcPr>
          <w:p w:rsidR="00CB17F5" w:rsidRPr="00235CB6" w:rsidRDefault="00CB17F5" w:rsidP="00CB17F5">
            <w:pPr>
              <w:jc w:val="center"/>
              <w:rPr>
                <w:rFonts w:ascii="Calibri" w:hAnsi="Calibri" w:cs="Calibri"/>
                <w:b/>
                <w:color w:val="000000"/>
                <w:sz w:val="20"/>
                <w:szCs w:val="20"/>
              </w:rPr>
            </w:pPr>
            <w:r>
              <w:rPr>
                <w:rFonts w:ascii="Calibri" w:hAnsi="Calibri" w:cs="Calibri"/>
                <w:b/>
                <w:color w:val="000000"/>
                <w:sz w:val="20"/>
                <w:szCs w:val="20"/>
              </w:rPr>
              <w:t>153</w:t>
            </w:r>
          </w:p>
        </w:tc>
        <w:tc>
          <w:tcPr>
            <w:tcW w:w="1922" w:type="dxa"/>
            <w:vAlign w:val="center"/>
          </w:tcPr>
          <w:p w:rsidR="00CB17F5" w:rsidRDefault="00CB17F5" w:rsidP="00CB17F5">
            <w:pPr>
              <w:jc w:val="center"/>
              <w:rPr>
                <w:rFonts w:ascii="Arial LatArm" w:hAnsi="Arial LatArm" w:cs="Calibri"/>
                <w:sz w:val="18"/>
                <w:szCs w:val="18"/>
              </w:rPr>
            </w:pPr>
            <w:r>
              <w:rPr>
                <w:rFonts w:ascii="Arial LatArm" w:hAnsi="Arial LatArm" w:cs="Calibri"/>
                <w:sz w:val="18"/>
                <w:szCs w:val="18"/>
              </w:rPr>
              <w:t>33621210</w:t>
            </w:r>
          </w:p>
        </w:tc>
        <w:tc>
          <w:tcPr>
            <w:tcW w:w="1528" w:type="dxa"/>
          </w:tcPr>
          <w:p w:rsidR="00CB17F5" w:rsidRPr="004F612D" w:rsidRDefault="00CB17F5" w:rsidP="00CB17F5">
            <w:r w:rsidRPr="004F612D">
              <w:t>Железосодержащая комбинация</w:t>
            </w:r>
          </w:p>
        </w:tc>
        <w:tc>
          <w:tcPr>
            <w:tcW w:w="972" w:type="dxa"/>
            <w:vAlign w:val="center"/>
          </w:tcPr>
          <w:p w:rsidR="00CB17F5" w:rsidRPr="008A5925" w:rsidRDefault="00CB17F5" w:rsidP="00CB17F5">
            <w:pPr>
              <w:jc w:val="center"/>
              <w:rPr>
                <w:rFonts w:ascii="Arial LatArm" w:hAnsi="Arial LatArm"/>
                <w:sz w:val="18"/>
                <w:szCs w:val="18"/>
              </w:rPr>
            </w:pPr>
          </w:p>
        </w:tc>
        <w:tc>
          <w:tcPr>
            <w:tcW w:w="1661" w:type="dxa"/>
          </w:tcPr>
          <w:p w:rsidR="00CB17F5" w:rsidRPr="00E853F4" w:rsidRDefault="00CB17F5" w:rsidP="00CB17F5">
            <w:r w:rsidRPr="00E853F4">
              <w:t>5 мг</w:t>
            </w:r>
          </w:p>
        </w:tc>
        <w:tc>
          <w:tcPr>
            <w:tcW w:w="1189" w:type="dxa"/>
            <w:vAlign w:val="center"/>
          </w:tcPr>
          <w:p w:rsidR="00CB17F5" w:rsidRDefault="00CB17F5" w:rsidP="00CB17F5">
            <w:pPr>
              <w:jc w:val="center"/>
              <w:rPr>
                <w:rFonts w:ascii="Arial LatArm" w:hAnsi="Arial LatArm" w:cs="Calibri"/>
                <w:color w:val="000000"/>
              </w:rPr>
            </w:pPr>
            <w:r>
              <w:rPr>
                <w:rFonts w:ascii="Arial" w:hAnsi="Arial" w:cs="Arial"/>
                <w:color w:val="000000"/>
              </w:rPr>
              <w:t>Таб</w:t>
            </w:r>
            <w:r>
              <w:rPr>
                <w:rFonts w:ascii="Arial LatArm" w:hAnsi="Arial LatArm" w:cs="Calibri"/>
                <w:color w:val="000000"/>
              </w:rPr>
              <w:t>.</w:t>
            </w:r>
          </w:p>
        </w:tc>
        <w:tc>
          <w:tcPr>
            <w:tcW w:w="1135" w:type="dxa"/>
            <w:vAlign w:val="center"/>
          </w:tcPr>
          <w:p w:rsidR="00CB17F5" w:rsidRPr="00AE2768" w:rsidRDefault="00CB17F5" w:rsidP="00CB17F5">
            <w:pPr>
              <w:jc w:val="center"/>
              <w:rPr>
                <w:rFonts w:ascii="GHEA Grapalat" w:hAnsi="GHEA Grapalat"/>
                <w:sz w:val="20"/>
              </w:rPr>
            </w:pPr>
          </w:p>
        </w:tc>
        <w:tc>
          <w:tcPr>
            <w:tcW w:w="866" w:type="dxa"/>
            <w:vAlign w:val="center"/>
          </w:tcPr>
          <w:p w:rsidR="00CB17F5" w:rsidRPr="00AE2768" w:rsidRDefault="00CB17F5" w:rsidP="00CB17F5">
            <w:pPr>
              <w:jc w:val="center"/>
              <w:rPr>
                <w:rFonts w:ascii="GHEA Grapalat" w:hAnsi="GHEA Grapalat"/>
                <w:sz w:val="20"/>
              </w:rPr>
            </w:pPr>
          </w:p>
        </w:tc>
        <w:tc>
          <w:tcPr>
            <w:tcW w:w="1398" w:type="dxa"/>
            <w:vAlign w:val="bottom"/>
          </w:tcPr>
          <w:p w:rsidR="00CB17F5" w:rsidRDefault="00CB17F5" w:rsidP="00CB17F5">
            <w:pPr>
              <w:jc w:val="center"/>
              <w:rPr>
                <w:rFonts w:ascii="Arial LatArm" w:hAnsi="Arial LatArm" w:cs="Calibri"/>
                <w:color w:val="000000"/>
                <w:sz w:val="18"/>
                <w:szCs w:val="18"/>
              </w:rPr>
            </w:pPr>
            <w:r>
              <w:rPr>
                <w:rFonts w:ascii="Arial LatArm" w:hAnsi="Arial LatArm" w:cs="Calibri"/>
                <w:color w:val="000000"/>
                <w:sz w:val="18"/>
                <w:szCs w:val="18"/>
              </w:rPr>
              <w:t>5</w:t>
            </w:r>
          </w:p>
        </w:tc>
        <w:tc>
          <w:tcPr>
            <w:tcW w:w="1058" w:type="dxa"/>
            <w:vAlign w:val="center"/>
          </w:tcPr>
          <w:p w:rsidR="00CB17F5" w:rsidRPr="00A23736" w:rsidRDefault="00CB17F5" w:rsidP="00CB17F5">
            <w:pPr>
              <w:jc w:val="center"/>
              <w:rPr>
                <w:rFonts w:ascii="Arial" w:hAnsi="Arial" w:cs="Arial"/>
                <w:sz w:val="18"/>
                <w:szCs w:val="18"/>
                <w:lang w:val="en-US"/>
              </w:rPr>
            </w:pPr>
            <w:r>
              <w:rPr>
                <w:rFonts w:ascii="Arial" w:hAnsi="Arial" w:cs="Arial"/>
                <w:sz w:val="18"/>
                <w:szCs w:val="18"/>
              </w:rPr>
              <w:t xml:space="preserve">Адрес </w:t>
            </w:r>
            <w:r>
              <w:rPr>
                <w:rFonts w:ascii="Arial" w:hAnsi="Arial" w:cs="Arial"/>
                <w:sz w:val="18"/>
                <w:szCs w:val="18"/>
                <w:lang w:val="en-US"/>
              </w:rPr>
              <w:t>аптеки</w:t>
            </w:r>
          </w:p>
        </w:tc>
        <w:tc>
          <w:tcPr>
            <w:tcW w:w="1149" w:type="dxa"/>
            <w:vAlign w:val="center"/>
          </w:tcPr>
          <w:p w:rsidR="00CB17F5" w:rsidRDefault="00CB17F5" w:rsidP="00CB17F5">
            <w:pPr>
              <w:jc w:val="center"/>
            </w:pPr>
            <w:r w:rsidRPr="001C2612">
              <w:rPr>
                <w:rFonts w:ascii="Arial" w:hAnsi="Arial" w:cs="Arial"/>
                <w:sz w:val="18"/>
                <w:szCs w:val="18"/>
              </w:rPr>
              <w:t>Согласно заказу</w:t>
            </w:r>
          </w:p>
        </w:tc>
        <w:tc>
          <w:tcPr>
            <w:tcW w:w="1613" w:type="dxa"/>
            <w:vAlign w:val="center"/>
          </w:tcPr>
          <w:p w:rsidR="00CB17F5" w:rsidRPr="008A5925" w:rsidRDefault="00CB17F5" w:rsidP="00CB17F5">
            <w:pPr>
              <w:jc w:val="center"/>
              <w:rPr>
                <w:rFonts w:ascii="Arial LatArm" w:hAnsi="Arial LatArm"/>
                <w:sz w:val="18"/>
                <w:szCs w:val="18"/>
              </w:rPr>
            </w:pPr>
          </w:p>
        </w:tc>
      </w:tr>
      <w:tr w:rsidR="00CB17F5" w:rsidRPr="008A5925" w:rsidTr="00CB17F5">
        <w:trPr>
          <w:gridAfter w:val="11"/>
          <w:wAfter w:w="16203" w:type="dxa"/>
          <w:trHeight w:val="246"/>
        </w:trPr>
        <w:tc>
          <w:tcPr>
            <w:tcW w:w="986" w:type="dxa"/>
            <w:vAlign w:val="center"/>
          </w:tcPr>
          <w:p w:rsidR="00CB17F5" w:rsidRPr="00235CB6" w:rsidRDefault="00CB17F5" w:rsidP="00CB17F5">
            <w:pPr>
              <w:jc w:val="center"/>
              <w:rPr>
                <w:rFonts w:ascii="Calibri" w:hAnsi="Calibri" w:cs="Calibri"/>
                <w:b/>
                <w:color w:val="000000"/>
                <w:sz w:val="20"/>
                <w:szCs w:val="20"/>
              </w:rPr>
            </w:pPr>
            <w:r>
              <w:rPr>
                <w:rFonts w:ascii="Calibri" w:hAnsi="Calibri" w:cs="Calibri"/>
                <w:b/>
                <w:color w:val="000000"/>
                <w:sz w:val="20"/>
                <w:szCs w:val="20"/>
              </w:rPr>
              <w:t>154</w:t>
            </w:r>
          </w:p>
        </w:tc>
        <w:tc>
          <w:tcPr>
            <w:tcW w:w="1922" w:type="dxa"/>
            <w:vAlign w:val="center"/>
          </w:tcPr>
          <w:p w:rsidR="00CB17F5" w:rsidRDefault="00CB17F5" w:rsidP="00CB17F5">
            <w:pPr>
              <w:jc w:val="center"/>
              <w:rPr>
                <w:rFonts w:ascii="Calibri" w:hAnsi="Calibri" w:cs="Calibri"/>
                <w:sz w:val="18"/>
                <w:szCs w:val="18"/>
              </w:rPr>
            </w:pPr>
            <w:r>
              <w:rPr>
                <w:rFonts w:ascii="Calibri" w:hAnsi="Calibri" w:cs="Calibri"/>
                <w:sz w:val="18"/>
                <w:szCs w:val="18"/>
              </w:rPr>
              <w:t>33621560</w:t>
            </w:r>
          </w:p>
        </w:tc>
        <w:tc>
          <w:tcPr>
            <w:tcW w:w="1528" w:type="dxa"/>
          </w:tcPr>
          <w:p w:rsidR="00CB17F5" w:rsidRPr="004F612D" w:rsidRDefault="00CB17F5" w:rsidP="00CB17F5">
            <w:r w:rsidRPr="004F612D">
              <w:t>Рамиприл + Гидрохлоротиазид</w:t>
            </w:r>
          </w:p>
        </w:tc>
        <w:tc>
          <w:tcPr>
            <w:tcW w:w="972" w:type="dxa"/>
            <w:vAlign w:val="center"/>
          </w:tcPr>
          <w:p w:rsidR="00CB17F5" w:rsidRPr="008A5925" w:rsidRDefault="00CB17F5" w:rsidP="00CB17F5">
            <w:pPr>
              <w:jc w:val="center"/>
              <w:rPr>
                <w:rFonts w:ascii="Arial LatArm" w:hAnsi="Arial LatArm"/>
                <w:sz w:val="18"/>
                <w:szCs w:val="18"/>
              </w:rPr>
            </w:pPr>
          </w:p>
        </w:tc>
        <w:tc>
          <w:tcPr>
            <w:tcW w:w="1661" w:type="dxa"/>
          </w:tcPr>
          <w:p w:rsidR="00CB17F5" w:rsidRPr="00E853F4" w:rsidRDefault="00CB17F5" w:rsidP="00CB17F5">
            <w:r w:rsidRPr="00E853F4">
              <w:t>20 мг</w:t>
            </w:r>
          </w:p>
        </w:tc>
        <w:tc>
          <w:tcPr>
            <w:tcW w:w="1189" w:type="dxa"/>
            <w:vAlign w:val="center"/>
          </w:tcPr>
          <w:p w:rsidR="00CB17F5" w:rsidRDefault="00CB17F5" w:rsidP="00CB17F5">
            <w:pPr>
              <w:jc w:val="center"/>
              <w:rPr>
                <w:rFonts w:ascii="Arial LatArm" w:hAnsi="Arial LatArm" w:cs="Calibri"/>
                <w:color w:val="000000"/>
              </w:rPr>
            </w:pPr>
            <w:r>
              <w:rPr>
                <w:rFonts w:ascii="Arial" w:hAnsi="Arial" w:cs="Arial"/>
                <w:color w:val="000000"/>
              </w:rPr>
              <w:t>Таб</w:t>
            </w:r>
            <w:r>
              <w:rPr>
                <w:rFonts w:ascii="Arial LatArm" w:hAnsi="Arial LatArm" w:cs="Calibri"/>
                <w:color w:val="000000"/>
              </w:rPr>
              <w:t>.</w:t>
            </w:r>
          </w:p>
        </w:tc>
        <w:tc>
          <w:tcPr>
            <w:tcW w:w="1135" w:type="dxa"/>
            <w:vAlign w:val="center"/>
          </w:tcPr>
          <w:p w:rsidR="00CB17F5" w:rsidRPr="00AE2768" w:rsidRDefault="00CB17F5" w:rsidP="00CB17F5">
            <w:pPr>
              <w:jc w:val="center"/>
              <w:rPr>
                <w:rFonts w:ascii="GHEA Grapalat" w:hAnsi="GHEA Grapalat"/>
                <w:sz w:val="20"/>
              </w:rPr>
            </w:pPr>
          </w:p>
        </w:tc>
        <w:tc>
          <w:tcPr>
            <w:tcW w:w="866" w:type="dxa"/>
            <w:vAlign w:val="center"/>
          </w:tcPr>
          <w:p w:rsidR="00CB17F5" w:rsidRPr="00AE2768" w:rsidRDefault="00CB17F5" w:rsidP="00CB17F5">
            <w:pPr>
              <w:jc w:val="center"/>
              <w:rPr>
                <w:rFonts w:ascii="GHEA Grapalat" w:hAnsi="GHEA Grapalat"/>
                <w:sz w:val="20"/>
              </w:rPr>
            </w:pPr>
          </w:p>
        </w:tc>
        <w:tc>
          <w:tcPr>
            <w:tcW w:w="1398" w:type="dxa"/>
            <w:vAlign w:val="bottom"/>
          </w:tcPr>
          <w:p w:rsidR="00CB17F5" w:rsidRDefault="00CB17F5" w:rsidP="00CB17F5">
            <w:pPr>
              <w:jc w:val="center"/>
              <w:rPr>
                <w:rFonts w:ascii="Arial LatArm" w:hAnsi="Arial LatArm" w:cs="Calibri"/>
                <w:color w:val="000000"/>
                <w:sz w:val="18"/>
                <w:szCs w:val="18"/>
              </w:rPr>
            </w:pPr>
            <w:r>
              <w:rPr>
                <w:rFonts w:ascii="Arial LatArm" w:hAnsi="Arial LatArm" w:cs="Calibri"/>
                <w:color w:val="000000"/>
                <w:sz w:val="18"/>
                <w:szCs w:val="18"/>
              </w:rPr>
              <w:t>200</w:t>
            </w:r>
          </w:p>
        </w:tc>
        <w:tc>
          <w:tcPr>
            <w:tcW w:w="1058" w:type="dxa"/>
            <w:vAlign w:val="center"/>
          </w:tcPr>
          <w:p w:rsidR="00CB17F5" w:rsidRPr="00A23736" w:rsidRDefault="00CB17F5" w:rsidP="00CB17F5">
            <w:pPr>
              <w:jc w:val="center"/>
              <w:rPr>
                <w:rFonts w:ascii="Arial" w:hAnsi="Arial" w:cs="Arial"/>
                <w:sz w:val="18"/>
                <w:szCs w:val="18"/>
                <w:lang w:val="en-US"/>
              </w:rPr>
            </w:pPr>
            <w:r>
              <w:rPr>
                <w:rFonts w:ascii="Arial" w:hAnsi="Arial" w:cs="Arial"/>
                <w:sz w:val="18"/>
                <w:szCs w:val="18"/>
              </w:rPr>
              <w:t xml:space="preserve">Адрес </w:t>
            </w:r>
            <w:r>
              <w:rPr>
                <w:rFonts w:ascii="Arial" w:hAnsi="Arial" w:cs="Arial"/>
                <w:sz w:val="18"/>
                <w:szCs w:val="18"/>
                <w:lang w:val="en-US"/>
              </w:rPr>
              <w:t>аптеки</w:t>
            </w:r>
          </w:p>
        </w:tc>
        <w:tc>
          <w:tcPr>
            <w:tcW w:w="1149" w:type="dxa"/>
            <w:vAlign w:val="center"/>
          </w:tcPr>
          <w:p w:rsidR="00CB17F5" w:rsidRDefault="00CB17F5" w:rsidP="00CB17F5">
            <w:pPr>
              <w:jc w:val="center"/>
            </w:pPr>
            <w:r w:rsidRPr="001C2612">
              <w:rPr>
                <w:rFonts w:ascii="Arial" w:hAnsi="Arial" w:cs="Arial"/>
                <w:sz w:val="18"/>
                <w:szCs w:val="18"/>
              </w:rPr>
              <w:t>Согласно заказу</w:t>
            </w:r>
          </w:p>
        </w:tc>
        <w:tc>
          <w:tcPr>
            <w:tcW w:w="1613" w:type="dxa"/>
            <w:vAlign w:val="center"/>
          </w:tcPr>
          <w:p w:rsidR="00CB17F5" w:rsidRPr="008A5925" w:rsidRDefault="00CB17F5" w:rsidP="00CB17F5">
            <w:pPr>
              <w:jc w:val="center"/>
              <w:rPr>
                <w:rFonts w:ascii="Arial LatArm" w:hAnsi="Arial LatArm"/>
                <w:sz w:val="18"/>
                <w:szCs w:val="18"/>
              </w:rPr>
            </w:pPr>
          </w:p>
        </w:tc>
      </w:tr>
      <w:tr w:rsidR="00CB17F5" w:rsidRPr="008A5925" w:rsidTr="00CB17F5">
        <w:trPr>
          <w:gridAfter w:val="11"/>
          <w:wAfter w:w="16203" w:type="dxa"/>
          <w:trHeight w:val="246"/>
        </w:trPr>
        <w:tc>
          <w:tcPr>
            <w:tcW w:w="986" w:type="dxa"/>
            <w:vAlign w:val="center"/>
          </w:tcPr>
          <w:p w:rsidR="00CB17F5" w:rsidRPr="00235CB6" w:rsidRDefault="00CB17F5" w:rsidP="00CB17F5">
            <w:pPr>
              <w:jc w:val="center"/>
              <w:rPr>
                <w:rFonts w:ascii="Calibri" w:hAnsi="Calibri" w:cs="Calibri"/>
                <w:b/>
                <w:color w:val="000000"/>
                <w:sz w:val="20"/>
                <w:szCs w:val="20"/>
              </w:rPr>
            </w:pPr>
            <w:r>
              <w:rPr>
                <w:rFonts w:ascii="Calibri" w:hAnsi="Calibri" w:cs="Calibri"/>
                <w:b/>
                <w:color w:val="000000"/>
                <w:sz w:val="20"/>
                <w:szCs w:val="20"/>
              </w:rPr>
              <w:t>155</w:t>
            </w:r>
          </w:p>
        </w:tc>
        <w:tc>
          <w:tcPr>
            <w:tcW w:w="1922" w:type="dxa"/>
            <w:vAlign w:val="center"/>
          </w:tcPr>
          <w:p w:rsidR="00CB17F5" w:rsidRDefault="00CB17F5" w:rsidP="00CB17F5">
            <w:pPr>
              <w:jc w:val="center"/>
              <w:rPr>
                <w:rFonts w:ascii="Calibri" w:hAnsi="Calibri" w:cs="Calibri"/>
                <w:sz w:val="18"/>
                <w:szCs w:val="18"/>
              </w:rPr>
            </w:pPr>
            <w:r>
              <w:rPr>
                <w:rFonts w:ascii="Calibri" w:hAnsi="Calibri" w:cs="Calibri"/>
                <w:sz w:val="18"/>
                <w:szCs w:val="18"/>
              </w:rPr>
              <w:t>33691176</w:t>
            </w:r>
          </w:p>
        </w:tc>
        <w:tc>
          <w:tcPr>
            <w:tcW w:w="1528" w:type="dxa"/>
          </w:tcPr>
          <w:p w:rsidR="00CB17F5" w:rsidRPr="004F612D" w:rsidRDefault="00CB17F5" w:rsidP="00CB17F5">
            <w:r w:rsidRPr="004F612D">
              <w:t>Принидоприл + Индапамид</w:t>
            </w:r>
          </w:p>
        </w:tc>
        <w:tc>
          <w:tcPr>
            <w:tcW w:w="972" w:type="dxa"/>
            <w:vAlign w:val="center"/>
          </w:tcPr>
          <w:p w:rsidR="00CB17F5" w:rsidRPr="008A5925" w:rsidRDefault="00CB17F5" w:rsidP="00CB17F5">
            <w:pPr>
              <w:jc w:val="center"/>
              <w:rPr>
                <w:rFonts w:ascii="Arial LatArm" w:hAnsi="Arial LatArm"/>
                <w:sz w:val="18"/>
                <w:szCs w:val="18"/>
              </w:rPr>
            </w:pPr>
          </w:p>
        </w:tc>
        <w:tc>
          <w:tcPr>
            <w:tcW w:w="1661" w:type="dxa"/>
          </w:tcPr>
          <w:p w:rsidR="00CB17F5" w:rsidRPr="00E853F4" w:rsidRDefault="00CB17F5" w:rsidP="00CB17F5">
            <w:r w:rsidRPr="00E853F4">
              <w:t>75 мг</w:t>
            </w:r>
          </w:p>
        </w:tc>
        <w:tc>
          <w:tcPr>
            <w:tcW w:w="1189" w:type="dxa"/>
            <w:vAlign w:val="center"/>
          </w:tcPr>
          <w:p w:rsidR="00CB17F5" w:rsidRDefault="00CB17F5" w:rsidP="00CB17F5">
            <w:pPr>
              <w:jc w:val="center"/>
              <w:rPr>
                <w:rFonts w:ascii="Sylfaen" w:hAnsi="Sylfaen" w:cs="Calibri"/>
                <w:color w:val="000000"/>
              </w:rPr>
            </w:pPr>
            <w:proofErr w:type="gramStart"/>
            <w:r>
              <w:rPr>
                <w:rFonts w:ascii="Sylfaen" w:hAnsi="Sylfaen" w:cs="Calibri"/>
                <w:color w:val="000000"/>
              </w:rPr>
              <w:t>шт</w:t>
            </w:r>
            <w:proofErr w:type="gramEnd"/>
          </w:p>
        </w:tc>
        <w:tc>
          <w:tcPr>
            <w:tcW w:w="1135" w:type="dxa"/>
            <w:vAlign w:val="center"/>
          </w:tcPr>
          <w:p w:rsidR="00CB17F5" w:rsidRPr="00AE2768" w:rsidRDefault="00CB17F5" w:rsidP="00CB17F5">
            <w:pPr>
              <w:jc w:val="center"/>
              <w:rPr>
                <w:rFonts w:ascii="GHEA Grapalat" w:hAnsi="GHEA Grapalat"/>
                <w:sz w:val="20"/>
              </w:rPr>
            </w:pPr>
          </w:p>
        </w:tc>
        <w:tc>
          <w:tcPr>
            <w:tcW w:w="866" w:type="dxa"/>
            <w:vAlign w:val="center"/>
          </w:tcPr>
          <w:p w:rsidR="00CB17F5" w:rsidRPr="00AE2768" w:rsidRDefault="00CB17F5" w:rsidP="00CB17F5">
            <w:pPr>
              <w:jc w:val="center"/>
              <w:rPr>
                <w:rFonts w:ascii="GHEA Grapalat" w:hAnsi="GHEA Grapalat"/>
                <w:sz w:val="20"/>
              </w:rPr>
            </w:pPr>
          </w:p>
        </w:tc>
        <w:tc>
          <w:tcPr>
            <w:tcW w:w="1398" w:type="dxa"/>
            <w:vAlign w:val="bottom"/>
          </w:tcPr>
          <w:p w:rsidR="00CB17F5" w:rsidRDefault="00CB17F5" w:rsidP="00CB17F5">
            <w:pPr>
              <w:jc w:val="center"/>
              <w:rPr>
                <w:rFonts w:ascii="Arial LatArm" w:hAnsi="Arial LatArm" w:cs="Calibri"/>
                <w:color w:val="000000"/>
                <w:sz w:val="18"/>
                <w:szCs w:val="18"/>
              </w:rPr>
            </w:pPr>
            <w:r>
              <w:rPr>
                <w:rFonts w:ascii="Arial LatArm" w:hAnsi="Arial LatArm" w:cs="Calibri"/>
                <w:color w:val="000000"/>
                <w:sz w:val="18"/>
                <w:szCs w:val="18"/>
              </w:rPr>
              <w:t>300</w:t>
            </w:r>
          </w:p>
        </w:tc>
        <w:tc>
          <w:tcPr>
            <w:tcW w:w="1058" w:type="dxa"/>
            <w:vAlign w:val="center"/>
          </w:tcPr>
          <w:p w:rsidR="00CB17F5" w:rsidRPr="00A23736" w:rsidRDefault="00CB17F5" w:rsidP="00CB17F5">
            <w:pPr>
              <w:jc w:val="center"/>
              <w:rPr>
                <w:rFonts w:ascii="Arial" w:hAnsi="Arial" w:cs="Arial"/>
                <w:sz w:val="18"/>
                <w:szCs w:val="18"/>
                <w:lang w:val="en-US"/>
              </w:rPr>
            </w:pPr>
            <w:r>
              <w:rPr>
                <w:rFonts w:ascii="Arial" w:hAnsi="Arial" w:cs="Arial"/>
                <w:sz w:val="18"/>
                <w:szCs w:val="18"/>
              </w:rPr>
              <w:t xml:space="preserve">Адрес </w:t>
            </w:r>
            <w:r>
              <w:rPr>
                <w:rFonts w:ascii="Arial" w:hAnsi="Arial" w:cs="Arial"/>
                <w:sz w:val="18"/>
                <w:szCs w:val="18"/>
                <w:lang w:val="en-US"/>
              </w:rPr>
              <w:t>аптеки</w:t>
            </w:r>
          </w:p>
        </w:tc>
        <w:tc>
          <w:tcPr>
            <w:tcW w:w="1149" w:type="dxa"/>
            <w:vAlign w:val="center"/>
          </w:tcPr>
          <w:p w:rsidR="00CB17F5" w:rsidRDefault="00CB17F5" w:rsidP="00CB17F5">
            <w:pPr>
              <w:jc w:val="center"/>
            </w:pPr>
            <w:r w:rsidRPr="001C2612">
              <w:rPr>
                <w:rFonts w:ascii="Arial" w:hAnsi="Arial" w:cs="Arial"/>
                <w:sz w:val="18"/>
                <w:szCs w:val="18"/>
              </w:rPr>
              <w:t>Согласно заказу</w:t>
            </w:r>
          </w:p>
        </w:tc>
        <w:tc>
          <w:tcPr>
            <w:tcW w:w="1613" w:type="dxa"/>
            <w:vAlign w:val="center"/>
          </w:tcPr>
          <w:p w:rsidR="00CB17F5" w:rsidRPr="008A5925" w:rsidRDefault="00CB17F5" w:rsidP="00CB17F5">
            <w:pPr>
              <w:jc w:val="center"/>
              <w:rPr>
                <w:rFonts w:ascii="Arial LatArm" w:hAnsi="Arial LatArm"/>
                <w:sz w:val="18"/>
                <w:szCs w:val="18"/>
              </w:rPr>
            </w:pPr>
          </w:p>
        </w:tc>
      </w:tr>
      <w:tr w:rsidR="00CB17F5" w:rsidRPr="008A5925" w:rsidTr="00CB17F5">
        <w:trPr>
          <w:gridAfter w:val="11"/>
          <w:wAfter w:w="16203" w:type="dxa"/>
          <w:trHeight w:val="246"/>
        </w:trPr>
        <w:tc>
          <w:tcPr>
            <w:tcW w:w="986" w:type="dxa"/>
            <w:vAlign w:val="center"/>
          </w:tcPr>
          <w:p w:rsidR="00CB17F5" w:rsidRPr="00235CB6" w:rsidRDefault="00CB17F5" w:rsidP="00CB17F5">
            <w:pPr>
              <w:jc w:val="center"/>
              <w:rPr>
                <w:rFonts w:ascii="Calibri" w:hAnsi="Calibri" w:cs="Calibri"/>
                <w:b/>
                <w:color w:val="000000"/>
                <w:sz w:val="20"/>
                <w:szCs w:val="20"/>
              </w:rPr>
            </w:pPr>
            <w:r>
              <w:rPr>
                <w:rFonts w:ascii="Calibri" w:hAnsi="Calibri" w:cs="Calibri"/>
                <w:b/>
                <w:color w:val="000000"/>
                <w:sz w:val="20"/>
                <w:szCs w:val="20"/>
              </w:rPr>
              <w:t>156</w:t>
            </w:r>
          </w:p>
        </w:tc>
        <w:tc>
          <w:tcPr>
            <w:tcW w:w="1922" w:type="dxa"/>
            <w:vAlign w:val="center"/>
          </w:tcPr>
          <w:p w:rsidR="00CB17F5" w:rsidRDefault="00CB17F5" w:rsidP="00CB17F5">
            <w:pPr>
              <w:jc w:val="center"/>
              <w:rPr>
                <w:rFonts w:ascii="Calibri" w:hAnsi="Calibri" w:cs="Calibri"/>
                <w:sz w:val="18"/>
                <w:szCs w:val="18"/>
              </w:rPr>
            </w:pPr>
            <w:r>
              <w:rPr>
                <w:rFonts w:ascii="Calibri" w:hAnsi="Calibri" w:cs="Calibri"/>
                <w:sz w:val="18"/>
                <w:szCs w:val="18"/>
              </w:rPr>
              <w:t>33691176</w:t>
            </w:r>
          </w:p>
        </w:tc>
        <w:tc>
          <w:tcPr>
            <w:tcW w:w="1528" w:type="dxa"/>
          </w:tcPr>
          <w:p w:rsidR="00CB17F5" w:rsidRPr="004F612D" w:rsidRDefault="00CB17F5" w:rsidP="00CB17F5">
            <w:r w:rsidRPr="004F612D">
              <w:t>Амлодипин + Лозартан</w:t>
            </w:r>
          </w:p>
        </w:tc>
        <w:tc>
          <w:tcPr>
            <w:tcW w:w="972" w:type="dxa"/>
            <w:vAlign w:val="center"/>
          </w:tcPr>
          <w:p w:rsidR="00CB17F5" w:rsidRPr="008A5925" w:rsidRDefault="00CB17F5" w:rsidP="00CB17F5">
            <w:pPr>
              <w:jc w:val="center"/>
              <w:rPr>
                <w:rFonts w:ascii="Arial LatArm" w:hAnsi="Arial LatArm"/>
                <w:sz w:val="18"/>
                <w:szCs w:val="18"/>
              </w:rPr>
            </w:pPr>
          </w:p>
        </w:tc>
        <w:tc>
          <w:tcPr>
            <w:tcW w:w="1661" w:type="dxa"/>
          </w:tcPr>
          <w:p w:rsidR="00CB17F5" w:rsidRPr="00E853F4" w:rsidRDefault="00CB17F5" w:rsidP="00CB17F5">
            <w:r w:rsidRPr="00E853F4">
              <w:t>Железосодержащая комбинация</w:t>
            </w:r>
          </w:p>
        </w:tc>
        <w:tc>
          <w:tcPr>
            <w:tcW w:w="1189" w:type="dxa"/>
            <w:vAlign w:val="center"/>
          </w:tcPr>
          <w:p w:rsidR="00CB17F5" w:rsidRDefault="00CB17F5" w:rsidP="00CB17F5">
            <w:pPr>
              <w:jc w:val="center"/>
              <w:rPr>
                <w:rFonts w:ascii="Sylfaen" w:hAnsi="Sylfaen" w:cs="Calibri"/>
                <w:color w:val="000000"/>
              </w:rPr>
            </w:pPr>
            <w:proofErr w:type="gramStart"/>
            <w:r>
              <w:rPr>
                <w:rFonts w:ascii="Sylfaen" w:hAnsi="Sylfaen" w:cs="Calibri"/>
                <w:color w:val="000000"/>
              </w:rPr>
              <w:t>шт</w:t>
            </w:r>
            <w:proofErr w:type="gramEnd"/>
          </w:p>
        </w:tc>
        <w:tc>
          <w:tcPr>
            <w:tcW w:w="1135" w:type="dxa"/>
            <w:vAlign w:val="center"/>
          </w:tcPr>
          <w:p w:rsidR="00CB17F5" w:rsidRPr="00AE2768" w:rsidRDefault="00CB17F5" w:rsidP="00CB17F5">
            <w:pPr>
              <w:jc w:val="center"/>
              <w:rPr>
                <w:rFonts w:ascii="GHEA Grapalat" w:hAnsi="GHEA Grapalat"/>
                <w:sz w:val="20"/>
              </w:rPr>
            </w:pPr>
          </w:p>
        </w:tc>
        <w:tc>
          <w:tcPr>
            <w:tcW w:w="866" w:type="dxa"/>
            <w:vAlign w:val="center"/>
          </w:tcPr>
          <w:p w:rsidR="00CB17F5" w:rsidRPr="00AE2768" w:rsidRDefault="00CB17F5" w:rsidP="00CB17F5">
            <w:pPr>
              <w:jc w:val="center"/>
              <w:rPr>
                <w:rFonts w:ascii="GHEA Grapalat" w:hAnsi="GHEA Grapalat"/>
                <w:sz w:val="20"/>
              </w:rPr>
            </w:pPr>
          </w:p>
        </w:tc>
        <w:tc>
          <w:tcPr>
            <w:tcW w:w="1398" w:type="dxa"/>
            <w:vAlign w:val="bottom"/>
          </w:tcPr>
          <w:p w:rsidR="00CB17F5" w:rsidRDefault="00CB17F5" w:rsidP="00CB17F5">
            <w:pPr>
              <w:jc w:val="center"/>
              <w:rPr>
                <w:rFonts w:ascii="Arial LatArm" w:hAnsi="Arial LatArm" w:cs="Calibri"/>
                <w:color w:val="000000"/>
                <w:sz w:val="18"/>
                <w:szCs w:val="18"/>
              </w:rPr>
            </w:pPr>
            <w:r>
              <w:rPr>
                <w:rFonts w:ascii="Arial LatArm" w:hAnsi="Arial LatArm" w:cs="Calibri"/>
                <w:color w:val="000000"/>
                <w:sz w:val="18"/>
                <w:szCs w:val="18"/>
              </w:rPr>
              <w:t>300</w:t>
            </w:r>
          </w:p>
        </w:tc>
        <w:tc>
          <w:tcPr>
            <w:tcW w:w="1058" w:type="dxa"/>
            <w:vAlign w:val="center"/>
          </w:tcPr>
          <w:p w:rsidR="00CB17F5" w:rsidRPr="00A23736" w:rsidRDefault="00CB17F5" w:rsidP="00CB17F5">
            <w:pPr>
              <w:jc w:val="center"/>
              <w:rPr>
                <w:rFonts w:ascii="Arial" w:hAnsi="Arial" w:cs="Arial"/>
                <w:sz w:val="18"/>
                <w:szCs w:val="18"/>
                <w:lang w:val="en-US"/>
              </w:rPr>
            </w:pPr>
            <w:r>
              <w:rPr>
                <w:rFonts w:ascii="Arial" w:hAnsi="Arial" w:cs="Arial"/>
                <w:sz w:val="18"/>
                <w:szCs w:val="18"/>
              </w:rPr>
              <w:t xml:space="preserve">Адрес </w:t>
            </w:r>
            <w:r>
              <w:rPr>
                <w:rFonts w:ascii="Arial" w:hAnsi="Arial" w:cs="Arial"/>
                <w:sz w:val="18"/>
                <w:szCs w:val="18"/>
                <w:lang w:val="en-US"/>
              </w:rPr>
              <w:t>аптеки</w:t>
            </w:r>
          </w:p>
        </w:tc>
        <w:tc>
          <w:tcPr>
            <w:tcW w:w="1149" w:type="dxa"/>
            <w:vAlign w:val="center"/>
          </w:tcPr>
          <w:p w:rsidR="00CB17F5" w:rsidRDefault="00CB17F5" w:rsidP="00CB17F5">
            <w:pPr>
              <w:jc w:val="center"/>
            </w:pPr>
            <w:r w:rsidRPr="001C2612">
              <w:rPr>
                <w:rFonts w:ascii="Arial" w:hAnsi="Arial" w:cs="Arial"/>
                <w:sz w:val="18"/>
                <w:szCs w:val="18"/>
              </w:rPr>
              <w:t>Согласно заказу</w:t>
            </w:r>
          </w:p>
        </w:tc>
        <w:tc>
          <w:tcPr>
            <w:tcW w:w="1613" w:type="dxa"/>
            <w:vAlign w:val="center"/>
          </w:tcPr>
          <w:p w:rsidR="00CB17F5" w:rsidRPr="008A5925" w:rsidRDefault="00CB17F5" w:rsidP="00CB17F5">
            <w:pPr>
              <w:jc w:val="center"/>
              <w:rPr>
                <w:rFonts w:ascii="Arial LatArm" w:hAnsi="Arial LatArm"/>
                <w:sz w:val="18"/>
                <w:szCs w:val="18"/>
              </w:rPr>
            </w:pPr>
          </w:p>
        </w:tc>
      </w:tr>
      <w:tr w:rsidR="00CB17F5" w:rsidRPr="008A5925" w:rsidTr="00CB17F5">
        <w:trPr>
          <w:gridAfter w:val="11"/>
          <w:wAfter w:w="16203" w:type="dxa"/>
          <w:trHeight w:val="246"/>
        </w:trPr>
        <w:tc>
          <w:tcPr>
            <w:tcW w:w="986" w:type="dxa"/>
            <w:vAlign w:val="center"/>
          </w:tcPr>
          <w:p w:rsidR="00CB17F5" w:rsidRPr="00235CB6" w:rsidRDefault="00CB17F5" w:rsidP="00CB17F5">
            <w:pPr>
              <w:jc w:val="center"/>
              <w:rPr>
                <w:rFonts w:ascii="Calibri" w:hAnsi="Calibri" w:cs="Calibri"/>
                <w:b/>
                <w:color w:val="000000"/>
                <w:sz w:val="20"/>
                <w:szCs w:val="20"/>
              </w:rPr>
            </w:pPr>
            <w:r>
              <w:rPr>
                <w:rFonts w:ascii="Calibri" w:hAnsi="Calibri" w:cs="Calibri"/>
                <w:b/>
                <w:color w:val="000000"/>
                <w:sz w:val="20"/>
                <w:szCs w:val="20"/>
              </w:rPr>
              <w:t>157</w:t>
            </w:r>
          </w:p>
        </w:tc>
        <w:tc>
          <w:tcPr>
            <w:tcW w:w="1922" w:type="dxa"/>
            <w:vAlign w:val="center"/>
          </w:tcPr>
          <w:p w:rsidR="00CB17F5" w:rsidRDefault="00CB17F5" w:rsidP="00CB17F5">
            <w:pPr>
              <w:jc w:val="center"/>
              <w:rPr>
                <w:rFonts w:ascii="Calibri" w:hAnsi="Calibri" w:cs="Calibri"/>
                <w:sz w:val="18"/>
                <w:szCs w:val="18"/>
              </w:rPr>
            </w:pPr>
            <w:r>
              <w:rPr>
                <w:rFonts w:ascii="Calibri" w:hAnsi="Calibri" w:cs="Calibri"/>
                <w:sz w:val="18"/>
                <w:szCs w:val="18"/>
              </w:rPr>
              <w:t>33691176</w:t>
            </w:r>
          </w:p>
        </w:tc>
        <w:tc>
          <w:tcPr>
            <w:tcW w:w="1528" w:type="dxa"/>
          </w:tcPr>
          <w:p w:rsidR="00CB17F5" w:rsidRPr="004F612D" w:rsidRDefault="00CB17F5" w:rsidP="00CB17F5">
            <w:r w:rsidRPr="004F612D">
              <w:t>Перенидроприл + Амлодипин</w:t>
            </w:r>
          </w:p>
        </w:tc>
        <w:tc>
          <w:tcPr>
            <w:tcW w:w="972" w:type="dxa"/>
            <w:vAlign w:val="center"/>
          </w:tcPr>
          <w:p w:rsidR="00CB17F5" w:rsidRPr="008A5925" w:rsidRDefault="00CB17F5" w:rsidP="00CB17F5">
            <w:pPr>
              <w:jc w:val="center"/>
              <w:rPr>
                <w:rFonts w:ascii="Arial LatArm" w:hAnsi="Arial LatArm"/>
                <w:sz w:val="18"/>
                <w:szCs w:val="18"/>
              </w:rPr>
            </w:pPr>
          </w:p>
        </w:tc>
        <w:tc>
          <w:tcPr>
            <w:tcW w:w="1661" w:type="dxa"/>
          </w:tcPr>
          <w:p w:rsidR="00CB17F5" w:rsidRPr="00E853F4" w:rsidRDefault="00CB17F5" w:rsidP="00CB17F5"/>
        </w:tc>
        <w:tc>
          <w:tcPr>
            <w:tcW w:w="1189" w:type="dxa"/>
            <w:vAlign w:val="center"/>
          </w:tcPr>
          <w:p w:rsidR="00CB17F5" w:rsidRDefault="00CB17F5" w:rsidP="00CB17F5">
            <w:pPr>
              <w:jc w:val="center"/>
              <w:rPr>
                <w:rFonts w:ascii="Arial LatArm" w:hAnsi="Arial LatArm" w:cs="Calibri"/>
                <w:color w:val="000000"/>
              </w:rPr>
            </w:pPr>
            <w:r>
              <w:rPr>
                <w:rFonts w:ascii="Arial" w:hAnsi="Arial" w:cs="Arial"/>
                <w:color w:val="000000"/>
              </w:rPr>
              <w:t>Таб</w:t>
            </w:r>
            <w:r>
              <w:rPr>
                <w:rFonts w:ascii="Arial LatArm" w:hAnsi="Arial LatArm" w:cs="Calibri"/>
                <w:color w:val="000000"/>
              </w:rPr>
              <w:t>.</w:t>
            </w:r>
          </w:p>
        </w:tc>
        <w:tc>
          <w:tcPr>
            <w:tcW w:w="1135" w:type="dxa"/>
            <w:vAlign w:val="center"/>
          </w:tcPr>
          <w:p w:rsidR="00CB17F5" w:rsidRPr="00AE2768" w:rsidRDefault="00CB17F5" w:rsidP="00CB17F5">
            <w:pPr>
              <w:jc w:val="center"/>
              <w:rPr>
                <w:rFonts w:ascii="GHEA Grapalat" w:hAnsi="GHEA Grapalat"/>
                <w:sz w:val="20"/>
              </w:rPr>
            </w:pPr>
          </w:p>
        </w:tc>
        <w:tc>
          <w:tcPr>
            <w:tcW w:w="866" w:type="dxa"/>
            <w:vAlign w:val="center"/>
          </w:tcPr>
          <w:p w:rsidR="00CB17F5" w:rsidRPr="00AE2768" w:rsidRDefault="00CB17F5" w:rsidP="00CB17F5">
            <w:pPr>
              <w:jc w:val="center"/>
              <w:rPr>
                <w:rFonts w:ascii="GHEA Grapalat" w:hAnsi="GHEA Grapalat"/>
                <w:sz w:val="20"/>
              </w:rPr>
            </w:pPr>
          </w:p>
        </w:tc>
        <w:tc>
          <w:tcPr>
            <w:tcW w:w="1398" w:type="dxa"/>
            <w:vAlign w:val="bottom"/>
          </w:tcPr>
          <w:p w:rsidR="00CB17F5" w:rsidRDefault="00CB17F5" w:rsidP="00CB17F5">
            <w:pPr>
              <w:jc w:val="center"/>
              <w:rPr>
                <w:rFonts w:ascii="Arial LatArm" w:hAnsi="Arial LatArm" w:cs="Calibri"/>
                <w:color w:val="000000"/>
                <w:sz w:val="18"/>
                <w:szCs w:val="18"/>
              </w:rPr>
            </w:pPr>
            <w:r>
              <w:rPr>
                <w:rFonts w:ascii="Arial LatArm" w:hAnsi="Arial LatArm" w:cs="Calibri"/>
                <w:color w:val="000000"/>
                <w:sz w:val="18"/>
                <w:szCs w:val="18"/>
              </w:rPr>
              <w:t>300</w:t>
            </w:r>
          </w:p>
        </w:tc>
        <w:tc>
          <w:tcPr>
            <w:tcW w:w="1058" w:type="dxa"/>
            <w:vAlign w:val="center"/>
          </w:tcPr>
          <w:p w:rsidR="00CB17F5" w:rsidRPr="00A23736" w:rsidRDefault="00CB17F5" w:rsidP="00CB17F5">
            <w:pPr>
              <w:jc w:val="center"/>
              <w:rPr>
                <w:rFonts w:ascii="Arial" w:hAnsi="Arial" w:cs="Arial"/>
                <w:sz w:val="18"/>
                <w:szCs w:val="18"/>
                <w:lang w:val="en-US"/>
              </w:rPr>
            </w:pPr>
            <w:r>
              <w:rPr>
                <w:rFonts w:ascii="Arial" w:hAnsi="Arial" w:cs="Arial"/>
                <w:sz w:val="18"/>
                <w:szCs w:val="18"/>
              </w:rPr>
              <w:t xml:space="preserve">Адрес </w:t>
            </w:r>
            <w:r>
              <w:rPr>
                <w:rFonts w:ascii="Arial" w:hAnsi="Arial" w:cs="Arial"/>
                <w:sz w:val="18"/>
                <w:szCs w:val="18"/>
                <w:lang w:val="en-US"/>
              </w:rPr>
              <w:t>аптеки</w:t>
            </w:r>
          </w:p>
        </w:tc>
        <w:tc>
          <w:tcPr>
            <w:tcW w:w="1149" w:type="dxa"/>
            <w:vAlign w:val="center"/>
          </w:tcPr>
          <w:p w:rsidR="00CB17F5" w:rsidRDefault="00CB17F5" w:rsidP="00CB17F5">
            <w:pPr>
              <w:jc w:val="center"/>
            </w:pPr>
            <w:r w:rsidRPr="001C2612">
              <w:rPr>
                <w:rFonts w:ascii="Arial" w:hAnsi="Arial" w:cs="Arial"/>
                <w:sz w:val="18"/>
                <w:szCs w:val="18"/>
              </w:rPr>
              <w:t>Согласно заказу</w:t>
            </w:r>
          </w:p>
        </w:tc>
        <w:tc>
          <w:tcPr>
            <w:tcW w:w="1613" w:type="dxa"/>
            <w:vAlign w:val="center"/>
          </w:tcPr>
          <w:p w:rsidR="00CB17F5" w:rsidRPr="008A5925" w:rsidRDefault="00CB17F5" w:rsidP="00CB17F5">
            <w:pPr>
              <w:jc w:val="center"/>
              <w:rPr>
                <w:rFonts w:ascii="Arial LatArm" w:hAnsi="Arial LatArm"/>
                <w:sz w:val="18"/>
                <w:szCs w:val="18"/>
              </w:rPr>
            </w:pPr>
          </w:p>
        </w:tc>
      </w:tr>
      <w:tr w:rsidR="00CB17F5" w:rsidRPr="008A5925" w:rsidTr="00CB17F5">
        <w:trPr>
          <w:gridAfter w:val="11"/>
          <w:wAfter w:w="16203" w:type="dxa"/>
          <w:trHeight w:val="246"/>
        </w:trPr>
        <w:tc>
          <w:tcPr>
            <w:tcW w:w="986" w:type="dxa"/>
            <w:vAlign w:val="center"/>
          </w:tcPr>
          <w:p w:rsidR="00CB17F5" w:rsidRPr="00235CB6" w:rsidRDefault="00CB17F5" w:rsidP="00CB17F5">
            <w:pPr>
              <w:jc w:val="center"/>
              <w:rPr>
                <w:rFonts w:ascii="Calibri" w:hAnsi="Calibri" w:cs="Calibri"/>
                <w:b/>
                <w:color w:val="000000"/>
                <w:sz w:val="20"/>
                <w:szCs w:val="20"/>
              </w:rPr>
            </w:pPr>
            <w:r>
              <w:rPr>
                <w:rFonts w:ascii="Calibri" w:hAnsi="Calibri" w:cs="Calibri"/>
                <w:b/>
                <w:color w:val="000000"/>
                <w:sz w:val="20"/>
                <w:szCs w:val="20"/>
              </w:rPr>
              <w:t>158</w:t>
            </w:r>
          </w:p>
        </w:tc>
        <w:tc>
          <w:tcPr>
            <w:tcW w:w="1922" w:type="dxa"/>
            <w:vAlign w:val="center"/>
          </w:tcPr>
          <w:p w:rsidR="00CB17F5" w:rsidRDefault="00CB17F5" w:rsidP="00CB17F5">
            <w:pPr>
              <w:jc w:val="center"/>
              <w:rPr>
                <w:rFonts w:ascii="Calibri" w:hAnsi="Calibri" w:cs="Calibri"/>
                <w:sz w:val="18"/>
                <w:szCs w:val="18"/>
              </w:rPr>
            </w:pPr>
            <w:r>
              <w:rPr>
                <w:rFonts w:ascii="Calibri" w:hAnsi="Calibri" w:cs="Calibri"/>
                <w:sz w:val="18"/>
                <w:szCs w:val="18"/>
              </w:rPr>
              <w:t>33691176</w:t>
            </w:r>
          </w:p>
        </w:tc>
        <w:tc>
          <w:tcPr>
            <w:tcW w:w="1528" w:type="dxa"/>
          </w:tcPr>
          <w:p w:rsidR="00CB17F5" w:rsidRPr="004F612D" w:rsidRDefault="00CB17F5" w:rsidP="00CB17F5">
            <w:r w:rsidRPr="004F612D">
              <w:t>Перенидроприл + идапамид + амлодипин +</w:t>
            </w:r>
          </w:p>
        </w:tc>
        <w:tc>
          <w:tcPr>
            <w:tcW w:w="972" w:type="dxa"/>
            <w:vAlign w:val="center"/>
          </w:tcPr>
          <w:p w:rsidR="00CB17F5" w:rsidRPr="008A5925" w:rsidRDefault="00CB17F5" w:rsidP="00CB17F5">
            <w:pPr>
              <w:jc w:val="center"/>
              <w:rPr>
                <w:rFonts w:ascii="Arial LatArm" w:hAnsi="Arial LatArm"/>
                <w:sz w:val="18"/>
                <w:szCs w:val="18"/>
              </w:rPr>
            </w:pPr>
          </w:p>
        </w:tc>
        <w:tc>
          <w:tcPr>
            <w:tcW w:w="1661" w:type="dxa"/>
          </w:tcPr>
          <w:p w:rsidR="00CB17F5" w:rsidRPr="00E853F4" w:rsidRDefault="00CB17F5" w:rsidP="00CB17F5">
            <w:r w:rsidRPr="00E853F4">
              <w:t>Рамиприл + Гидрохлоротиазид</w:t>
            </w:r>
          </w:p>
        </w:tc>
        <w:tc>
          <w:tcPr>
            <w:tcW w:w="1189" w:type="dxa"/>
            <w:vAlign w:val="center"/>
          </w:tcPr>
          <w:p w:rsidR="00CB17F5" w:rsidRDefault="00CB17F5" w:rsidP="00CB17F5">
            <w:pPr>
              <w:jc w:val="center"/>
              <w:rPr>
                <w:rFonts w:ascii="Arial LatArm" w:hAnsi="Arial LatArm" w:cs="Calibri"/>
                <w:color w:val="000000"/>
              </w:rPr>
            </w:pPr>
            <w:r>
              <w:rPr>
                <w:rFonts w:ascii="Arial" w:hAnsi="Arial" w:cs="Arial"/>
                <w:color w:val="000000"/>
              </w:rPr>
              <w:t>амп</w:t>
            </w:r>
            <w:r>
              <w:rPr>
                <w:rFonts w:ascii="Arial LatArm" w:hAnsi="Arial LatArm" w:cs="Calibri"/>
                <w:color w:val="000000"/>
              </w:rPr>
              <w:t>.</w:t>
            </w:r>
          </w:p>
        </w:tc>
        <w:tc>
          <w:tcPr>
            <w:tcW w:w="1135" w:type="dxa"/>
            <w:vAlign w:val="center"/>
          </w:tcPr>
          <w:p w:rsidR="00CB17F5" w:rsidRPr="00AE2768" w:rsidRDefault="00CB17F5" w:rsidP="00CB17F5">
            <w:pPr>
              <w:jc w:val="center"/>
              <w:rPr>
                <w:rFonts w:ascii="GHEA Grapalat" w:hAnsi="GHEA Grapalat"/>
                <w:sz w:val="20"/>
              </w:rPr>
            </w:pPr>
          </w:p>
        </w:tc>
        <w:tc>
          <w:tcPr>
            <w:tcW w:w="866" w:type="dxa"/>
            <w:vAlign w:val="center"/>
          </w:tcPr>
          <w:p w:rsidR="00CB17F5" w:rsidRPr="00AE2768" w:rsidRDefault="00CB17F5" w:rsidP="00CB17F5">
            <w:pPr>
              <w:jc w:val="center"/>
              <w:rPr>
                <w:rFonts w:ascii="GHEA Grapalat" w:hAnsi="GHEA Grapalat"/>
                <w:sz w:val="20"/>
              </w:rPr>
            </w:pPr>
          </w:p>
        </w:tc>
        <w:tc>
          <w:tcPr>
            <w:tcW w:w="1398" w:type="dxa"/>
            <w:vAlign w:val="bottom"/>
          </w:tcPr>
          <w:p w:rsidR="00CB17F5" w:rsidRDefault="00CB17F5" w:rsidP="00CB17F5">
            <w:pPr>
              <w:jc w:val="center"/>
              <w:rPr>
                <w:rFonts w:ascii="Arial LatArm" w:hAnsi="Arial LatArm" w:cs="Calibri"/>
                <w:color w:val="000000"/>
                <w:sz w:val="18"/>
                <w:szCs w:val="18"/>
              </w:rPr>
            </w:pPr>
            <w:r>
              <w:rPr>
                <w:rFonts w:ascii="Arial LatArm" w:hAnsi="Arial LatArm" w:cs="Calibri"/>
                <w:color w:val="000000"/>
                <w:sz w:val="18"/>
                <w:szCs w:val="18"/>
              </w:rPr>
              <w:t>400</w:t>
            </w:r>
          </w:p>
        </w:tc>
        <w:tc>
          <w:tcPr>
            <w:tcW w:w="1058" w:type="dxa"/>
            <w:vAlign w:val="center"/>
          </w:tcPr>
          <w:p w:rsidR="00CB17F5" w:rsidRPr="00A23736" w:rsidRDefault="00CB17F5" w:rsidP="00CB17F5">
            <w:pPr>
              <w:jc w:val="center"/>
              <w:rPr>
                <w:rFonts w:ascii="Arial" w:hAnsi="Arial" w:cs="Arial"/>
                <w:sz w:val="18"/>
                <w:szCs w:val="18"/>
                <w:lang w:val="en-US"/>
              </w:rPr>
            </w:pPr>
            <w:r>
              <w:rPr>
                <w:rFonts w:ascii="Arial" w:hAnsi="Arial" w:cs="Arial"/>
                <w:sz w:val="18"/>
                <w:szCs w:val="18"/>
              </w:rPr>
              <w:t xml:space="preserve">Адрес </w:t>
            </w:r>
            <w:r>
              <w:rPr>
                <w:rFonts w:ascii="Arial" w:hAnsi="Arial" w:cs="Arial"/>
                <w:sz w:val="18"/>
                <w:szCs w:val="18"/>
                <w:lang w:val="en-US"/>
              </w:rPr>
              <w:t>аптеки</w:t>
            </w:r>
          </w:p>
        </w:tc>
        <w:tc>
          <w:tcPr>
            <w:tcW w:w="1149" w:type="dxa"/>
            <w:vAlign w:val="center"/>
          </w:tcPr>
          <w:p w:rsidR="00CB17F5" w:rsidRDefault="00CB17F5" w:rsidP="00CB17F5">
            <w:pPr>
              <w:jc w:val="center"/>
            </w:pPr>
            <w:r w:rsidRPr="001C2612">
              <w:rPr>
                <w:rFonts w:ascii="Arial" w:hAnsi="Arial" w:cs="Arial"/>
                <w:sz w:val="18"/>
                <w:szCs w:val="18"/>
              </w:rPr>
              <w:t>Согласно заказу</w:t>
            </w:r>
          </w:p>
        </w:tc>
        <w:tc>
          <w:tcPr>
            <w:tcW w:w="1613" w:type="dxa"/>
            <w:vAlign w:val="center"/>
          </w:tcPr>
          <w:p w:rsidR="00CB17F5" w:rsidRPr="008A5925" w:rsidRDefault="00CB17F5" w:rsidP="00CB17F5">
            <w:pPr>
              <w:jc w:val="center"/>
              <w:rPr>
                <w:rFonts w:ascii="Arial LatArm" w:hAnsi="Arial LatArm"/>
                <w:sz w:val="18"/>
                <w:szCs w:val="18"/>
              </w:rPr>
            </w:pPr>
          </w:p>
        </w:tc>
      </w:tr>
      <w:tr w:rsidR="00CB17F5" w:rsidRPr="008A5925" w:rsidTr="00CB17F5">
        <w:trPr>
          <w:gridAfter w:val="11"/>
          <w:wAfter w:w="16203" w:type="dxa"/>
          <w:trHeight w:val="246"/>
        </w:trPr>
        <w:tc>
          <w:tcPr>
            <w:tcW w:w="986" w:type="dxa"/>
            <w:vAlign w:val="center"/>
          </w:tcPr>
          <w:p w:rsidR="00CB17F5" w:rsidRPr="00235CB6" w:rsidRDefault="00CB17F5" w:rsidP="00CB17F5">
            <w:pPr>
              <w:jc w:val="center"/>
              <w:rPr>
                <w:rFonts w:ascii="Calibri" w:hAnsi="Calibri" w:cs="Calibri"/>
                <w:b/>
                <w:color w:val="000000"/>
                <w:sz w:val="20"/>
                <w:szCs w:val="20"/>
              </w:rPr>
            </w:pPr>
            <w:r>
              <w:rPr>
                <w:rFonts w:ascii="Calibri" w:hAnsi="Calibri" w:cs="Calibri"/>
                <w:b/>
                <w:color w:val="000000"/>
                <w:sz w:val="20"/>
                <w:szCs w:val="20"/>
              </w:rPr>
              <w:t>159</w:t>
            </w:r>
          </w:p>
        </w:tc>
        <w:tc>
          <w:tcPr>
            <w:tcW w:w="1922" w:type="dxa"/>
            <w:vAlign w:val="center"/>
          </w:tcPr>
          <w:p w:rsidR="00CB17F5" w:rsidRDefault="00CB17F5" w:rsidP="00CB17F5">
            <w:pPr>
              <w:jc w:val="center"/>
              <w:rPr>
                <w:rFonts w:ascii="Calibri" w:hAnsi="Calibri" w:cs="Calibri"/>
                <w:sz w:val="18"/>
                <w:szCs w:val="18"/>
              </w:rPr>
            </w:pPr>
            <w:r>
              <w:rPr>
                <w:rFonts w:ascii="Calibri" w:hAnsi="Calibri" w:cs="Calibri"/>
                <w:sz w:val="18"/>
                <w:szCs w:val="18"/>
              </w:rPr>
              <w:t>33621720</w:t>
            </w:r>
          </w:p>
        </w:tc>
        <w:tc>
          <w:tcPr>
            <w:tcW w:w="1528" w:type="dxa"/>
          </w:tcPr>
          <w:p w:rsidR="00CB17F5" w:rsidRPr="004F612D" w:rsidRDefault="00CB17F5" w:rsidP="00CB17F5">
            <w:r w:rsidRPr="004F612D">
              <w:t>Бисопролол + Амлодипин</w:t>
            </w:r>
          </w:p>
        </w:tc>
        <w:tc>
          <w:tcPr>
            <w:tcW w:w="972" w:type="dxa"/>
            <w:vAlign w:val="center"/>
          </w:tcPr>
          <w:p w:rsidR="00CB17F5" w:rsidRPr="008A5925" w:rsidRDefault="00CB17F5" w:rsidP="00CB17F5">
            <w:pPr>
              <w:jc w:val="center"/>
              <w:rPr>
                <w:rFonts w:ascii="Arial LatArm" w:hAnsi="Arial LatArm"/>
                <w:sz w:val="18"/>
                <w:szCs w:val="18"/>
              </w:rPr>
            </w:pPr>
          </w:p>
        </w:tc>
        <w:tc>
          <w:tcPr>
            <w:tcW w:w="1661" w:type="dxa"/>
          </w:tcPr>
          <w:p w:rsidR="00CB17F5" w:rsidRPr="00E853F4" w:rsidRDefault="00CB17F5" w:rsidP="00CB17F5">
            <w:r w:rsidRPr="00E853F4">
              <w:t>Принидоприл + Индапамид</w:t>
            </w:r>
          </w:p>
        </w:tc>
        <w:tc>
          <w:tcPr>
            <w:tcW w:w="1189" w:type="dxa"/>
            <w:vAlign w:val="center"/>
          </w:tcPr>
          <w:p w:rsidR="00CB17F5" w:rsidRDefault="00CB17F5" w:rsidP="00CB17F5">
            <w:pPr>
              <w:jc w:val="center"/>
              <w:rPr>
                <w:rFonts w:ascii="Arial LatArm" w:hAnsi="Arial LatArm" w:cs="Calibri"/>
                <w:color w:val="000000"/>
              </w:rPr>
            </w:pPr>
            <w:r>
              <w:rPr>
                <w:rFonts w:ascii="Arial" w:hAnsi="Arial" w:cs="Arial"/>
                <w:color w:val="000000"/>
              </w:rPr>
              <w:t>Таб</w:t>
            </w:r>
            <w:r>
              <w:rPr>
                <w:rFonts w:ascii="Arial LatArm" w:hAnsi="Arial LatArm" w:cs="Calibri"/>
                <w:color w:val="000000"/>
              </w:rPr>
              <w:t>.</w:t>
            </w:r>
          </w:p>
        </w:tc>
        <w:tc>
          <w:tcPr>
            <w:tcW w:w="1135" w:type="dxa"/>
            <w:vAlign w:val="center"/>
          </w:tcPr>
          <w:p w:rsidR="00CB17F5" w:rsidRPr="00AE2768" w:rsidRDefault="00CB17F5" w:rsidP="00CB17F5">
            <w:pPr>
              <w:jc w:val="center"/>
              <w:rPr>
                <w:rFonts w:ascii="GHEA Grapalat" w:hAnsi="GHEA Grapalat"/>
                <w:sz w:val="20"/>
              </w:rPr>
            </w:pPr>
          </w:p>
        </w:tc>
        <w:tc>
          <w:tcPr>
            <w:tcW w:w="866" w:type="dxa"/>
            <w:vAlign w:val="center"/>
          </w:tcPr>
          <w:p w:rsidR="00CB17F5" w:rsidRPr="00AE2768" w:rsidRDefault="00CB17F5" w:rsidP="00CB17F5">
            <w:pPr>
              <w:jc w:val="center"/>
              <w:rPr>
                <w:rFonts w:ascii="GHEA Grapalat" w:hAnsi="GHEA Grapalat"/>
                <w:sz w:val="20"/>
              </w:rPr>
            </w:pPr>
          </w:p>
        </w:tc>
        <w:tc>
          <w:tcPr>
            <w:tcW w:w="1398" w:type="dxa"/>
            <w:vAlign w:val="bottom"/>
          </w:tcPr>
          <w:p w:rsidR="00CB17F5" w:rsidRDefault="00CB17F5" w:rsidP="00CB17F5">
            <w:pPr>
              <w:jc w:val="center"/>
              <w:rPr>
                <w:rFonts w:ascii="Arial LatArm" w:hAnsi="Arial LatArm" w:cs="Calibri"/>
                <w:color w:val="000000"/>
                <w:sz w:val="18"/>
                <w:szCs w:val="18"/>
              </w:rPr>
            </w:pPr>
            <w:r>
              <w:rPr>
                <w:rFonts w:ascii="Arial LatArm" w:hAnsi="Arial LatArm" w:cs="Calibri"/>
                <w:color w:val="000000"/>
                <w:sz w:val="18"/>
                <w:szCs w:val="18"/>
              </w:rPr>
              <w:t>250</w:t>
            </w:r>
          </w:p>
        </w:tc>
        <w:tc>
          <w:tcPr>
            <w:tcW w:w="1058" w:type="dxa"/>
            <w:vAlign w:val="center"/>
          </w:tcPr>
          <w:p w:rsidR="00CB17F5" w:rsidRPr="00A23736" w:rsidRDefault="00CB17F5" w:rsidP="00CB17F5">
            <w:pPr>
              <w:jc w:val="center"/>
              <w:rPr>
                <w:rFonts w:ascii="Arial" w:hAnsi="Arial" w:cs="Arial"/>
                <w:sz w:val="18"/>
                <w:szCs w:val="18"/>
                <w:lang w:val="en-US"/>
              </w:rPr>
            </w:pPr>
            <w:r>
              <w:rPr>
                <w:rFonts w:ascii="Arial" w:hAnsi="Arial" w:cs="Arial"/>
                <w:sz w:val="18"/>
                <w:szCs w:val="18"/>
              </w:rPr>
              <w:t xml:space="preserve">Адрес </w:t>
            </w:r>
            <w:r>
              <w:rPr>
                <w:rFonts w:ascii="Arial" w:hAnsi="Arial" w:cs="Arial"/>
                <w:sz w:val="18"/>
                <w:szCs w:val="18"/>
                <w:lang w:val="en-US"/>
              </w:rPr>
              <w:t>аптеки</w:t>
            </w:r>
          </w:p>
        </w:tc>
        <w:tc>
          <w:tcPr>
            <w:tcW w:w="1149" w:type="dxa"/>
            <w:vAlign w:val="center"/>
          </w:tcPr>
          <w:p w:rsidR="00CB17F5" w:rsidRDefault="00CB17F5" w:rsidP="00CB17F5">
            <w:pPr>
              <w:jc w:val="center"/>
            </w:pPr>
            <w:r w:rsidRPr="001C2612">
              <w:rPr>
                <w:rFonts w:ascii="Arial" w:hAnsi="Arial" w:cs="Arial"/>
                <w:sz w:val="18"/>
                <w:szCs w:val="18"/>
              </w:rPr>
              <w:t>Согласно заказу</w:t>
            </w:r>
          </w:p>
        </w:tc>
        <w:tc>
          <w:tcPr>
            <w:tcW w:w="1613" w:type="dxa"/>
            <w:vAlign w:val="center"/>
          </w:tcPr>
          <w:p w:rsidR="00CB17F5" w:rsidRPr="008A5925" w:rsidRDefault="00CB17F5" w:rsidP="00CB17F5">
            <w:pPr>
              <w:jc w:val="center"/>
              <w:rPr>
                <w:rFonts w:ascii="Arial LatArm" w:hAnsi="Arial LatArm"/>
                <w:sz w:val="18"/>
                <w:szCs w:val="18"/>
              </w:rPr>
            </w:pPr>
          </w:p>
        </w:tc>
      </w:tr>
      <w:tr w:rsidR="00CB17F5" w:rsidRPr="008A5925" w:rsidTr="00CB17F5">
        <w:trPr>
          <w:gridAfter w:val="11"/>
          <w:wAfter w:w="16203" w:type="dxa"/>
          <w:trHeight w:val="246"/>
        </w:trPr>
        <w:tc>
          <w:tcPr>
            <w:tcW w:w="986" w:type="dxa"/>
            <w:vAlign w:val="center"/>
          </w:tcPr>
          <w:p w:rsidR="00CB17F5" w:rsidRPr="00235CB6" w:rsidRDefault="00CB17F5" w:rsidP="00CB17F5">
            <w:pPr>
              <w:jc w:val="center"/>
              <w:rPr>
                <w:rFonts w:ascii="Calibri" w:hAnsi="Calibri" w:cs="Calibri"/>
                <w:b/>
                <w:color w:val="000000"/>
                <w:sz w:val="20"/>
                <w:szCs w:val="20"/>
              </w:rPr>
            </w:pPr>
            <w:r>
              <w:rPr>
                <w:rFonts w:ascii="Calibri" w:hAnsi="Calibri" w:cs="Calibri"/>
                <w:b/>
                <w:color w:val="000000"/>
                <w:sz w:val="20"/>
                <w:szCs w:val="20"/>
              </w:rPr>
              <w:t>160</w:t>
            </w:r>
          </w:p>
        </w:tc>
        <w:tc>
          <w:tcPr>
            <w:tcW w:w="1922" w:type="dxa"/>
            <w:vAlign w:val="center"/>
          </w:tcPr>
          <w:p w:rsidR="00CB17F5" w:rsidRDefault="00CB17F5" w:rsidP="00CB17F5">
            <w:pPr>
              <w:jc w:val="center"/>
              <w:rPr>
                <w:rFonts w:ascii="Calibri" w:hAnsi="Calibri" w:cs="Calibri"/>
                <w:sz w:val="18"/>
                <w:szCs w:val="18"/>
              </w:rPr>
            </w:pPr>
            <w:r>
              <w:rPr>
                <w:rFonts w:ascii="Calibri" w:hAnsi="Calibri" w:cs="Calibri"/>
                <w:sz w:val="18"/>
                <w:szCs w:val="18"/>
              </w:rPr>
              <w:t>33621560</w:t>
            </w:r>
          </w:p>
        </w:tc>
        <w:tc>
          <w:tcPr>
            <w:tcW w:w="1528" w:type="dxa"/>
          </w:tcPr>
          <w:p w:rsidR="00CB17F5" w:rsidRPr="004F612D" w:rsidRDefault="00CB17F5" w:rsidP="00CB17F5">
            <w:r w:rsidRPr="004F612D">
              <w:t>Рамиприл + Амлодипин</w:t>
            </w:r>
          </w:p>
        </w:tc>
        <w:tc>
          <w:tcPr>
            <w:tcW w:w="972" w:type="dxa"/>
            <w:vAlign w:val="center"/>
          </w:tcPr>
          <w:p w:rsidR="00CB17F5" w:rsidRPr="008A5925" w:rsidRDefault="00CB17F5" w:rsidP="00CB17F5">
            <w:pPr>
              <w:jc w:val="center"/>
              <w:rPr>
                <w:rFonts w:ascii="Arial LatArm" w:hAnsi="Arial LatArm"/>
                <w:sz w:val="18"/>
                <w:szCs w:val="18"/>
              </w:rPr>
            </w:pPr>
          </w:p>
        </w:tc>
        <w:tc>
          <w:tcPr>
            <w:tcW w:w="1661" w:type="dxa"/>
          </w:tcPr>
          <w:p w:rsidR="00CB17F5" w:rsidRPr="00E853F4" w:rsidRDefault="00CB17F5" w:rsidP="00CB17F5">
            <w:r w:rsidRPr="00E853F4">
              <w:t>Амлодипин + Лозартан</w:t>
            </w:r>
          </w:p>
        </w:tc>
        <w:tc>
          <w:tcPr>
            <w:tcW w:w="1189" w:type="dxa"/>
            <w:vAlign w:val="center"/>
          </w:tcPr>
          <w:p w:rsidR="00CB17F5" w:rsidRDefault="00CB17F5" w:rsidP="00CB17F5">
            <w:pPr>
              <w:jc w:val="center"/>
              <w:rPr>
                <w:rFonts w:ascii="Sylfaen" w:hAnsi="Sylfaen" w:cs="Calibri"/>
                <w:color w:val="000000"/>
              </w:rPr>
            </w:pPr>
            <w:proofErr w:type="gramStart"/>
            <w:r>
              <w:rPr>
                <w:rFonts w:ascii="Sylfaen" w:hAnsi="Sylfaen" w:cs="Calibri"/>
                <w:color w:val="000000"/>
              </w:rPr>
              <w:t>шт</w:t>
            </w:r>
            <w:proofErr w:type="gramEnd"/>
          </w:p>
        </w:tc>
        <w:tc>
          <w:tcPr>
            <w:tcW w:w="1135" w:type="dxa"/>
            <w:vAlign w:val="center"/>
          </w:tcPr>
          <w:p w:rsidR="00CB17F5" w:rsidRPr="00AE2768" w:rsidRDefault="00CB17F5" w:rsidP="00CB17F5">
            <w:pPr>
              <w:jc w:val="center"/>
              <w:rPr>
                <w:rFonts w:ascii="GHEA Grapalat" w:hAnsi="GHEA Grapalat"/>
                <w:sz w:val="20"/>
              </w:rPr>
            </w:pPr>
          </w:p>
        </w:tc>
        <w:tc>
          <w:tcPr>
            <w:tcW w:w="866" w:type="dxa"/>
            <w:vAlign w:val="center"/>
          </w:tcPr>
          <w:p w:rsidR="00CB17F5" w:rsidRPr="00AE2768" w:rsidRDefault="00CB17F5" w:rsidP="00CB17F5">
            <w:pPr>
              <w:jc w:val="center"/>
              <w:rPr>
                <w:rFonts w:ascii="GHEA Grapalat" w:hAnsi="GHEA Grapalat"/>
                <w:sz w:val="20"/>
              </w:rPr>
            </w:pPr>
          </w:p>
        </w:tc>
        <w:tc>
          <w:tcPr>
            <w:tcW w:w="1398" w:type="dxa"/>
            <w:vAlign w:val="bottom"/>
          </w:tcPr>
          <w:p w:rsidR="00CB17F5" w:rsidRDefault="00CB17F5" w:rsidP="00CB17F5">
            <w:pPr>
              <w:jc w:val="center"/>
              <w:rPr>
                <w:rFonts w:ascii="Arial LatArm" w:hAnsi="Arial LatArm" w:cs="Calibri"/>
                <w:color w:val="000000"/>
                <w:sz w:val="18"/>
                <w:szCs w:val="18"/>
              </w:rPr>
            </w:pPr>
            <w:r>
              <w:rPr>
                <w:rFonts w:ascii="Arial LatArm" w:hAnsi="Arial LatArm" w:cs="Calibri"/>
                <w:color w:val="000000"/>
                <w:sz w:val="18"/>
                <w:szCs w:val="18"/>
              </w:rPr>
              <w:t>200</w:t>
            </w:r>
          </w:p>
        </w:tc>
        <w:tc>
          <w:tcPr>
            <w:tcW w:w="1058" w:type="dxa"/>
            <w:vAlign w:val="center"/>
          </w:tcPr>
          <w:p w:rsidR="00CB17F5" w:rsidRPr="00A23736" w:rsidRDefault="00CB17F5" w:rsidP="00CB17F5">
            <w:pPr>
              <w:jc w:val="center"/>
              <w:rPr>
                <w:rFonts w:ascii="Arial" w:hAnsi="Arial" w:cs="Arial"/>
                <w:sz w:val="18"/>
                <w:szCs w:val="18"/>
                <w:lang w:val="en-US"/>
              </w:rPr>
            </w:pPr>
            <w:r>
              <w:rPr>
                <w:rFonts w:ascii="Arial" w:hAnsi="Arial" w:cs="Arial"/>
                <w:sz w:val="18"/>
                <w:szCs w:val="18"/>
              </w:rPr>
              <w:t xml:space="preserve">Адрес </w:t>
            </w:r>
            <w:r>
              <w:rPr>
                <w:rFonts w:ascii="Arial" w:hAnsi="Arial" w:cs="Arial"/>
                <w:sz w:val="18"/>
                <w:szCs w:val="18"/>
                <w:lang w:val="en-US"/>
              </w:rPr>
              <w:t>аптеки</w:t>
            </w:r>
          </w:p>
        </w:tc>
        <w:tc>
          <w:tcPr>
            <w:tcW w:w="1149" w:type="dxa"/>
            <w:vAlign w:val="center"/>
          </w:tcPr>
          <w:p w:rsidR="00CB17F5" w:rsidRDefault="00CB17F5" w:rsidP="00CB17F5">
            <w:pPr>
              <w:jc w:val="center"/>
            </w:pPr>
            <w:r w:rsidRPr="001C2612">
              <w:rPr>
                <w:rFonts w:ascii="Arial" w:hAnsi="Arial" w:cs="Arial"/>
                <w:sz w:val="18"/>
                <w:szCs w:val="18"/>
              </w:rPr>
              <w:t>Согласно заказу</w:t>
            </w:r>
          </w:p>
        </w:tc>
        <w:tc>
          <w:tcPr>
            <w:tcW w:w="1613" w:type="dxa"/>
            <w:vAlign w:val="center"/>
          </w:tcPr>
          <w:p w:rsidR="00CB17F5" w:rsidRPr="008A5925" w:rsidRDefault="00CB17F5" w:rsidP="00CB17F5">
            <w:pPr>
              <w:jc w:val="center"/>
              <w:rPr>
                <w:rFonts w:ascii="Arial LatArm" w:hAnsi="Arial LatArm"/>
                <w:sz w:val="18"/>
                <w:szCs w:val="18"/>
              </w:rPr>
            </w:pPr>
          </w:p>
        </w:tc>
      </w:tr>
      <w:tr w:rsidR="00CB17F5" w:rsidRPr="008A5925" w:rsidTr="00CB17F5">
        <w:trPr>
          <w:gridAfter w:val="11"/>
          <w:wAfter w:w="16203" w:type="dxa"/>
          <w:trHeight w:val="246"/>
        </w:trPr>
        <w:tc>
          <w:tcPr>
            <w:tcW w:w="986" w:type="dxa"/>
            <w:vAlign w:val="center"/>
          </w:tcPr>
          <w:p w:rsidR="00CB17F5" w:rsidRPr="00235CB6" w:rsidRDefault="00CB17F5" w:rsidP="00CB17F5">
            <w:pPr>
              <w:jc w:val="center"/>
              <w:rPr>
                <w:rFonts w:ascii="Calibri" w:hAnsi="Calibri" w:cs="Calibri"/>
                <w:b/>
                <w:color w:val="000000"/>
                <w:sz w:val="20"/>
                <w:szCs w:val="20"/>
              </w:rPr>
            </w:pPr>
            <w:r>
              <w:rPr>
                <w:rFonts w:ascii="Calibri" w:hAnsi="Calibri" w:cs="Calibri"/>
                <w:b/>
                <w:color w:val="000000"/>
                <w:sz w:val="20"/>
                <w:szCs w:val="20"/>
              </w:rPr>
              <w:t>161</w:t>
            </w:r>
          </w:p>
        </w:tc>
        <w:tc>
          <w:tcPr>
            <w:tcW w:w="1922" w:type="dxa"/>
            <w:vAlign w:val="center"/>
          </w:tcPr>
          <w:p w:rsidR="00CB17F5" w:rsidRDefault="00CB17F5" w:rsidP="00CB17F5">
            <w:pPr>
              <w:jc w:val="center"/>
              <w:rPr>
                <w:rFonts w:ascii="Calibri" w:hAnsi="Calibri" w:cs="Calibri"/>
                <w:sz w:val="18"/>
                <w:szCs w:val="18"/>
              </w:rPr>
            </w:pPr>
            <w:r>
              <w:rPr>
                <w:rFonts w:ascii="Calibri" w:hAnsi="Calibri" w:cs="Calibri"/>
                <w:sz w:val="18"/>
                <w:szCs w:val="18"/>
              </w:rPr>
              <w:t>33621720</w:t>
            </w:r>
          </w:p>
        </w:tc>
        <w:tc>
          <w:tcPr>
            <w:tcW w:w="1528" w:type="dxa"/>
          </w:tcPr>
          <w:p w:rsidR="00CB17F5" w:rsidRPr="004F612D" w:rsidRDefault="00CB17F5" w:rsidP="00CB17F5">
            <w:r w:rsidRPr="004F612D">
              <w:t>Бисопролол + Перенидроприл</w:t>
            </w:r>
          </w:p>
        </w:tc>
        <w:tc>
          <w:tcPr>
            <w:tcW w:w="972" w:type="dxa"/>
            <w:vAlign w:val="center"/>
          </w:tcPr>
          <w:p w:rsidR="00CB17F5" w:rsidRPr="008A5925" w:rsidRDefault="00CB17F5" w:rsidP="00CB17F5">
            <w:pPr>
              <w:jc w:val="center"/>
              <w:rPr>
                <w:rFonts w:ascii="Arial LatArm" w:hAnsi="Arial LatArm"/>
                <w:sz w:val="18"/>
                <w:szCs w:val="18"/>
              </w:rPr>
            </w:pPr>
          </w:p>
        </w:tc>
        <w:tc>
          <w:tcPr>
            <w:tcW w:w="1661" w:type="dxa"/>
          </w:tcPr>
          <w:p w:rsidR="00CB17F5" w:rsidRPr="00E853F4" w:rsidRDefault="00CB17F5" w:rsidP="00CB17F5">
            <w:r w:rsidRPr="00E853F4">
              <w:t>Перенидроприл + Амлодипин</w:t>
            </w:r>
          </w:p>
        </w:tc>
        <w:tc>
          <w:tcPr>
            <w:tcW w:w="1189" w:type="dxa"/>
            <w:vAlign w:val="center"/>
          </w:tcPr>
          <w:p w:rsidR="00CB17F5" w:rsidRDefault="00CB17F5" w:rsidP="00CB17F5">
            <w:pPr>
              <w:jc w:val="center"/>
              <w:rPr>
                <w:rFonts w:ascii="Sylfaen" w:hAnsi="Sylfaen" w:cs="Calibri"/>
                <w:color w:val="000000"/>
              </w:rPr>
            </w:pPr>
            <w:proofErr w:type="gramStart"/>
            <w:r>
              <w:rPr>
                <w:rFonts w:ascii="Sylfaen" w:hAnsi="Sylfaen" w:cs="Calibri"/>
                <w:color w:val="000000"/>
              </w:rPr>
              <w:t>шт</w:t>
            </w:r>
            <w:proofErr w:type="gramEnd"/>
          </w:p>
        </w:tc>
        <w:tc>
          <w:tcPr>
            <w:tcW w:w="1135" w:type="dxa"/>
            <w:vAlign w:val="center"/>
          </w:tcPr>
          <w:p w:rsidR="00CB17F5" w:rsidRPr="00AE2768" w:rsidRDefault="00CB17F5" w:rsidP="00CB17F5">
            <w:pPr>
              <w:jc w:val="center"/>
              <w:rPr>
                <w:rFonts w:ascii="GHEA Grapalat" w:hAnsi="GHEA Grapalat"/>
                <w:sz w:val="20"/>
              </w:rPr>
            </w:pPr>
          </w:p>
        </w:tc>
        <w:tc>
          <w:tcPr>
            <w:tcW w:w="866" w:type="dxa"/>
            <w:vAlign w:val="center"/>
          </w:tcPr>
          <w:p w:rsidR="00CB17F5" w:rsidRPr="00AE2768" w:rsidRDefault="00CB17F5" w:rsidP="00CB17F5">
            <w:pPr>
              <w:jc w:val="center"/>
              <w:rPr>
                <w:rFonts w:ascii="GHEA Grapalat" w:hAnsi="GHEA Grapalat"/>
                <w:sz w:val="20"/>
              </w:rPr>
            </w:pPr>
          </w:p>
        </w:tc>
        <w:tc>
          <w:tcPr>
            <w:tcW w:w="1398" w:type="dxa"/>
            <w:vAlign w:val="bottom"/>
          </w:tcPr>
          <w:p w:rsidR="00CB17F5" w:rsidRDefault="00CB17F5" w:rsidP="00CB17F5">
            <w:pPr>
              <w:jc w:val="center"/>
              <w:rPr>
                <w:rFonts w:ascii="Arial LatArm" w:hAnsi="Arial LatArm" w:cs="Calibri"/>
                <w:color w:val="000000"/>
                <w:sz w:val="18"/>
                <w:szCs w:val="18"/>
              </w:rPr>
            </w:pPr>
            <w:r>
              <w:rPr>
                <w:rFonts w:ascii="Arial LatArm" w:hAnsi="Arial LatArm" w:cs="Calibri"/>
                <w:color w:val="000000"/>
                <w:sz w:val="18"/>
                <w:szCs w:val="18"/>
              </w:rPr>
              <w:t>150</w:t>
            </w:r>
          </w:p>
        </w:tc>
        <w:tc>
          <w:tcPr>
            <w:tcW w:w="1058" w:type="dxa"/>
            <w:vAlign w:val="center"/>
          </w:tcPr>
          <w:p w:rsidR="00CB17F5" w:rsidRPr="00A23736" w:rsidRDefault="00CB17F5" w:rsidP="00CB17F5">
            <w:pPr>
              <w:jc w:val="center"/>
              <w:rPr>
                <w:rFonts w:ascii="Arial" w:hAnsi="Arial" w:cs="Arial"/>
                <w:sz w:val="18"/>
                <w:szCs w:val="18"/>
                <w:lang w:val="en-US"/>
              </w:rPr>
            </w:pPr>
            <w:r>
              <w:rPr>
                <w:rFonts w:ascii="Arial" w:hAnsi="Arial" w:cs="Arial"/>
                <w:sz w:val="18"/>
                <w:szCs w:val="18"/>
              </w:rPr>
              <w:t xml:space="preserve">Адрес </w:t>
            </w:r>
            <w:r>
              <w:rPr>
                <w:rFonts w:ascii="Arial" w:hAnsi="Arial" w:cs="Arial"/>
                <w:sz w:val="18"/>
                <w:szCs w:val="18"/>
                <w:lang w:val="en-US"/>
              </w:rPr>
              <w:t>аптеки</w:t>
            </w:r>
          </w:p>
        </w:tc>
        <w:tc>
          <w:tcPr>
            <w:tcW w:w="1149" w:type="dxa"/>
            <w:vAlign w:val="center"/>
          </w:tcPr>
          <w:p w:rsidR="00CB17F5" w:rsidRDefault="00CB17F5" w:rsidP="00CB17F5">
            <w:pPr>
              <w:jc w:val="center"/>
            </w:pPr>
            <w:r w:rsidRPr="001C2612">
              <w:rPr>
                <w:rFonts w:ascii="Arial" w:hAnsi="Arial" w:cs="Arial"/>
                <w:sz w:val="18"/>
                <w:szCs w:val="18"/>
              </w:rPr>
              <w:t>Согласно заказу</w:t>
            </w:r>
          </w:p>
        </w:tc>
        <w:tc>
          <w:tcPr>
            <w:tcW w:w="1613" w:type="dxa"/>
            <w:vAlign w:val="center"/>
          </w:tcPr>
          <w:p w:rsidR="00CB17F5" w:rsidRPr="008A5925" w:rsidRDefault="00CB17F5" w:rsidP="00CB17F5">
            <w:pPr>
              <w:jc w:val="center"/>
              <w:rPr>
                <w:rFonts w:ascii="Arial LatArm" w:hAnsi="Arial LatArm"/>
                <w:sz w:val="18"/>
                <w:szCs w:val="18"/>
              </w:rPr>
            </w:pPr>
          </w:p>
        </w:tc>
      </w:tr>
      <w:tr w:rsidR="00CB17F5" w:rsidRPr="008A5925" w:rsidTr="00CB17F5">
        <w:trPr>
          <w:gridAfter w:val="11"/>
          <w:wAfter w:w="16203" w:type="dxa"/>
          <w:trHeight w:val="246"/>
        </w:trPr>
        <w:tc>
          <w:tcPr>
            <w:tcW w:w="986" w:type="dxa"/>
            <w:vAlign w:val="center"/>
          </w:tcPr>
          <w:p w:rsidR="00CB17F5" w:rsidRPr="00235CB6" w:rsidRDefault="00CB17F5" w:rsidP="00CB17F5">
            <w:pPr>
              <w:jc w:val="center"/>
              <w:rPr>
                <w:rFonts w:ascii="Calibri" w:hAnsi="Calibri" w:cs="Calibri"/>
                <w:b/>
                <w:color w:val="000000"/>
                <w:sz w:val="20"/>
                <w:szCs w:val="20"/>
              </w:rPr>
            </w:pPr>
            <w:r>
              <w:rPr>
                <w:rFonts w:ascii="Calibri" w:hAnsi="Calibri" w:cs="Calibri"/>
                <w:b/>
                <w:color w:val="000000"/>
                <w:sz w:val="20"/>
                <w:szCs w:val="20"/>
              </w:rPr>
              <w:lastRenderedPageBreak/>
              <w:t>162</w:t>
            </w:r>
          </w:p>
        </w:tc>
        <w:tc>
          <w:tcPr>
            <w:tcW w:w="1922" w:type="dxa"/>
            <w:vAlign w:val="center"/>
          </w:tcPr>
          <w:p w:rsidR="00CB17F5" w:rsidRDefault="00CB17F5" w:rsidP="00CB17F5">
            <w:pPr>
              <w:jc w:val="center"/>
              <w:rPr>
                <w:rFonts w:ascii="Calibri" w:hAnsi="Calibri" w:cs="Calibri"/>
                <w:sz w:val="18"/>
                <w:szCs w:val="18"/>
              </w:rPr>
            </w:pPr>
            <w:r>
              <w:rPr>
                <w:rFonts w:ascii="Calibri" w:hAnsi="Calibri" w:cs="Calibri"/>
                <w:sz w:val="18"/>
                <w:szCs w:val="18"/>
              </w:rPr>
              <w:t>33691203</w:t>
            </w:r>
          </w:p>
        </w:tc>
        <w:tc>
          <w:tcPr>
            <w:tcW w:w="1528" w:type="dxa"/>
          </w:tcPr>
          <w:p w:rsidR="00CB17F5" w:rsidRPr="004F612D" w:rsidRDefault="00CB17F5" w:rsidP="00CB17F5">
            <w:r w:rsidRPr="004F612D">
              <w:t>Лозартан + Гидрохлоротиазид</w:t>
            </w:r>
          </w:p>
        </w:tc>
        <w:tc>
          <w:tcPr>
            <w:tcW w:w="972" w:type="dxa"/>
            <w:vAlign w:val="center"/>
          </w:tcPr>
          <w:p w:rsidR="00CB17F5" w:rsidRPr="00E777C8" w:rsidRDefault="00CB17F5" w:rsidP="00CB17F5">
            <w:pPr>
              <w:jc w:val="center"/>
              <w:rPr>
                <w:rFonts w:ascii="Arial LatArm" w:hAnsi="Arial LatArm"/>
                <w:sz w:val="18"/>
                <w:szCs w:val="18"/>
              </w:rPr>
            </w:pPr>
          </w:p>
        </w:tc>
        <w:tc>
          <w:tcPr>
            <w:tcW w:w="1661" w:type="dxa"/>
          </w:tcPr>
          <w:p w:rsidR="00CB17F5" w:rsidRPr="00E853F4" w:rsidRDefault="00CB17F5" w:rsidP="00CB17F5">
            <w:r w:rsidRPr="00E853F4">
              <w:t>Перенидроприл + идапамид + амлодипин +</w:t>
            </w:r>
          </w:p>
        </w:tc>
        <w:tc>
          <w:tcPr>
            <w:tcW w:w="1189" w:type="dxa"/>
            <w:vAlign w:val="center"/>
          </w:tcPr>
          <w:p w:rsidR="00CB17F5" w:rsidRDefault="00CB17F5" w:rsidP="00CB17F5">
            <w:pPr>
              <w:jc w:val="center"/>
              <w:rPr>
                <w:rFonts w:ascii="Arial LatArm" w:hAnsi="Arial LatArm" w:cs="Calibri"/>
                <w:color w:val="000000"/>
              </w:rPr>
            </w:pPr>
            <w:r>
              <w:rPr>
                <w:rFonts w:ascii="Arial LatArm" w:hAnsi="Arial LatArm" w:cs="Calibri"/>
                <w:color w:val="000000"/>
              </w:rPr>
              <w:t>ýÉ³ÏáÝ</w:t>
            </w:r>
          </w:p>
        </w:tc>
        <w:tc>
          <w:tcPr>
            <w:tcW w:w="1135" w:type="dxa"/>
            <w:vAlign w:val="center"/>
          </w:tcPr>
          <w:p w:rsidR="00CB17F5" w:rsidRPr="00AE2768" w:rsidRDefault="00CB17F5" w:rsidP="00CB17F5">
            <w:pPr>
              <w:jc w:val="center"/>
              <w:rPr>
                <w:rFonts w:ascii="GHEA Grapalat" w:hAnsi="GHEA Grapalat"/>
                <w:sz w:val="20"/>
              </w:rPr>
            </w:pPr>
          </w:p>
        </w:tc>
        <w:tc>
          <w:tcPr>
            <w:tcW w:w="866" w:type="dxa"/>
            <w:vAlign w:val="center"/>
          </w:tcPr>
          <w:p w:rsidR="00CB17F5" w:rsidRPr="00AE2768" w:rsidRDefault="00CB17F5" w:rsidP="00CB17F5">
            <w:pPr>
              <w:jc w:val="center"/>
              <w:rPr>
                <w:rFonts w:ascii="GHEA Grapalat" w:hAnsi="GHEA Grapalat"/>
                <w:sz w:val="20"/>
              </w:rPr>
            </w:pPr>
          </w:p>
        </w:tc>
        <w:tc>
          <w:tcPr>
            <w:tcW w:w="1398" w:type="dxa"/>
            <w:vAlign w:val="bottom"/>
          </w:tcPr>
          <w:p w:rsidR="00CB17F5" w:rsidRDefault="00CB17F5" w:rsidP="00CB17F5">
            <w:pPr>
              <w:jc w:val="center"/>
              <w:rPr>
                <w:rFonts w:ascii="Arial LatArm" w:hAnsi="Arial LatArm" w:cs="Calibri"/>
                <w:color w:val="000000"/>
                <w:sz w:val="18"/>
                <w:szCs w:val="18"/>
              </w:rPr>
            </w:pPr>
            <w:r>
              <w:rPr>
                <w:rFonts w:ascii="Arial LatArm" w:hAnsi="Arial LatArm" w:cs="Calibri"/>
                <w:color w:val="000000"/>
                <w:sz w:val="18"/>
                <w:szCs w:val="18"/>
              </w:rPr>
              <w:t>200</w:t>
            </w:r>
          </w:p>
        </w:tc>
        <w:tc>
          <w:tcPr>
            <w:tcW w:w="1058" w:type="dxa"/>
            <w:vAlign w:val="center"/>
          </w:tcPr>
          <w:p w:rsidR="00CB17F5" w:rsidRPr="00A23736" w:rsidRDefault="00CB17F5" w:rsidP="00CB17F5">
            <w:pPr>
              <w:jc w:val="center"/>
              <w:rPr>
                <w:rFonts w:ascii="Arial" w:hAnsi="Arial" w:cs="Arial"/>
                <w:sz w:val="18"/>
                <w:szCs w:val="18"/>
                <w:lang w:val="en-US"/>
              </w:rPr>
            </w:pPr>
            <w:r>
              <w:rPr>
                <w:rFonts w:ascii="Arial" w:hAnsi="Arial" w:cs="Arial"/>
                <w:sz w:val="18"/>
                <w:szCs w:val="18"/>
              </w:rPr>
              <w:t xml:space="preserve">Адрес </w:t>
            </w:r>
            <w:r>
              <w:rPr>
                <w:rFonts w:ascii="Arial" w:hAnsi="Arial" w:cs="Arial"/>
                <w:sz w:val="18"/>
                <w:szCs w:val="18"/>
                <w:lang w:val="en-US"/>
              </w:rPr>
              <w:t>аптеки</w:t>
            </w:r>
          </w:p>
        </w:tc>
        <w:tc>
          <w:tcPr>
            <w:tcW w:w="1149" w:type="dxa"/>
            <w:vAlign w:val="center"/>
          </w:tcPr>
          <w:p w:rsidR="00CB17F5" w:rsidRDefault="00CB17F5" w:rsidP="00CB17F5">
            <w:pPr>
              <w:jc w:val="center"/>
            </w:pPr>
            <w:r w:rsidRPr="001C2612">
              <w:rPr>
                <w:rFonts w:ascii="Arial" w:hAnsi="Arial" w:cs="Arial"/>
                <w:sz w:val="18"/>
                <w:szCs w:val="18"/>
              </w:rPr>
              <w:t>Согласно заказу</w:t>
            </w:r>
          </w:p>
        </w:tc>
        <w:tc>
          <w:tcPr>
            <w:tcW w:w="1613" w:type="dxa"/>
            <w:vAlign w:val="center"/>
          </w:tcPr>
          <w:p w:rsidR="00CB17F5" w:rsidRPr="008A5925" w:rsidRDefault="00CB17F5" w:rsidP="00CB17F5">
            <w:pPr>
              <w:jc w:val="center"/>
              <w:rPr>
                <w:rFonts w:ascii="Arial LatArm" w:hAnsi="Arial LatArm"/>
                <w:sz w:val="18"/>
                <w:szCs w:val="18"/>
              </w:rPr>
            </w:pPr>
          </w:p>
        </w:tc>
      </w:tr>
      <w:tr w:rsidR="00CB17F5" w:rsidRPr="008A5925" w:rsidTr="00CB17F5">
        <w:trPr>
          <w:gridAfter w:val="11"/>
          <w:wAfter w:w="16203" w:type="dxa"/>
          <w:trHeight w:val="246"/>
        </w:trPr>
        <w:tc>
          <w:tcPr>
            <w:tcW w:w="986" w:type="dxa"/>
            <w:vAlign w:val="center"/>
          </w:tcPr>
          <w:p w:rsidR="00CB17F5" w:rsidRPr="00235CB6" w:rsidRDefault="00CB17F5" w:rsidP="00CB17F5">
            <w:pPr>
              <w:jc w:val="center"/>
              <w:rPr>
                <w:rFonts w:ascii="Calibri" w:hAnsi="Calibri" w:cs="Calibri"/>
                <w:b/>
                <w:color w:val="000000"/>
                <w:sz w:val="20"/>
                <w:szCs w:val="20"/>
              </w:rPr>
            </w:pPr>
            <w:r>
              <w:rPr>
                <w:rFonts w:ascii="Calibri" w:hAnsi="Calibri" w:cs="Calibri"/>
                <w:b/>
                <w:color w:val="000000"/>
                <w:sz w:val="20"/>
                <w:szCs w:val="20"/>
              </w:rPr>
              <w:t>163</w:t>
            </w:r>
          </w:p>
        </w:tc>
        <w:tc>
          <w:tcPr>
            <w:tcW w:w="1922" w:type="dxa"/>
            <w:vAlign w:val="center"/>
          </w:tcPr>
          <w:p w:rsidR="00CB17F5" w:rsidRDefault="00CB17F5" w:rsidP="00CB17F5">
            <w:pPr>
              <w:jc w:val="center"/>
              <w:rPr>
                <w:rFonts w:ascii="Calibri" w:hAnsi="Calibri" w:cs="Calibri"/>
                <w:sz w:val="18"/>
                <w:szCs w:val="18"/>
              </w:rPr>
            </w:pPr>
            <w:r>
              <w:rPr>
                <w:rFonts w:ascii="Calibri" w:hAnsi="Calibri" w:cs="Calibri"/>
                <w:sz w:val="18"/>
                <w:szCs w:val="18"/>
              </w:rPr>
              <w:t>33691176</w:t>
            </w:r>
          </w:p>
        </w:tc>
        <w:tc>
          <w:tcPr>
            <w:tcW w:w="1528" w:type="dxa"/>
          </w:tcPr>
          <w:p w:rsidR="00CB17F5" w:rsidRPr="004F612D" w:rsidRDefault="00CB17F5" w:rsidP="00CB17F5">
            <w:r w:rsidRPr="004F612D">
              <w:t>Амброксол</w:t>
            </w:r>
          </w:p>
        </w:tc>
        <w:tc>
          <w:tcPr>
            <w:tcW w:w="972" w:type="dxa"/>
            <w:vAlign w:val="center"/>
          </w:tcPr>
          <w:p w:rsidR="00CB17F5" w:rsidRPr="008A5925" w:rsidRDefault="00CB17F5" w:rsidP="00CB17F5">
            <w:pPr>
              <w:jc w:val="center"/>
              <w:rPr>
                <w:rFonts w:ascii="Arial LatArm" w:hAnsi="Arial LatArm"/>
                <w:sz w:val="18"/>
                <w:szCs w:val="18"/>
              </w:rPr>
            </w:pPr>
          </w:p>
        </w:tc>
        <w:tc>
          <w:tcPr>
            <w:tcW w:w="1661" w:type="dxa"/>
          </w:tcPr>
          <w:p w:rsidR="00CB17F5" w:rsidRPr="00E853F4" w:rsidRDefault="00CB17F5" w:rsidP="00CB17F5">
            <w:r w:rsidRPr="00E853F4">
              <w:t>Бисопролол + Амлодипин</w:t>
            </w:r>
          </w:p>
        </w:tc>
        <w:tc>
          <w:tcPr>
            <w:tcW w:w="1189" w:type="dxa"/>
            <w:vAlign w:val="center"/>
          </w:tcPr>
          <w:p w:rsidR="00CB17F5" w:rsidRDefault="00CB17F5" w:rsidP="00CB17F5">
            <w:pPr>
              <w:jc w:val="center"/>
              <w:rPr>
                <w:rFonts w:ascii="Arial LatArm" w:hAnsi="Arial LatArm" w:cs="Calibri"/>
                <w:color w:val="000000"/>
              </w:rPr>
            </w:pPr>
            <w:r>
              <w:rPr>
                <w:rFonts w:ascii="Arial" w:hAnsi="Arial" w:cs="Arial"/>
                <w:color w:val="000000"/>
              </w:rPr>
              <w:t>Таб</w:t>
            </w:r>
            <w:r>
              <w:rPr>
                <w:rFonts w:ascii="Arial LatArm" w:hAnsi="Arial LatArm" w:cs="Calibri"/>
                <w:color w:val="000000"/>
              </w:rPr>
              <w:t>.</w:t>
            </w:r>
          </w:p>
        </w:tc>
        <w:tc>
          <w:tcPr>
            <w:tcW w:w="1135" w:type="dxa"/>
            <w:vAlign w:val="center"/>
          </w:tcPr>
          <w:p w:rsidR="00CB17F5" w:rsidRPr="00AE2768" w:rsidRDefault="00CB17F5" w:rsidP="00CB17F5">
            <w:pPr>
              <w:jc w:val="center"/>
              <w:rPr>
                <w:rFonts w:ascii="GHEA Grapalat" w:hAnsi="GHEA Grapalat"/>
                <w:sz w:val="20"/>
              </w:rPr>
            </w:pPr>
          </w:p>
        </w:tc>
        <w:tc>
          <w:tcPr>
            <w:tcW w:w="866" w:type="dxa"/>
            <w:vAlign w:val="center"/>
          </w:tcPr>
          <w:p w:rsidR="00CB17F5" w:rsidRPr="00AE2768" w:rsidRDefault="00CB17F5" w:rsidP="00CB17F5">
            <w:pPr>
              <w:jc w:val="center"/>
              <w:rPr>
                <w:rFonts w:ascii="GHEA Grapalat" w:hAnsi="GHEA Grapalat"/>
                <w:sz w:val="20"/>
              </w:rPr>
            </w:pPr>
          </w:p>
        </w:tc>
        <w:tc>
          <w:tcPr>
            <w:tcW w:w="1398" w:type="dxa"/>
            <w:vAlign w:val="bottom"/>
          </w:tcPr>
          <w:p w:rsidR="00CB17F5" w:rsidRDefault="00CB17F5" w:rsidP="00CB17F5">
            <w:pPr>
              <w:jc w:val="center"/>
              <w:rPr>
                <w:rFonts w:ascii="Arial LatArm" w:hAnsi="Arial LatArm" w:cs="Calibri"/>
                <w:color w:val="000000"/>
                <w:sz w:val="18"/>
                <w:szCs w:val="18"/>
              </w:rPr>
            </w:pPr>
            <w:r>
              <w:rPr>
                <w:rFonts w:ascii="Arial LatArm" w:hAnsi="Arial LatArm" w:cs="Calibri"/>
                <w:color w:val="000000"/>
                <w:sz w:val="18"/>
                <w:szCs w:val="18"/>
              </w:rPr>
              <w:t>600</w:t>
            </w:r>
          </w:p>
        </w:tc>
        <w:tc>
          <w:tcPr>
            <w:tcW w:w="1058" w:type="dxa"/>
            <w:vAlign w:val="center"/>
          </w:tcPr>
          <w:p w:rsidR="00CB17F5" w:rsidRPr="00A23736" w:rsidRDefault="00CB17F5" w:rsidP="00CB17F5">
            <w:pPr>
              <w:jc w:val="center"/>
              <w:rPr>
                <w:rFonts w:ascii="Arial" w:hAnsi="Arial" w:cs="Arial"/>
                <w:sz w:val="18"/>
                <w:szCs w:val="18"/>
                <w:lang w:val="en-US"/>
              </w:rPr>
            </w:pPr>
            <w:r>
              <w:rPr>
                <w:rFonts w:ascii="Arial" w:hAnsi="Arial" w:cs="Arial"/>
                <w:sz w:val="18"/>
                <w:szCs w:val="18"/>
              </w:rPr>
              <w:t xml:space="preserve">Адрес </w:t>
            </w:r>
            <w:r>
              <w:rPr>
                <w:rFonts w:ascii="Arial" w:hAnsi="Arial" w:cs="Arial"/>
                <w:sz w:val="18"/>
                <w:szCs w:val="18"/>
                <w:lang w:val="en-US"/>
              </w:rPr>
              <w:t>аптеки</w:t>
            </w:r>
          </w:p>
        </w:tc>
        <w:tc>
          <w:tcPr>
            <w:tcW w:w="1149" w:type="dxa"/>
            <w:vAlign w:val="center"/>
          </w:tcPr>
          <w:p w:rsidR="00CB17F5" w:rsidRDefault="00CB17F5" w:rsidP="00CB17F5">
            <w:pPr>
              <w:jc w:val="center"/>
            </w:pPr>
            <w:r w:rsidRPr="001C2612">
              <w:rPr>
                <w:rFonts w:ascii="Arial" w:hAnsi="Arial" w:cs="Arial"/>
                <w:sz w:val="18"/>
                <w:szCs w:val="18"/>
              </w:rPr>
              <w:t>Согласно заказу</w:t>
            </w:r>
          </w:p>
        </w:tc>
        <w:tc>
          <w:tcPr>
            <w:tcW w:w="1613" w:type="dxa"/>
            <w:vAlign w:val="center"/>
          </w:tcPr>
          <w:p w:rsidR="00CB17F5" w:rsidRPr="008A5925" w:rsidRDefault="00CB17F5" w:rsidP="00CB17F5">
            <w:pPr>
              <w:jc w:val="center"/>
              <w:rPr>
                <w:rFonts w:ascii="Arial LatArm" w:hAnsi="Arial LatArm"/>
                <w:sz w:val="18"/>
                <w:szCs w:val="18"/>
              </w:rPr>
            </w:pPr>
          </w:p>
        </w:tc>
      </w:tr>
      <w:tr w:rsidR="00CB17F5" w:rsidRPr="008A5925" w:rsidTr="00CB17F5">
        <w:trPr>
          <w:gridAfter w:val="11"/>
          <w:wAfter w:w="16203" w:type="dxa"/>
          <w:trHeight w:val="246"/>
        </w:trPr>
        <w:tc>
          <w:tcPr>
            <w:tcW w:w="986" w:type="dxa"/>
            <w:vAlign w:val="center"/>
          </w:tcPr>
          <w:p w:rsidR="00CB17F5" w:rsidRPr="00235CB6" w:rsidRDefault="00CB17F5" w:rsidP="00CB17F5">
            <w:pPr>
              <w:jc w:val="center"/>
              <w:rPr>
                <w:rFonts w:ascii="Calibri" w:hAnsi="Calibri" w:cs="Calibri"/>
                <w:b/>
                <w:color w:val="000000"/>
                <w:sz w:val="20"/>
                <w:szCs w:val="20"/>
              </w:rPr>
            </w:pPr>
            <w:r>
              <w:rPr>
                <w:rFonts w:ascii="Calibri" w:hAnsi="Calibri" w:cs="Calibri"/>
                <w:b/>
                <w:color w:val="000000"/>
                <w:sz w:val="20"/>
                <w:szCs w:val="20"/>
              </w:rPr>
              <w:t>164</w:t>
            </w:r>
          </w:p>
        </w:tc>
        <w:tc>
          <w:tcPr>
            <w:tcW w:w="1922" w:type="dxa"/>
            <w:vAlign w:val="center"/>
          </w:tcPr>
          <w:p w:rsidR="00CB17F5" w:rsidRDefault="00CB17F5" w:rsidP="00CB17F5">
            <w:pPr>
              <w:jc w:val="center"/>
              <w:rPr>
                <w:rFonts w:ascii="Calibri" w:hAnsi="Calibri" w:cs="Calibri"/>
                <w:sz w:val="18"/>
                <w:szCs w:val="18"/>
              </w:rPr>
            </w:pPr>
            <w:r>
              <w:rPr>
                <w:rFonts w:ascii="Calibri" w:hAnsi="Calibri" w:cs="Calibri"/>
                <w:sz w:val="18"/>
                <w:szCs w:val="18"/>
              </w:rPr>
              <w:t>33631300</w:t>
            </w:r>
          </w:p>
        </w:tc>
        <w:tc>
          <w:tcPr>
            <w:tcW w:w="1528" w:type="dxa"/>
          </w:tcPr>
          <w:p w:rsidR="00CB17F5" w:rsidRPr="004F612D" w:rsidRDefault="00CB17F5" w:rsidP="00CB17F5">
            <w:r w:rsidRPr="004F612D">
              <w:t>Кетопрофен</w:t>
            </w:r>
          </w:p>
        </w:tc>
        <w:tc>
          <w:tcPr>
            <w:tcW w:w="972" w:type="dxa"/>
            <w:vAlign w:val="center"/>
          </w:tcPr>
          <w:p w:rsidR="00CB17F5" w:rsidRPr="00E777C8" w:rsidRDefault="00CB17F5" w:rsidP="00CB17F5">
            <w:pPr>
              <w:jc w:val="center"/>
              <w:rPr>
                <w:rFonts w:ascii="Arial LatArm" w:hAnsi="Arial LatArm"/>
                <w:sz w:val="18"/>
                <w:szCs w:val="18"/>
              </w:rPr>
            </w:pPr>
          </w:p>
        </w:tc>
        <w:tc>
          <w:tcPr>
            <w:tcW w:w="1661" w:type="dxa"/>
          </w:tcPr>
          <w:p w:rsidR="00CB17F5" w:rsidRPr="00E853F4" w:rsidRDefault="00CB17F5" w:rsidP="00CB17F5">
            <w:r w:rsidRPr="00E853F4">
              <w:t>Рамиприл + Амлодипин</w:t>
            </w:r>
          </w:p>
        </w:tc>
        <w:tc>
          <w:tcPr>
            <w:tcW w:w="1189" w:type="dxa"/>
            <w:vAlign w:val="center"/>
          </w:tcPr>
          <w:p w:rsidR="00CB17F5" w:rsidRDefault="00CB17F5" w:rsidP="00CB17F5">
            <w:pPr>
              <w:jc w:val="center"/>
              <w:rPr>
                <w:rFonts w:ascii="Arial LatArm" w:hAnsi="Arial LatArm" w:cs="Calibri"/>
                <w:color w:val="000000"/>
              </w:rPr>
            </w:pPr>
            <w:r>
              <w:rPr>
                <w:rFonts w:ascii="Arial" w:hAnsi="Arial" w:cs="Arial"/>
                <w:color w:val="000000"/>
              </w:rPr>
              <w:t>Таб</w:t>
            </w:r>
            <w:r>
              <w:rPr>
                <w:rFonts w:ascii="Arial LatArm" w:hAnsi="Arial LatArm" w:cs="Calibri"/>
                <w:color w:val="000000"/>
              </w:rPr>
              <w:t>.</w:t>
            </w:r>
          </w:p>
        </w:tc>
        <w:tc>
          <w:tcPr>
            <w:tcW w:w="1135" w:type="dxa"/>
            <w:vAlign w:val="center"/>
          </w:tcPr>
          <w:p w:rsidR="00CB17F5" w:rsidRPr="00AE2768" w:rsidRDefault="00CB17F5" w:rsidP="00CB17F5">
            <w:pPr>
              <w:jc w:val="center"/>
              <w:rPr>
                <w:rFonts w:ascii="GHEA Grapalat" w:hAnsi="GHEA Grapalat"/>
                <w:sz w:val="20"/>
              </w:rPr>
            </w:pPr>
          </w:p>
        </w:tc>
        <w:tc>
          <w:tcPr>
            <w:tcW w:w="866" w:type="dxa"/>
            <w:vAlign w:val="center"/>
          </w:tcPr>
          <w:p w:rsidR="00CB17F5" w:rsidRPr="00AE2768" w:rsidRDefault="00CB17F5" w:rsidP="00CB17F5">
            <w:pPr>
              <w:jc w:val="center"/>
              <w:rPr>
                <w:rFonts w:ascii="GHEA Grapalat" w:hAnsi="GHEA Grapalat"/>
                <w:sz w:val="20"/>
              </w:rPr>
            </w:pPr>
          </w:p>
        </w:tc>
        <w:tc>
          <w:tcPr>
            <w:tcW w:w="1398" w:type="dxa"/>
            <w:vAlign w:val="bottom"/>
          </w:tcPr>
          <w:p w:rsidR="00CB17F5" w:rsidRDefault="00CB17F5" w:rsidP="00CB17F5">
            <w:pPr>
              <w:jc w:val="center"/>
              <w:rPr>
                <w:rFonts w:ascii="Arial LatArm" w:hAnsi="Arial LatArm" w:cs="Calibri"/>
                <w:color w:val="000000"/>
                <w:sz w:val="18"/>
                <w:szCs w:val="18"/>
              </w:rPr>
            </w:pPr>
            <w:r>
              <w:rPr>
                <w:rFonts w:ascii="Arial LatArm" w:hAnsi="Arial LatArm" w:cs="Calibri"/>
                <w:color w:val="000000"/>
                <w:sz w:val="18"/>
                <w:szCs w:val="18"/>
              </w:rPr>
              <w:t>300</w:t>
            </w:r>
          </w:p>
        </w:tc>
        <w:tc>
          <w:tcPr>
            <w:tcW w:w="1058" w:type="dxa"/>
            <w:vAlign w:val="center"/>
          </w:tcPr>
          <w:p w:rsidR="00CB17F5" w:rsidRPr="00A23736" w:rsidRDefault="00CB17F5" w:rsidP="00CB17F5">
            <w:pPr>
              <w:jc w:val="center"/>
              <w:rPr>
                <w:rFonts w:ascii="Arial" w:hAnsi="Arial" w:cs="Arial"/>
                <w:sz w:val="18"/>
                <w:szCs w:val="18"/>
                <w:lang w:val="en-US"/>
              </w:rPr>
            </w:pPr>
            <w:r>
              <w:rPr>
                <w:rFonts w:ascii="Arial" w:hAnsi="Arial" w:cs="Arial"/>
                <w:sz w:val="18"/>
                <w:szCs w:val="18"/>
              </w:rPr>
              <w:t xml:space="preserve">Адрес </w:t>
            </w:r>
            <w:r>
              <w:rPr>
                <w:rFonts w:ascii="Arial" w:hAnsi="Arial" w:cs="Arial"/>
                <w:sz w:val="18"/>
                <w:szCs w:val="18"/>
                <w:lang w:val="en-US"/>
              </w:rPr>
              <w:t>аптеки</w:t>
            </w:r>
          </w:p>
        </w:tc>
        <w:tc>
          <w:tcPr>
            <w:tcW w:w="1149" w:type="dxa"/>
            <w:vAlign w:val="center"/>
          </w:tcPr>
          <w:p w:rsidR="00CB17F5" w:rsidRDefault="00CB17F5" w:rsidP="00CB17F5">
            <w:pPr>
              <w:jc w:val="center"/>
            </w:pPr>
            <w:r w:rsidRPr="001C2612">
              <w:rPr>
                <w:rFonts w:ascii="Arial" w:hAnsi="Arial" w:cs="Arial"/>
                <w:sz w:val="18"/>
                <w:szCs w:val="18"/>
              </w:rPr>
              <w:t>Согласно заказу</w:t>
            </w:r>
          </w:p>
        </w:tc>
        <w:tc>
          <w:tcPr>
            <w:tcW w:w="1613" w:type="dxa"/>
            <w:vAlign w:val="center"/>
          </w:tcPr>
          <w:p w:rsidR="00CB17F5" w:rsidRPr="008A5925" w:rsidRDefault="00CB17F5" w:rsidP="00CB17F5">
            <w:pPr>
              <w:jc w:val="center"/>
              <w:rPr>
                <w:rFonts w:ascii="Arial LatArm" w:hAnsi="Arial LatArm"/>
                <w:sz w:val="18"/>
                <w:szCs w:val="18"/>
              </w:rPr>
            </w:pPr>
          </w:p>
        </w:tc>
      </w:tr>
      <w:tr w:rsidR="00CB17F5" w:rsidRPr="008A5925" w:rsidTr="00CB17F5">
        <w:trPr>
          <w:gridAfter w:val="11"/>
          <w:wAfter w:w="16203" w:type="dxa"/>
          <w:trHeight w:val="246"/>
        </w:trPr>
        <w:tc>
          <w:tcPr>
            <w:tcW w:w="986" w:type="dxa"/>
            <w:vAlign w:val="center"/>
          </w:tcPr>
          <w:p w:rsidR="00CB17F5" w:rsidRPr="00235CB6" w:rsidRDefault="00CB17F5" w:rsidP="00CB17F5">
            <w:pPr>
              <w:jc w:val="center"/>
              <w:rPr>
                <w:rFonts w:ascii="Calibri" w:hAnsi="Calibri" w:cs="Calibri"/>
                <w:b/>
                <w:color w:val="000000"/>
                <w:sz w:val="20"/>
                <w:szCs w:val="20"/>
              </w:rPr>
            </w:pPr>
            <w:r>
              <w:rPr>
                <w:rFonts w:ascii="Calibri" w:hAnsi="Calibri" w:cs="Calibri"/>
                <w:b/>
                <w:color w:val="000000"/>
                <w:sz w:val="20"/>
                <w:szCs w:val="20"/>
              </w:rPr>
              <w:t>165</w:t>
            </w:r>
          </w:p>
        </w:tc>
        <w:tc>
          <w:tcPr>
            <w:tcW w:w="1922" w:type="dxa"/>
            <w:vAlign w:val="center"/>
          </w:tcPr>
          <w:p w:rsidR="00CB17F5" w:rsidRDefault="00CB17F5" w:rsidP="00CB17F5">
            <w:pPr>
              <w:jc w:val="center"/>
              <w:rPr>
                <w:rFonts w:ascii="Calibri" w:hAnsi="Calibri" w:cs="Calibri"/>
                <w:sz w:val="18"/>
                <w:szCs w:val="18"/>
              </w:rPr>
            </w:pPr>
            <w:r>
              <w:rPr>
                <w:rFonts w:ascii="Calibri" w:hAnsi="Calibri" w:cs="Calibri"/>
                <w:sz w:val="18"/>
                <w:szCs w:val="18"/>
              </w:rPr>
              <w:t>33631300</w:t>
            </w:r>
          </w:p>
        </w:tc>
        <w:tc>
          <w:tcPr>
            <w:tcW w:w="1528" w:type="dxa"/>
          </w:tcPr>
          <w:p w:rsidR="00CB17F5" w:rsidRPr="004F612D" w:rsidRDefault="00CB17F5" w:rsidP="00CB17F5">
            <w:r w:rsidRPr="004F612D">
              <w:t>Кетопрофен</w:t>
            </w:r>
          </w:p>
        </w:tc>
        <w:tc>
          <w:tcPr>
            <w:tcW w:w="972" w:type="dxa"/>
            <w:vAlign w:val="center"/>
          </w:tcPr>
          <w:p w:rsidR="00CB17F5" w:rsidRPr="008A5925" w:rsidRDefault="00CB17F5" w:rsidP="00CB17F5">
            <w:pPr>
              <w:jc w:val="center"/>
              <w:rPr>
                <w:rFonts w:ascii="Arial LatArm" w:hAnsi="Arial LatArm"/>
                <w:sz w:val="18"/>
                <w:szCs w:val="18"/>
              </w:rPr>
            </w:pPr>
          </w:p>
        </w:tc>
        <w:tc>
          <w:tcPr>
            <w:tcW w:w="1661" w:type="dxa"/>
          </w:tcPr>
          <w:p w:rsidR="00CB17F5" w:rsidRPr="00E853F4" w:rsidRDefault="00CB17F5" w:rsidP="00CB17F5">
            <w:r w:rsidRPr="00E853F4">
              <w:t>Бисопролол + Перенидроприл</w:t>
            </w:r>
          </w:p>
        </w:tc>
        <w:tc>
          <w:tcPr>
            <w:tcW w:w="1189" w:type="dxa"/>
            <w:vAlign w:val="center"/>
          </w:tcPr>
          <w:p w:rsidR="00CB17F5" w:rsidRDefault="00CB17F5" w:rsidP="00CB17F5">
            <w:pPr>
              <w:jc w:val="center"/>
              <w:rPr>
                <w:rFonts w:ascii="Arial LatArm" w:hAnsi="Arial LatArm" w:cs="Calibri"/>
                <w:color w:val="000000"/>
              </w:rPr>
            </w:pPr>
            <w:r>
              <w:rPr>
                <w:rFonts w:ascii="Arial" w:hAnsi="Arial" w:cs="Arial"/>
                <w:color w:val="000000"/>
              </w:rPr>
              <w:t>Таб</w:t>
            </w:r>
            <w:r>
              <w:rPr>
                <w:rFonts w:ascii="Arial LatArm" w:hAnsi="Arial LatArm" w:cs="Calibri"/>
                <w:color w:val="000000"/>
              </w:rPr>
              <w:t>.</w:t>
            </w:r>
          </w:p>
        </w:tc>
        <w:tc>
          <w:tcPr>
            <w:tcW w:w="1135" w:type="dxa"/>
            <w:vAlign w:val="center"/>
          </w:tcPr>
          <w:p w:rsidR="00CB17F5" w:rsidRPr="00AE2768" w:rsidRDefault="00CB17F5" w:rsidP="00CB17F5">
            <w:pPr>
              <w:jc w:val="center"/>
              <w:rPr>
                <w:rFonts w:ascii="GHEA Grapalat" w:hAnsi="GHEA Grapalat"/>
                <w:sz w:val="20"/>
              </w:rPr>
            </w:pPr>
          </w:p>
        </w:tc>
        <w:tc>
          <w:tcPr>
            <w:tcW w:w="866" w:type="dxa"/>
            <w:vAlign w:val="center"/>
          </w:tcPr>
          <w:p w:rsidR="00CB17F5" w:rsidRPr="00AE2768" w:rsidRDefault="00CB17F5" w:rsidP="00CB17F5">
            <w:pPr>
              <w:jc w:val="center"/>
              <w:rPr>
                <w:rFonts w:ascii="GHEA Grapalat" w:hAnsi="GHEA Grapalat"/>
                <w:sz w:val="20"/>
              </w:rPr>
            </w:pPr>
          </w:p>
        </w:tc>
        <w:tc>
          <w:tcPr>
            <w:tcW w:w="1398" w:type="dxa"/>
            <w:vAlign w:val="bottom"/>
          </w:tcPr>
          <w:p w:rsidR="00CB17F5" w:rsidRDefault="00CB17F5" w:rsidP="00CB17F5">
            <w:pPr>
              <w:jc w:val="center"/>
              <w:rPr>
                <w:rFonts w:ascii="Arial LatArm" w:hAnsi="Arial LatArm" w:cs="Calibri"/>
                <w:color w:val="000000"/>
                <w:sz w:val="18"/>
                <w:szCs w:val="18"/>
              </w:rPr>
            </w:pPr>
            <w:r>
              <w:rPr>
                <w:rFonts w:ascii="Arial LatArm" w:hAnsi="Arial LatArm" w:cs="Calibri"/>
                <w:color w:val="000000"/>
                <w:sz w:val="18"/>
                <w:szCs w:val="18"/>
              </w:rPr>
              <w:t>300</w:t>
            </w:r>
          </w:p>
        </w:tc>
        <w:tc>
          <w:tcPr>
            <w:tcW w:w="1058" w:type="dxa"/>
            <w:vAlign w:val="center"/>
          </w:tcPr>
          <w:p w:rsidR="00CB17F5" w:rsidRPr="00A23736" w:rsidRDefault="00CB17F5" w:rsidP="00CB17F5">
            <w:pPr>
              <w:jc w:val="center"/>
              <w:rPr>
                <w:rFonts w:ascii="Arial" w:hAnsi="Arial" w:cs="Arial"/>
                <w:sz w:val="18"/>
                <w:szCs w:val="18"/>
                <w:lang w:val="en-US"/>
              </w:rPr>
            </w:pPr>
            <w:r>
              <w:rPr>
                <w:rFonts w:ascii="Arial" w:hAnsi="Arial" w:cs="Arial"/>
                <w:sz w:val="18"/>
                <w:szCs w:val="18"/>
              </w:rPr>
              <w:t xml:space="preserve">Адрес </w:t>
            </w:r>
            <w:r>
              <w:rPr>
                <w:rFonts w:ascii="Arial" w:hAnsi="Arial" w:cs="Arial"/>
                <w:sz w:val="18"/>
                <w:szCs w:val="18"/>
                <w:lang w:val="en-US"/>
              </w:rPr>
              <w:t>аптеки</w:t>
            </w:r>
          </w:p>
        </w:tc>
        <w:tc>
          <w:tcPr>
            <w:tcW w:w="1149" w:type="dxa"/>
            <w:vAlign w:val="center"/>
          </w:tcPr>
          <w:p w:rsidR="00CB17F5" w:rsidRDefault="00CB17F5" w:rsidP="00CB17F5">
            <w:pPr>
              <w:jc w:val="center"/>
            </w:pPr>
            <w:r w:rsidRPr="001C2612">
              <w:rPr>
                <w:rFonts w:ascii="Arial" w:hAnsi="Arial" w:cs="Arial"/>
                <w:sz w:val="18"/>
                <w:szCs w:val="18"/>
              </w:rPr>
              <w:t>Согласно заказу</w:t>
            </w:r>
          </w:p>
        </w:tc>
        <w:tc>
          <w:tcPr>
            <w:tcW w:w="1613" w:type="dxa"/>
            <w:vAlign w:val="center"/>
          </w:tcPr>
          <w:p w:rsidR="00CB17F5" w:rsidRPr="008A5925" w:rsidRDefault="00CB17F5" w:rsidP="00CB17F5">
            <w:pPr>
              <w:jc w:val="center"/>
              <w:rPr>
                <w:rFonts w:ascii="Arial LatArm" w:hAnsi="Arial LatArm"/>
                <w:sz w:val="18"/>
                <w:szCs w:val="18"/>
              </w:rPr>
            </w:pPr>
          </w:p>
        </w:tc>
      </w:tr>
      <w:tr w:rsidR="00CB17F5" w:rsidRPr="008A5925" w:rsidTr="00CB17F5">
        <w:trPr>
          <w:gridAfter w:val="11"/>
          <w:wAfter w:w="16203" w:type="dxa"/>
          <w:trHeight w:val="246"/>
        </w:trPr>
        <w:tc>
          <w:tcPr>
            <w:tcW w:w="986" w:type="dxa"/>
            <w:vAlign w:val="center"/>
          </w:tcPr>
          <w:p w:rsidR="00CB17F5" w:rsidRPr="00235CB6" w:rsidRDefault="00CB17F5" w:rsidP="00CB17F5">
            <w:pPr>
              <w:jc w:val="center"/>
              <w:rPr>
                <w:rFonts w:ascii="Calibri" w:hAnsi="Calibri" w:cs="Calibri"/>
                <w:b/>
                <w:color w:val="000000"/>
                <w:sz w:val="20"/>
                <w:szCs w:val="20"/>
              </w:rPr>
            </w:pPr>
            <w:r>
              <w:rPr>
                <w:rFonts w:ascii="Calibri" w:hAnsi="Calibri" w:cs="Calibri"/>
                <w:b/>
                <w:color w:val="000000"/>
                <w:sz w:val="20"/>
                <w:szCs w:val="20"/>
              </w:rPr>
              <w:t>166</w:t>
            </w:r>
          </w:p>
        </w:tc>
        <w:tc>
          <w:tcPr>
            <w:tcW w:w="1922" w:type="dxa"/>
            <w:vAlign w:val="center"/>
          </w:tcPr>
          <w:p w:rsidR="00CB17F5" w:rsidRDefault="00CB17F5" w:rsidP="00CB17F5">
            <w:pPr>
              <w:jc w:val="center"/>
              <w:rPr>
                <w:rFonts w:ascii="Calibri" w:hAnsi="Calibri" w:cs="Calibri"/>
                <w:sz w:val="18"/>
                <w:szCs w:val="18"/>
              </w:rPr>
            </w:pPr>
            <w:r>
              <w:rPr>
                <w:rFonts w:ascii="Calibri" w:hAnsi="Calibri" w:cs="Calibri"/>
                <w:sz w:val="18"/>
                <w:szCs w:val="18"/>
              </w:rPr>
              <w:t>33651252</w:t>
            </w:r>
          </w:p>
        </w:tc>
        <w:tc>
          <w:tcPr>
            <w:tcW w:w="1528" w:type="dxa"/>
          </w:tcPr>
          <w:p w:rsidR="00CB17F5" w:rsidRPr="004F612D" w:rsidRDefault="00CB17F5" w:rsidP="00CB17F5">
            <w:r w:rsidRPr="004F612D">
              <w:t>анастрозол</w:t>
            </w:r>
          </w:p>
        </w:tc>
        <w:tc>
          <w:tcPr>
            <w:tcW w:w="972" w:type="dxa"/>
            <w:vAlign w:val="center"/>
          </w:tcPr>
          <w:p w:rsidR="00CB17F5" w:rsidRPr="008A5925" w:rsidRDefault="00CB17F5" w:rsidP="00CB17F5">
            <w:pPr>
              <w:jc w:val="center"/>
              <w:rPr>
                <w:rFonts w:ascii="Arial LatArm" w:hAnsi="Arial LatArm"/>
                <w:sz w:val="18"/>
                <w:szCs w:val="18"/>
              </w:rPr>
            </w:pPr>
          </w:p>
        </w:tc>
        <w:tc>
          <w:tcPr>
            <w:tcW w:w="1661" w:type="dxa"/>
          </w:tcPr>
          <w:p w:rsidR="00CB17F5" w:rsidRPr="00E853F4" w:rsidRDefault="00CB17F5" w:rsidP="00CB17F5">
            <w:r w:rsidRPr="00E853F4">
              <w:t>Лозартан + Гидрохлоротиазид</w:t>
            </w:r>
          </w:p>
        </w:tc>
        <w:tc>
          <w:tcPr>
            <w:tcW w:w="1189" w:type="dxa"/>
            <w:vAlign w:val="center"/>
          </w:tcPr>
          <w:p w:rsidR="00CB17F5" w:rsidRDefault="00CB17F5" w:rsidP="00CB17F5">
            <w:pPr>
              <w:jc w:val="center"/>
              <w:rPr>
                <w:rFonts w:ascii="Arial LatArm" w:hAnsi="Arial LatArm" w:cs="Calibri"/>
                <w:color w:val="000000"/>
              </w:rPr>
            </w:pPr>
            <w:r>
              <w:rPr>
                <w:rFonts w:ascii="Sylfaen" w:hAnsi="Sylfaen" w:cs="Sylfaen"/>
                <w:color w:val="000000"/>
              </w:rPr>
              <w:t>фл.</w:t>
            </w:r>
          </w:p>
        </w:tc>
        <w:tc>
          <w:tcPr>
            <w:tcW w:w="1135" w:type="dxa"/>
            <w:vAlign w:val="center"/>
          </w:tcPr>
          <w:p w:rsidR="00CB17F5" w:rsidRPr="00AE2768" w:rsidRDefault="00CB17F5" w:rsidP="00CB17F5">
            <w:pPr>
              <w:jc w:val="center"/>
              <w:rPr>
                <w:rFonts w:ascii="GHEA Grapalat" w:hAnsi="GHEA Grapalat"/>
                <w:sz w:val="20"/>
              </w:rPr>
            </w:pPr>
          </w:p>
        </w:tc>
        <w:tc>
          <w:tcPr>
            <w:tcW w:w="866" w:type="dxa"/>
            <w:vAlign w:val="center"/>
          </w:tcPr>
          <w:p w:rsidR="00CB17F5" w:rsidRPr="00AE2768" w:rsidRDefault="00CB17F5" w:rsidP="00CB17F5">
            <w:pPr>
              <w:jc w:val="center"/>
              <w:rPr>
                <w:rFonts w:ascii="GHEA Grapalat" w:hAnsi="GHEA Grapalat"/>
                <w:sz w:val="20"/>
              </w:rPr>
            </w:pPr>
          </w:p>
        </w:tc>
        <w:tc>
          <w:tcPr>
            <w:tcW w:w="1398" w:type="dxa"/>
            <w:vAlign w:val="bottom"/>
          </w:tcPr>
          <w:p w:rsidR="00CB17F5" w:rsidRDefault="00CB17F5" w:rsidP="00CB17F5">
            <w:pPr>
              <w:jc w:val="center"/>
              <w:rPr>
                <w:rFonts w:ascii="Arial LatArm" w:hAnsi="Arial LatArm" w:cs="Calibri"/>
                <w:color w:val="000000"/>
                <w:sz w:val="18"/>
                <w:szCs w:val="18"/>
              </w:rPr>
            </w:pPr>
            <w:r>
              <w:rPr>
                <w:rFonts w:ascii="Arial LatArm" w:hAnsi="Arial LatArm" w:cs="Calibri"/>
                <w:color w:val="000000"/>
                <w:sz w:val="18"/>
                <w:szCs w:val="18"/>
              </w:rPr>
              <w:t>500</w:t>
            </w:r>
          </w:p>
        </w:tc>
        <w:tc>
          <w:tcPr>
            <w:tcW w:w="1058" w:type="dxa"/>
            <w:vAlign w:val="center"/>
          </w:tcPr>
          <w:p w:rsidR="00CB17F5" w:rsidRPr="00A23736" w:rsidRDefault="00CB17F5" w:rsidP="00CB17F5">
            <w:pPr>
              <w:jc w:val="center"/>
              <w:rPr>
                <w:rFonts w:ascii="Arial" w:hAnsi="Arial" w:cs="Arial"/>
                <w:sz w:val="18"/>
                <w:szCs w:val="18"/>
                <w:lang w:val="en-US"/>
              </w:rPr>
            </w:pPr>
            <w:r>
              <w:rPr>
                <w:rFonts w:ascii="Arial" w:hAnsi="Arial" w:cs="Arial"/>
                <w:sz w:val="18"/>
                <w:szCs w:val="18"/>
              </w:rPr>
              <w:t xml:space="preserve">Адрес </w:t>
            </w:r>
            <w:r>
              <w:rPr>
                <w:rFonts w:ascii="Arial" w:hAnsi="Arial" w:cs="Arial"/>
                <w:sz w:val="18"/>
                <w:szCs w:val="18"/>
                <w:lang w:val="en-US"/>
              </w:rPr>
              <w:t>аптеки</w:t>
            </w:r>
          </w:p>
        </w:tc>
        <w:tc>
          <w:tcPr>
            <w:tcW w:w="1149" w:type="dxa"/>
            <w:vAlign w:val="center"/>
          </w:tcPr>
          <w:p w:rsidR="00CB17F5" w:rsidRDefault="00CB17F5" w:rsidP="00CB17F5">
            <w:pPr>
              <w:jc w:val="center"/>
            </w:pPr>
            <w:r w:rsidRPr="001C2612">
              <w:rPr>
                <w:rFonts w:ascii="Arial" w:hAnsi="Arial" w:cs="Arial"/>
                <w:sz w:val="18"/>
                <w:szCs w:val="18"/>
              </w:rPr>
              <w:t>Согласно заказу</w:t>
            </w:r>
          </w:p>
        </w:tc>
        <w:tc>
          <w:tcPr>
            <w:tcW w:w="1613" w:type="dxa"/>
            <w:vAlign w:val="center"/>
          </w:tcPr>
          <w:p w:rsidR="00CB17F5" w:rsidRPr="008A5925" w:rsidRDefault="00CB17F5" w:rsidP="00CB17F5">
            <w:pPr>
              <w:jc w:val="center"/>
              <w:rPr>
                <w:rFonts w:ascii="Arial LatArm" w:hAnsi="Arial LatArm"/>
                <w:sz w:val="18"/>
                <w:szCs w:val="18"/>
              </w:rPr>
            </w:pPr>
          </w:p>
        </w:tc>
      </w:tr>
      <w:tr w:rsidR="00CB17F5" w:rsidRPr="008A5925" w:rsidTr="00CB17F5">
        <w:trPr>
          <w:gridAfter w:val="11"/>
          <w:wAfter w:w="16203" w:type="dxa"/>
          <w:trHeight w:val="246"/>
        </w:trPr>
        <w:tc>
          <w:tcPr>
            <w:tcW w:w="986" w:type="dxa"/>
            <w:vAlign w:val="center"/>
          </w:tcPr>
          <w:p w:rsidR="00CB17F5" w:rsidRPr="00235CB6" w:rsidRDefault="00CB17F5" w:rsidP="00CB17F5">
            <w:pPr>
              <w:jc w:val="center"/>
              <w:rPr>
                <w:rFonts w:ascii="Calibri" w:hAnsi="Calibri" w:cs="Calibri"/>
                <w:b/>
                <w:color w:val="000000"/>
                <w:sz w:val="20"/>
                <w:szCs w:val="20"/>
              </w:rPr>
            </w:pPr>
            <w:r>
              <w:rPr>
                <w:rFonts w:ascii="Calibri" w:hAnsi="Calibri" w:cs="Calibri"/>
                <w:b/>
                <w:color w:val="000000"/>
                <w:sz w:val="20"/>
                <w:szCs w:val="20"/>
              </w:rPr>
              <w:t>167</w:t>
            </w:r>
          </w:p>
        </w:tc>
        <w:tc>
          <w:tcPr>
            <w:tcW w:w="1922" w:type="dxa"/>
            <w:vAlign w:val="center"/>
          </w:tcPr>
          <w:p w:rsidR="00CB17F5" w:rsidRDefault="00CB17F5" w:rsidP="00CB17F5">
            <w:pPr>
              <w:jc w:val="center"/>
              <w:rPr>
                <w:rFonts w:ascii="Calibri" w:hAnsi="Calibri" w:cs="Calibri"/>
                <w:sz w:val="18"/>
                <w:szCs w:val="18"/>
              </w:rPr>
            </w:pPr>
            <w:r>
              <w:rPr>
                <w:rFonts w:ascii="Calibri" w:hAnsi="Calibri" w:cs="Calibri"/>
                <w:sz w:val="18"/>
                <w:szCs w:val="18"/>
              </w:rPr>
              <w:t>33621460</w:t>
            </w:r>
          </w:p>
        </w:tc>
        <w:tc>
          <w:tcPr>
            <w:tcW w:w="1528" w:type="dxa"/>
          </w:tcPr>
          <w:p w:rsidR="00CB17F5" w:rsidRPr="004F612D" w:rsidRDefault="00CB17F5" w:rsidP="00CB17F5">
            <w:r w:rsidRPr="004F612D">
              <w:t>Перенидроприл + Амлодипин</w:t>
            </w:r>
          </w:p>
        </w:tc>
        <w:tc>
          <w:tcPr>
            <w:tcW w:w="972" w:type="dxa"/>
            <w:vAlign w:val="center"/>
          </w:tcPr>
          <w:p w:rsidR="00CB17F5" w:rsidRPr="008A5925" w:rsidRDefault="00CB17F5" w:rsidP="00CB17F5">
            <w:pPr>
              <w:jc w:val="center"/>
              <w:rPr>
                <w:rFonts w:ascii="Arial LatArm" w:hAnsi="Arial LatArm"/>
                <w:sz w:val="18"/>
                <w:szCs w:val="18"/>
              </w:rPr>
            </w:pPr>
          </w:p>
        </w:tc>
        <w:tc>
          <w:tcPr>
            <w:tcW w:w="1661" w:type="dxa"/>
          </w:tcPr>
          <w:p w:rsidR="00CB17F5" w:rsidRPr="00E853F4" w:rsidRDefault="00CB17F5" w:rsidP="00CB17F5">
            <w:r w:rsidRPr="00E853F4">
              <w:t>Амброксол</w:t>
            </w:r>
          </w:p>
        </w:tc>
        <w:tc>
          <w:tcPr>
            <w:tcW w:w="1189" w:type="dxa"/>
            <w:vAlign w:val="center"/>
          </w:tcPr>
          <w:p w:rsidR="00CB17F5" w:rsidRDefault="00CB17F5" w:rsidP="00CB17F5">
            <w:pPr>
              <w:jc w:val="center"/>
              <w:rPr>
                <w:rFonts w:ascii="Sylfaen" w:hAnsi="Sylfaen" w:cs="Sylfaen"/>
                <w:color w:val="000000"/>
              </w:rPr>
            </w:pPr>
          </w:p>
        </w:tc>
        <w:tc>
          <w:tcPr>
            <w:tcW w:w="1135" w:type="dxa"/>
            <w:vAlign w:val="center"/>
          </w:tcPr>
          <w:p w:rsidR="00CB17F5" w:rsidRPr="00AE2768" w:rsidRDefault="00CB17F5" w:rsidP="00CB17F5">
            <w:pPr>
              <w:jc w:val="center"/>
              <w:rPr>
                <w:rFonts w:ascii="GHEA Grapalat" w:hAnsi="GHEA Grapalat"/>
                <w:sz w:val="20"/>
              </w:rPr>
            </w:pPr>
          </w:p>
        </w:tc>
        <w:tc>
          <w:tcPr>
            <w:tcW w:w="866" w:type="dxa"/>
            <w:vAlign w:val="center"/>
          </w:tcPr>
          <w:p w:rsidR="00CB17F5" w:rsidRPr="00AE2768" w:rsidRDefault="00CB17F5" w:rsidP="00CB17F5">
            <w:pPr>
              <w:jc w:val="center"/>
              <w:rPr>
                <w:rFonts w:ascii="GHEA Grapalat" w:hAnsi="GHEA Grapalat"/>
                <w:sz w:val="20"/>
              </w:rPr>
            </w:pPr>
          </w:p>
        </w:tc>
        <w:tc>
          <w:tcPr>
            <w:tcW w:w="1398" w:type="dxa"/>
            <w:vAlign w:val="bottom"/>
          </w:tcPr>
          <w:p w:rsidR="00CB17F5" w:rsidRDefault="00CB17F5" w:rsidP="00CB17F5">
            <w:pPr>
              <w:jc w:val="center"/>
              <w:rPr>
                <w:rFonts w:ascii="Arial LatArm" w:hAnsi="Arial LatArm" w:cs="Calibri"/>
                <w:color w:val="000000"/>
                <w:sz w:val="18"/>
                <w:szCs w:val="18"/>
              </w:rPr>
            </w:pPr>
            <w:r>
              <w:rPr>
                <w:rFonts w:ascii="Arial LatArm" w:hAnsi="Arial LatArm" w:cs="Calibri"/>
                <w:color w:val="000000"/>
                <w:sz w:val="18"/>
                <w:szCs w:val="18"/>
              </w:rPr>
              <w:t>300</w:t>
            </w:r>
          </w:p>
        </w:tc>
        <w:tc>
          <w:tcPr>
            <w:tcW w:w="1058" w:type="dxa"/>
            <w:vAlign w:val="center"/>
          </w:tcPr>
          <w:p w:rsidR="00CB17F5" w:rsidRPr="00A23736" w:rsidRDefault="00CB17F5" w:rsidP="00CB17F5">
            <w:pPr>
              <w:jc w:val="center"/>
              <w:rPr>
                <w:rFonts w:ascii="Arial" w:hAnsi="Arial" w:cs="Arial"/>
                <w:sz w:val="18"/>
                <w:szCs w:val="18"/>
                <w:lang w:val="en-US"/>
              </w:rPr>
            </w:pPr>
            <w:r>
              <w:rPr>
                <w:rFonts w:ascii="Arial" w:hAnsi="Arial" w:cs="Arial"/>
                <w:sz w:val="18"/>
                <w:szCs w:val="18"/>
              </w:rPr>
              <w:t xml:space="preserve">Адрес </w:t>
            </w:r>
            <w:r>
              <w:rPr>
                <w:rFonts w:ascii="Arial" w:hAnsi="Arial" w:cs="Arial"/>
                <w:sz w:val="18"/>
                <w:szCs w:val="18"/>
                <w:lang w:val="en-US"/>
              </w:rPr>
              <w:t>аптеки</w:t>
            </w:r>
          </w:p>
        </w:tc>
        <w:tc>
          <w:tcPr>
            <w:tcW w:w="1149" w:type="dxa"/>
            <w:vAlign w:val="center"/>
          </w:tcPr>
          <w:p w:rsidR="00CB17F5" w:rsidRDefault="00CB17F5" w:rsidP="00CB17F5">
            <w:pPr>
              <w:jc w:val="center"/>
            </w:pPr>
            <w:r w:rsidRPr="001C2612">
              <w:rPr>
                <w:rFonts w:ascii="Arial" w:hAnsi="Arial" w:cs="Arial"/>
                <w:sz w:val="18"/>
                <w:szCs w:val="18"/>
              </w:rPr>
              <w:t>Согласно заказу</w:t>
            </w:r>
          </w:p>
        </w:tc>
        <w:tc>
          <w:tcPr>
            <w:tcW w:w="1613" w:type="dxa"/>
            <w:vAlign w:val="center"/>
          </w:tcPr>
          <w:p w:rsidR="00CB17F5" w:rsidRPr="008A5925" w:rsidRDefault="00CB17F5" w:rsidP="00CB17F5">
            <w:pPr>
              <w:jc w:val="center"/>
              <w:rPr>
                <w:rFonts w:ascii="Arial LatArm" w:hAnsi="Arial LatArm"/>
                <w:sz w:val="18"/>
                <w:szCs w:val="18"/>
              </w:rPr>
            </w:pPr>
          </w:p>
        </w:tc>
      </w:tr>
      <w:tr w:rsidR="00CB17F5" w:rsidRPr="008A5925" w:rsidTr="00CB17F5">
        <w:trPr>
          <w:gridAfter w:val="11"/>
          <w:wAfter w:w="16203" w:type="dxa"/>
          <w:trHeight w:val="246"/>
        </w:trPr>
        <w:tc>
          <w:tcPr>
            <w:tcW w:w="986" w:type="dxa"/>
            <w:vAlign w:val="center"/>
          </w:tcPr>
          <w:p w:rsidR="00CB17F5" w:rsidRPr="00235CB6" w:rsidRDefault="00CB17F5" w:rsidP="00CB17F5">
            <w:pPr>
              <w:jc w:val="center"/>
              <w:rPr>
                <w:rFonts w:ascii="Calibri" w:hAnsi="Calibri" w:cs="Calibri"/>
                <w:b/>
                <w:color w:val="000000"/>
                <w:sz w:val="20"/>
                <w:szCs w:val="20"/>
              </w:rPr>
            </w:pPr>
            <w:r>
              <w:rPr>
                <w:rFonts w:ascii="Calibri" w:hAnsi="Calibri" w:cs="Calibri"/>
                <w:b/>
                <w:color w:val="000000"/>
                <w:sz w:val="20"/>
                <w:szCs w:val="20"/>
              </w:rPr>
              <w:t>168</w:t>
            </w:r>
          </w:p>
        </w:tc>
        <w:tc>
          <w:tcPr>
            <w:tcW w:w="1922" w:type="dxa"/>
            <w:vAlign w:val="center"/>
          </w:tcPr>
          <w:p w:rsidR="00CB17F5" w:rsidRDefault="00CB17F5" w:rsidP="00CB17F5">
            <w:pPr>
              <w:jc w:val="center"/>
              <w:rPr>
                <w:rFonts w:ascii="Calibri" w:hAnsi="Calibri" w:cs="Calibri"/>
                <w:sz w:val="18"/>
                <w:szCs w:val="18"/>
              </w:rPr>
            </w:pPr>
            <w:r>
              <w:rPr>
                <w:rFonts w:ascii="Calibri" w:hAnsi="Calibri" w:cs="Calibri"/>
                <w:sz w:val="18"/>
                <w:szCs w:val="18"/>
              </w:rPr>
              <w:t>33691121</w:t>
            </w:r>
          </w:p>
        </w:tc>
        <w:tc>
          <w:tcPr>
            <w:tcW w:w="1528" w:type="dxa"/>
          </w:tcPr>
          <w:p w:rsidR="00CB17F5" w:rsidRPr="004F612D" w:rsidRDefault="00CB17F5" w:rsidP="00CB17F5">
            <w:r w:rsidRPr="004F612D">
              <w:t>альбендазол</w:t>
            </w:r>
          </w:p>
        </w:tc>
        <w:tc>
          <w:tcPr>
            <w:tcW w:w="972" w:type="dxa"/>
            <w:vAlign w:val="center"/>
          </w:tcPr>
          <w:p w:rsidR="00CB17F5" w:rsidRPr="008A5925" w:rsidRDefault="00CB17F5" w:rsidP="00CB17F5">
            <w:pPr>
              <w:jc w:val="center"/>
              <w:rPr>
                <w:rFonts w:ascii="Arial LatArm" w:hAnsi="Arial LatArm"/>
                <w:sz w:val="18"/>
                <w:szCs w:val="18"/>
              </w:rPr>
            </w:pPr>
          </w:p>
        </w:tc>
        <w:tc>
          <w:tcPr>
            <w:tcW w:w="1661" w:type="dxa"/>
          </w:tcPr>
          <w:p w:rsidR="00CB17F5" w:rsidRPr="00E853F4" w:rsidRDefault="00CB17F5" w:rsidP="00CB17F5">
            <w:r w:rsidRPr="00E853F4">
              <w:t>Кетопрофен</w:t>
            </w:r>
          </w:p>
        </w:tc>
        <w:tc>
          <w:tcPr>
            <w:tcW w:w="1189" w:type="dxa"/>
            <w:vAlign w:val="center"/>
          </w:tcPr>
          <w:p w:rsidR="00CB17F5" w:rsidRDefault="00CB17F5" w:rsidP="00CB17F5">
            <w:pPr>
              <w:jc w:val="center"/>
              <w:rPr>
                <w:rFonts w:ascii="Sylfaen" w:hAnsi="Sylfaen" w:cs="Sylfaen"/>
                <w:color w:val="000000"/>
              </w:rPr>
            </w:pPr>
          </w:p>
        </w:tc>
        <w:tc>
          <w:tcPr>
            <w:tcW w:w="1135" w:type="dxa"/>
            <w:vAlign w:val="center"/>
          </w:tcPr>
          <w:p w:rsidR="00CB17F5" w:rsidRPr="00AE2768" w:rsidRDefault="00CB17F5" w:rsidP="00CB17F5">
            <w:pPr>
              <w:jc w:val="center"/>
              <w:rPr>
                <w:rFonts w:ascii="GHEA Grapalat" w:hAnsi="GHEA Grapalat"/>
                <w:sz w:val="20"/>
              </w:rPr>
            </w:pPr>
          </w:p>
        </w:tc>
        <w:tc>
          <w:tcPr>
            <w:tcW w:w="866" w:type="dxa"/>
            <w:vAlign w:val="center"/>
          </w:tcPr>
          <w:p w:rsidR="00CB17F5" w:rsidRPr="00AE2768" w:rsidRDefault="00CB17F5" w:rsidP="00CB17F5">
            <w:pPr>
              <w:jc w:val="center"/>
              <w:rPr>
                <w:rFonts w:ascii="GHEA Grapalat" w:hAnsi="GHEA Grapalat"/>
                <w:sz w:val="20"/>
              </w:rPr>
            </w:pPr>
          </w:p>
        </w:tc>
        <w:tc>
          <w:tcPr>
            <w:tcW w:w="1398" w:type="dxa"/>
            <w:vAlign w:val="bottom"/>
          </w:tcPr>
          <w:p w:rsidR="00CB17F5" w:rsidRDefault="00CB17F5" w:rsidP="00CB17F5">
            <w:pPr>
              <w:jc w:val="center"/>
              <w:rPr>
                <w:rFonts w:ascii="Arial LatArm" w:hAnsi="Arial LatArm" w:cs="Calibri"/>
                <w:color w:val="000000"/>
                <w:sz w:val="18"/>
                <w:szCs w:val="18"/>
              </w:rPr>
            </w:pPr>
            <w:r>
              <w:rPr>
                <w:rFonts w:ascii="Arial LatArm" w:hAnsi="Arial LatArm" w:cs="Calibri"/>
                <w:color w:val="000000"/>
                <w:sz w:val="18"/>
                <w:szCs w:val="18"/>
              </w:rPr>
              <w:t>50</w:t>
            </w:r>
          </w:p>
        </w:tc>
        <w:tc>
          <w:tcPr>
            <w:tcW w:w="1058" w:type="dxa"/>
            <w:vAlign w:val="center"/>
          </w:tcPr>
          <w:p w:rsidR="00CB17F5" w:rsidRPr="00A23736" w:rsidRDefault="00CB17F5" w:rsidP="00CB17F5">
            <w:pPr>
              <w:jc w:val="center"/>
              <w:rPr>
                <w:rFonts w:ascii="Arial" w:hAnsi="Arial" w:cs="Arial"/>
                <w:sz w:val="18"/>
                <w:szCs w:val="18"/>
                <w:lang w:val="en-US"/>
              </w:rPr>
            </w:pPr>
            <w:r>
              <w:rPr>
                <w:rFonts w:ascii="Arial" w:hAnsi="Arial" w:cs="Arial"/>
                <w:sz w:val="18"/>
                <w:szCs w:val="18"/>
              </w:rPr>
              <w:t xml:space="preserve">Адрес </w:t>
            </w:r>
            <w:r>
              <w:rPr>
                <w:rFonts w:ascii="Arial" w:hAnsi="Arial" w:cs="Arial"/>
                <w:sz w:val="18"/>
                <w:szCs w:val="18"/>
                <w:lang w:val="en-US"/>
              </w:rPr>
              <w:t>аптеки</w:t>
            </w:r>
          </w:p>
        </w:tc>
        <w:tc>
          <w:tcPr>
            <w:tcW w:w="1149" w:type="dxa"/>
            <w:vAlign w:val="center"/>
          </w:tcPr>
          <w:p w:rsidR="00CB17F5" w:rsidRDefault="00CB17F5" w:rsidP="00CB17F5">
            <w:pPr>
              <w:jc w:val="center"/>
            </w:pPr>
            <w:r w:rsidRPr="001C2612">
              <w:rPr>
                <w:rFonts w:ascii="Arial" w:hAnsi="Arial" w:cs="Arial"/>
                <w:sz w:val="18"/>
                <w:szCs w:val="18"/>
              </w:rPr>
              <w:t>Согласно заказу</w:t>
            </w:r>
          </w:p>
        </w:tc>
        <w:tc>
          <w:tcPr>
            <w:tcW w:w="1613" w:type="dxa"/>
            <w:vAlign w:val="center"/>
          </w:tcPr>
          <w:p w:rsidR="00CB17F5" w:rsidRPr="008A5925" w:rsidRDefault="00CB17F5" w:rsidP="00CB17F5">
            <w:pPr>
              <w:jc w:val="center"/>
              <w:rPr>
                <w:rFonts w:ascii="Arial LatArm" w:hAnsi="Arial LatArm"/>
                <w:sz w:val="18"/>
                <w:szCs w:val="18"/>
              </w:rPr>
            </w:pPr>
          </w:p>
        </w:tc>
      </w:tr>
      <w:tr w:rsidR="00CB17F5" w:rsidRPr="008A5925" w:rsidTr="00CB17F5">
        <w:trPr>
          <w:gridAfter w:val="11"/>
          <w:wAfter w:w="16203" w:type="dxa"/>
          <w:trHeight w:val="246"/>
        </w:trPr>
        <w:tc>
          <w:tcPr>
            <w:tcW w:w="986" w:type="dxa"/>
            <w:vAlign w:val="center"/>
          </w:tcPr>
          <w:p w:rsidR="00CB17F5" w:rsidRDefault="00CB17F5" w:rsidP="00CB17F5">
            <w:pPr>
              <w:jc w:val="center"/>
              <w:rPr>
                <w:rFonts w:ascii="Calibri" w:hAnsi="Calibri" w:cs="Calibri"/>
                <w:b/>
                <w:color w:val="000000"/>
                <w:sz w:val="20"/>
                <w:szCs w:val="20"/>
              </w:rPr>
            </w:pPr>
            <w:r>
              <w:rPr>
                <w:rFonts w:ascii="Calibri" w:hAnsi="Calibri" w:cs="Calibri"/>
                <w:b/>
                <w:color w:val="000000"/>
                <w:sz w:val="20"/>
                <w:szCs w:val="20"/>
              </w:rPr>
              <w:t>169</w:t>
            </w:r>
          </w:p>
        </w:tc>
        <w:tc>
          <w:tcPr>
            <w:tcW w:w="1922" w:type="dxa"/>
            <w:vAlign w:val="center"/>
          </w:tcPr>
          <w:p w:rsidR="00CB17F5" w:rsidRDefault="00CB17F5" w:rsidP="00CB17F5">
            <w:pPr>
              <w:jc w:val="center"/>
              <w:rPr>
                <w:rFonts w:ascii="Calibri" w:hAnsi="Calibri" w:cs="Calibri"/>
                <w:sz w:val="18"/>
                <w:szCs w:val="18"/>
              </w:rPr>
            </w:pPr>
            <w:r>
              <w:rPr>
                <w:rFonts w:ascii="Calibri" w:hAnsi="Calibri" w:cs="Calibri"/>
                <w:sz w:val="18"/>
                <w:szCs w:val="18"/>
              </w:rPr>
              <w:t>33651118</w:t>
            </w:r>
          </w:p>
        </w:tc>
        <w:tc>
          <w:tcPr>
            <w:tcW w:w="1528" w:type="dxa"/>
          </w:tcPr>
          <w:p w:rsidR="00CB17F5" w:rsidRPr="004F612D" w:rsidRDefault="00CB17F5" w:rsidP="00CB17F5">
            <w:r w:rsidRPr="004F612D">
              <w:t>цефтриаксон</w:t>
            </w:r>
          </w:p>
        </w:tc>
        <w:tc>
          <w:tcPr>
            <w:tcW w:w="972" w:type="dxa"/>
            <w:vAlign w:val="center"/>
          </w:tcPr>
          <w:p w:rsidR="00CB17F5" w:rsidRPr="008A5925" w:rsidRDefault="00CB17F5" w:rsidP="00CB17F5">
            <w:pPr>
              <w:jc w:val="center"/>
              <w:rPr>
                <w:rFonts w:ascii="Arial LatArm" w:hAnsi="Arial LatArm"/>
                <w:sz w:val="18"/>
                <w:szCs w:val="18"/>
              </w:rPr>
            </w:pPr>
          </w:p>
        </w:tc>
        <w:tc>
          <w:tcPr>
            <w:tcW w:w="1661" w:type="dxa"/>
          </w:tcPr>
          <w:p w:rsidR="00CB17F5" w:rsidRPr="00E853F4" w:rsidRDefault="00CB17F5" w:rsidP="00CB17F5">
            <w:r w:rsidRPr="00E853F4">
              <w:t>Кетопрофен</w:t>
            </w:r>
          </w:p>
        </w:tc>
        <w:tc>
          <w:tcPr>
            <w:tcW w:w="1189" w:type="dxa"/>
            <w:vAlign w:val="center"/>
          </w:tcPr>
          <w:p w:rsidR="00CB17F5" w:rsidRDefault="00CB17F5" w:rsidP="00CB17F5">
            <w:pPr>
              <w:jc w:val="center"/>
              <w:rPr>
                <w:rFonts w:ascii="Sylfaen" w:hAnsi="Sylfaen" w:cs="Sylfaen"/>
                <w:color w:val="000000"/>
              </w:rPr>
            </w:pPr>
          </w:p>
        </w:tc>
        <w:tc>
          <w:tcPr>
            <w:tcW w:w="1135" w:type="dxa"/>
            <w:vAlign w:val="center"/>
          </w:tcPr>
          <w:p w:rsidR="00CB17F5" w:rsidRPr="00AE2768" w:rsidRDefault="00CB17F5" w:rsidP="00CB17F5">
            <w:pPr>
              <w:jc w:val="center"/>
              <w:rPr>
                <w:rFonts w:ascii="GHEA Grapalat" w:hAnsi="GHEA Grapalat"/>
                <w:sz w:val="20"/>
              </w:rPr>
            </w:pPr>
          </w:p>
        </w:tc>
        <w:tc>
          <w:tcPr>
            <w:tcW w:w="866" w:type="dxa"/>
            <w:vAlign w:val="center"/>
          </w:tcPr>
          <w:p w:rsidR="00CB17F5" w:rsidRPr="00AE2768" w:rsidRDefault="00CB17F5" w:rsidP="00CB17F5">
            <w:pPr>
              <w:jc w:val="center"/>
              <w:rPr>
                <w:rFonts w:ascii="GHEA Grapalat" w:hAnsi="GHEA Grapalat"/>
                <w:sz w:val="20"/>
              </w:rPr>
            </w:pPr>
          </w:p>
        </w:tc>
        <w:tc>
          <w:tcPr>
            <w:tcW w:w="1398" w:type="dxa"/>
            <w:vAlign w:val="bottom"/>
          </w:tcPr>
          <w:p w:rsidR="00CB17F5" w:rsidRDefault="00CB17F5" w:rsidP="00CB17F5">
            <w:pPr>
              <w:jc w:val="center"/>
              <w:rPr>
                <w:rFonts w:ascii="Arial LatArm" w:hAnsi="Arial LatArm" w:cs="Calibri"/>
                <w:color w:val="000000"/>
                <w:sz w:val="18"/>
                <w:szCs w:val="18"/>
              </w:rPr>
            </w:pPr>
            <w:r>
              <w:rPr>
                <w:rFonts w:ascii="Arial LatArm" w:hAnsi="Arial LatArm" w:cs="Calibri"/>
                <w:color w:val="000000"/>
                <w:sz w:val="18"/>
                <w:szCs w:val="18"/>
              </w:rPr>
              <w:t>50</w:t>
            </w:r>
          </w:p>
        </w:tc>
        <w:tc>
          <w:tcPr>
            <w:tcW w:w="1058" w:type="dxa"/>
            <w:vAlign w:val="center"/>
          </w:tcPr>
          <w:p w:rsidR="00CB17F5" w:rsidRPr="00A23736" w:rsidRDefault="00CB17F5" w:rsidP="00CB17F5">
            <w:pPr>
              <w:jc w:val="center"/>
              <w:rPr>
                <w:rFonts w:ascii="Arial" w:hAnsi="Arial" w:cs="Arial"/>
                <w:sz w:val="18"/>
                <w:szCs w:val="18"/>
                <w:lang w:val="en-US"/>
              </w:rPr>
            </w:pPr>
            <w:r>
              <w:rPr>
                <w:rFonts w:ascii="Arial" w:hAnsi="Arial" w:cs="Arial"/>
                <w:sz w:val="18"/>
                <w:szCs w:val="18"/>
              </w:rPr>
              <w:t xml:space="preserve">Адрес </w:t>
            </w:r>
            <w:r>
              <w:rPr>
                <w:rFonts w:ascii="Arial" w:hAnsi="Arial" w:cs="Arial"/>
                <w:sz w:val="18"/>
                <w:szCs w:val="18"/>
                <w:lang w:val="en-US"/>
              </w:rPr>
              <w:t>аптеки</w:t>
            </w:r>
          </w:p>
        </w:tc>
        <w:tc>
          <w:tcPr>
            <w:tcW w:w="1149" w:type="dxa"/>
            <w:vAlign w:val="center"/>
          </w:tcPr>
          <w:p w:rsidR="00CB17F5" w:rsidRDefault="00CB17F5" w:rsidP="00CB17F5">
            <w:pPr>
              <w:jc w:val="center"/>
            </w:pPr>
            <w:r w:rsidRPr="001C2612">
              <w:rPr>
                <w:rFonts w:ascii="Arial" w:hAnsi="Arial" w:cs="Arial"/>
                <w:sz w:val="18"/>
                <w:szCs w:val="18"/>
              </w:rPr>
              <w:t>Согласно заказу</w:t>
            </w:r>
          </w:p>
        </w:tc>
        <w:tc>
          <w:tcPr>
            <w:tcW w:w="1613" w:type="dxa"/>
            <w:vAlign w:val="center"/>
          </w:tcPr>
          <w:p w:rsidR="00CB17F5" w:rsidRPr="008A5925" w:rsidRDefault="00CB17F5" w:rsidP="00CB17F5">
            <w:pPr>
              <w:jc w:val="center"/>
              <w:rPr>
                <w:rFonts w:ascii="Arial LatArm" w:hAnsi="Arial LatArm"/>
                <w:sz w:val="18"/>
                <w:szCs w:val="18"/>
              </w:rPr>
            </w:pPr>
          </w:p>
        </w:tc>
      </w:tr>
      <w:tr w:rsidR="00CB17F5" w:rsidRPr="008A5925" w:rsidTr="00CB17F5">
        <w:trPr>
          <w:gridAfter w:val="11"/>
          <w:wAfter w:w="16203" w:type="dxa"/>
          <w:trHeight w:val="246"/>
        </w:trPr>
        <w:tc>
          <w:tcPr>
            <w:tcW w:w="986" w:type="dxa"/>
            <w:vAlign w:val="center"/>
          </w:tcPr>
          <w:p w:rsidR="00CB17F5" w:rsidRDefault="00CB17F5" w:rsidP="00CB17F5">
            <w:pPr>
              <w:jc w:val="center"/>
              <w:rPr>
                <w:rFonts w:ascii="Calibri" w:hAnsi="Calibri" w:cs="Calibri"/>
                <w:b/>
                <w:color w:val="000000"/>
                <w:sz w:val="20"/>
                <w:szCs w:val="20"/>
              </w:rPr>
            </w:pPr>
            <w:r>
              <w:rPr>
                <w:rFonts w:ascii="Calibri" w:hAnsi="Calibri" w:cs="Calibri"/>
                <w:b/>
                <w:color w:val="000000"/>
                <w:sz w:val="20"/>
                <w:szCs w:val="20"/>
              </w:rPr>
              <w:t>170</w:t>
            </w:r>
          </w:p>
        </w:tc>
        <w:tc>
          <w:tcPr>
            <w:tcW w:w="1922" w:type="dxa"/>
            <w:vAlign w:val="center"/>
          </w:tcPr>
          <w:p w:rsidR="00CB17F5" w:rsidRDefault="00CB17F5" w:rsidP="00CB17F5">
            <w:pPr>
              <w:jc w:val="center"/>
              <w:rPr>
                <w:rFonts w:ascii="Calibri" w:hAnsi="Calibri" w:cs="Calibri"/>
                <w:sz w:val="18"/>
                <w:szCs w:val="18"/>
              </w:rPr>
            </w:pPr>
            <w:r>
              <w:rPr>
                <w:rFonts w:ascii="Calibri" w:hAnsi="Calibri" w:cs="Calibri"/>
                <w:sz w:val="18"/>
                <w:szCs w:val="18"/>
              </w:rPr>
              <w:t>33611220</w:t>
            </w:r>
          </w:p>
        </w:tc>
        <w:tc>
          <w:tcPr>
            <w:tcW w:w="1528" w:type="dxa"/>
          </w:tcPr>
          <w:p w:rsidR="00CB17F5" w:rsidRDefault="00CB17F5" w:rsidP="00CB17F5">
            <w:r w:rsidRPr="004F612D">
              <w:t>соли для водозабора</w:t>
            </w:r>
          </w:p>
        </w:tc>
        <w:tc>
          <w:tcPr>
            <w:tcW w:w="972" w:type="dxa"/>
            <w:vAlign w:val="center"/>
          </w:tcPr>
          <w:p w:rsidR="00CB17F5" w:rsidRPr="008A5925" w:rsidRDefault="00CB17F5" w:rsidP="00CB17F5">
            <w:pPr>
              <w:jc w:val="center"/>
              <w:rPr>
                <w:rFonts w:ascii="Arial LatArm" w:hAnsi="Arial LatArm"/>
                <w:sz w:val="18"/>
                <w:szCs w:val="18"/>
              </w:rPr>
            </w:pPr>
          </w:p>
        </w:tc>
        <w:tc>
          <w:tcPr>
            <w:tcW w:w="1661" w:type="dxa"/>
          </w:tcPr>
          <w:p w:rsidR="00CB17F5" w:rsidRPr="00E853F4" w:rsidRDefault="00CB17F5" w:rsidP="00CB17F5">
            <w:r w:rsidRPr="00E853F4">
              <w:t>анастрозол</w:t>
            </w:r>
          </w:p>
        </w:tc>
        <w:tc>
          <w:tcPr>
            <w:tcW w:w="1189" w:type="dxa"/>
            <w:vAlign w:val="center"/>
          </w:tcPr>
          <w:p w:rsidR="00CB17F5" w:rsidRDefault="00CB17F5" w:rsidP="00CB17F5">
            <w:pPr>
              <w:jc w:val="center"/>
              <w:rPr>
                <w:rFonts w:ascii="Sylfaen" w:hAnsi="Sylfaen" w:cs="Sylfaen"/>
                <w:color w:val="000000"/>
              </w:rPr>
            </w:pPr>
          </w:p>
        </w:tc>
        <w:tc>
          <w:tcPr>
            <w:tcW w:w="1135" w:type="dxa"/>
            <w:vAlign w:val="center"/>
          </w:tcPr>
          <w:p w:rsidR="00CB17F5" w:rsidRPr="00AE2768" w:rsidRDefault="00CB17F5" w:rsidP="00CB17F5">
            <w:pPr>
              <w:jc w:val="center"/>
              <w:rPr>
                <w:rFonts w:ascii="GHEA Grapalat" w:hAnsi="GHEA Grapalat"/>
                <w:sz w:val="20"/>
              </w:rPr>
            </w:pPr>
          </w:p>
        </w:tc>
        <w:tc>
          <w:tcPr>
            <w:tcW w:w="866" w:type="dxa"/>
            <w:vAlign w:val="center"/>
          </w:tcPr>
          <w:p w:rsidR="00CB17F5" w:rsidRPr="00AE2768" w:rsidRDefault="00CB17F5" w:rsidP="00CB17F5">
            <w:pPr>
              <w:jc w:val="center"/>
              <w:rPr>
                <w:rFonts w:ascii="GHEA Grapalat" w:hAnsi="GHEA Grapalat"/>
                <w:sz w:val="20"/>
              </w:rPr>
            </w:pPr>
          </w:p>
        </w:tc>
        <w:tc>
          <w:tcPr>
            <w:tcW w:w="1398" w:type="dxa"/>
            <w:vAlign w:val="bottom"/>
          </w:tcPr>
          <w:p w:rsidR="00CB17F5" w:rsidRDefault="00CB17F5" w:rsidP="00CB17F5">
            <w:pPr>
              <w:jc w:val="center"/>
              <w:rPr>
                <w:rFonts w:ascii="Arial LatArm" w:hAnsi="Arial LatArm" w:cs="Calibri"/>
                <w:color w:val="000000"/>
                <w:sz w:val="18"/>
                <w:szCs w:val="18"/>
              </w:rPr>
            </w:pPr>
            <w:r>
              <w:rPr>
                <w:rFonts w:ascii="Arial LatArm" w:hAnsi="Arial LatArm" w:cs="Calibri"/>
                <w:color w:val="000000"/>
                <w:sz w:val="18"/>
                <w:szCs w:val="18"/>
              </w:rPr>
              <w:t>100</w:t>
            </w:r>
          </w:p>
        </w:tc>
        <w:tc>
          <w:tcPr>
            <w:tcW w:w="1058" w:type="dxa"/>
            <w:vAlign w:val="center"/>
          </w:tcPr>
          <w:p w:rsidR="00CB17F5" w:rsidRPr="00A23736" w:rsidRDefault="00CB17F5" w:rsidP="00CB17F5">
            <w:pPr>
              <w:jc w:val="center"/>
              <w:rPr>
                <w:rFonts w:ascii="Arial" w:hAnsi="Arial" w:cs="Arial"/>
                <w:sz w:val="18"/>
                <w:szCs w:val="18"/>
                <w:lang w:val="en-US"/>
              </w:rPr>
            </w:pPr>
            <w:r>
              <w:rPr>
                <w:rFonts w:ascii="Arial" w:hAnsi="Arial" w:cs="Arial"/>
                <w:sz w:val="18"/>
                <w:szCs w:val="18"/>
              </w:rPr>
              <w:t xml:space="preserve">Адрес </w:t>
            </w:r>
            <w:r>
              <w:rPr>
                <w:rFonts w:ascii="Arial" w:hAnsi="Arial" w:cs="Arial"/>
                <w:sz w:val="18"/>
                <w:szCs w:val="18"/>
                <w:lang w:val="en-US"/>
              </w:rPr>
              <w:t>аптеки</w:t>
            </w:r>
          </w:p>
        </w:tc>
        <w:tc>
          <w:tcPr>
            <w:tcW w:w="1149" w:type="dxa"/>
            <w:vAlign w:val="center"/>
          </w:tcPr>
          <w:p w:rsidR="00CB17F5" w:rsidRDefault="00CB17F5" w:rsidP="00CB17F5">
            <w:pPr>
              <w:jc w:val="center"/>
            </w:pPr>
            <w:r w:rsidRPr="001C2612">
              <w:rPr>
                <w:rFonts w:ascii="Arial" w:hAnsi="Arial" w:cs="Arial"/>
                <w:sz w:val="18"/>
                <w:szCs w:val="18"/>
              </w:rPr>
              <w:t>Согласно заказу</w:t>
            </w:r>
          </w:p>
        </w:tc>
        <w:tc>
          <w:tcPr>
            <w:tcW w:w="1613" w:type="dxa"/>
            <w:vAlign w:val="center"/>
          </w:tcPr>
          <w:p w:rsidR="00CB17F5" w:rsidRPr="008A5925" w:rsidRDefault="00CB17F5" w:rsidP="00CB17F5">
            <w:pPr>
              <w:jc w:val="center"/>
              <w:rPr>
                <w:rFonts w:ascii="Arial LatArm" w:hAnsi="Arial LatArm"/>
                <w:sz w:val="18"/>
                <w:szCs w:val="18"/>
              </w:rPr>
            </w:pPr>
          </w:p>
        </w:tc>
      </w:tr>
      <w:tr w:rsidR="00CB17F5" w:rsidRPr="008A5925" w:rsidTr="00CB17F5">
        <w:trPr>
          <w:trHeight w:val="740"/>
        </w:trPr>
        <w:tc>
          <w:tcPr>
            <w:tcW w:w="31680" w:type="dxa"/>
            <w:gridSpan w:val="23"/>
            <w:vAlign w:val="center"/>
          </w:tcPr>
          <w:p w:rsidR="00CB17F5" w:rsidRPr="00C84F92" w:rsidRDefault="00CB17F5" w:rsidP="00C84F92">
            <w:pPr>
              <w:jc w:val="center"/>
              <w:rPr>
                <w:rFonts w:ascii="Arial LatArm" w:hAnsi="Arial LatArm"/>
                <w:b/>
                <w:sz w:val="18"/>
                <w:szCs w:val="18"/>
              </w:rPr>
            </w:pPr>
          </w:p>
        </w:tc>
      </w:tr>
    </w:tbl>
    <w:tbl>
      <w:tblPr>
        <w:tblpPr w:leftFromText="180" w:rightFromText="180" w:vertAnchor="text" w:tblpY="1"/>
        <w:tblOverlap w:val="never"/>
        <w:tblW w:w="14614"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530"/>
        <w:gridCol w:w="1305"/>
        <w:gridCol w:w="1357"/>
        <w:gridCol w:w="1903"/>
        <w:gridCol w:w="966"/>
        <w:gridCol w:w="924"/>
        <w:gridCol w:w="1127"/>
        <w:gridCol w:w="1127"/>
        <w:gridCol w:w="1526"/>
        <w:gridCol w:w="1843"/>
      </w:tblGrid>
      <w:tr w:rsidR="00116917" w:rsidTr="00A6621D">
        <w:trPr>
          <w:trHeight w:val="246"/>
        </w:trPr>
        <w:tc>
          <w:tcPr>
            <w:tcW w:w="1006" w:type="dxa"/>
            <w:vAlign w:val="center"/>
          </w:tcPr>
          <w:p w:rsidR="00116917" w:rsidRDefault="00116917" w:rsidP="00CB17F5">
            <w:pPr>
              <w:jc w:val="center"/>
              <w:rPr>
                <w:rFonts w:ascii="Calibri" w:hAnsi="Calibri" w:cs="Calibri"/>
                <w:color w:val="000000"/>
                <w:sz w:val="22"/>
                <w:szCs w:val="22"/>
              </w:rPr>
            </w:pPr>
            <w:r>
              <w:rPr>
                <w:rFonts w:ascii="Calibri" w:hAnsi="Calibri" w:cs="Calibri"/>
                <w:color w:val="000000"/>
                <w:sz w:val="22"/>
                <w:szCs w:val="22"/>
              </w:rPr>
              <w:t>171</w:t>
            </w:r>
          </w:p>
        </w:tc>
        <w:tc>
          <w:tcPr>
            <w:tcW w:w="1530" w:type="dxa"/>
            <w:vAlign w:val="center"/>
          </w:tcPr>
          <w:p w:rsidR="00116917" w:rsidRDefault="00116917" w:rsidP="00CB17F5">
            <w:pPr>
              <w:jc w:val="center"/>
              <w:rPr>
                <w:rFonts w:ascii="GHEA Grapalat" w:hAnsi="GHEA Grapalat" w:cs="Calibri"/>
                <w:sz w:val="18"/>
                <w:szCs w:val="18"/>
              </w:rPr>
            </w:pPr>
            <w:r>
              <w:rPr>
                <w:rFonts w:ascii="GHEA Grapalat" w:hAnsi="GHEA Grapalat" w:cs="Calibri"/>
                <w:sz w:val="18"/>
                <w:szCs w:val="18"/>
              </w:rPr>
              <w:t>33661120</w:t>
            </w:r>
          </w:p>
        </w:tc>
        <w:tc>
          <w:tcPr>
            <w:tcW w:w="1305" w:type="dxa"/>
          </w:tcPr>
          <w:p w:rsidR="00116917" w:rsidRPr="00AA0FAE" w:rsidRDefault="00116917" w:rsidP="000D4568">
            <w:r w:rsidRPr="00AA0FAE">
              <w:t>Oramorf</w:t>
            </w:r>
          </w:p>
        </w:tc>
        <w:tc>
          <w:tcPr>
            <w:tcW w:w="1357" w:type="dxa"/>
            <w:vAlign w:val="center"/>
          </w:tcPr>
          <w:p w:rsidR="00116917" w:rsidRPr="00AE2768" w:rsidRDefault="00116917" w:rsidP="00CB17F5">
            <w:pPr>
              <w:jc w:val="center"/>
              <w:rPr>
                <w:rFonts w:ascii="GHEA Grapalat" w:hAnsi="GHEA Grapalat"/>
                <w:sz w:val="20"/>
              </w:rPr>
            </w:pPr>
          </w:p>
        </w:tc>
        <w:tc>
          <w:tcPr>
            <w:tcW w:w="1903" w:type="dxa"/>
          </w:tcPr>
          <w:p w:rsidR="00116917" w:rsidRPr="00AA0FAE" w:rsidRDefault="00116917" w:rsidP="000D4568">
            <w:r w:rsidRPr="00AA0FAE">
              <w:t>Oramorf</w:t>
            </w:r>
          </w:p>
        </w:tc>
        <w:tc>
          <w:tcPr>
            <w:tcW w:w="966" w:type="dxa"/>
            <w:vAlign w:val="bottom"/>
          </w:tcPr>
          <w:p w:rsidR="00116917" w:rsidRDefault="00116917" w:rsidP="00CB17F5">
            <w:pPr>
              <w:jc w:val="center"/>
              <w:rPr>
                <w:rFonts w:ascii="Calibri" w:hAnsi="Calibri" w:cs="Calibri"/>
                <w:color w:val="000000"/>
                <w:sz w:val="18"/>
                <w:szCs w:val="18"/>
              </w:rPr>
            </w:pPr>
          </w:p>
        </w:tc>
        <w:tc>
          <w:tcPr>
            <w:tcW w:w="924" w:type="dxa"/>
            <w:vAlign w:val="center"/>
          </w:tcPr>
          <w:p w:rsidR="00116917" w:rsidRPr="00AE2768" w:rsidRDefault="00116917" w:rsidP="00CB17F5">
            <w:pPr>
              <w:jc w:val="center"/>
              <w:rPr>
                <w:rFonts w:ascii="GHEA Grapalat" w:hAnsi="GHEA Grapalat"/>
                <w:sz w:val="20"/>
              </w:rPr>
            </w:pPr>
          </w:p>
        </w:tc>
        <w:tc>
          <w:tcPr>
            <w:tcW w:w="1127" w:type="dxa"/>
            <w:vAlign w:val="center"/>
          </w:tcPr>
          <w:p w:rsidR="00116917" w:rsidRPr="00AE2768" w:rsidRDefault="00116917" w:rsidP="00CB17F5">
            <w:pPr>
              <w:jc w:val="center"/>
              <w:rPr>
                <w:rFonts w:ascii="GHEA Grapalat" w:hAnsi="GHEA Grapalat"/>
                <w:sz w:val="20"/>
              </w:rPr>
            </w:pPr>
          </w:p>
        </w:tc>
        <w:tc>
          <w:tcPr>
            <w:tcW w:w="1127" w:type="dxa"/>
            <w:vAlign w:val="bottom"/>
          </w:tcPr>
          <w:p w:rsidR="00116917" w:rsidRDefault="00116917" w:rsidP="00CB17F5">
            <w:pPr>
              <w:jc w:val="center"/>
              <w:rPr>
                <w:rFonts w:ascii="Calibri" w:hAnsi="Calibri" w:cs="Calibri"/>
                <w:color w:val="000000"/>
                <w:sz w:val="18"/>
                <w:szCs w:val="18"/>
              </w:rPr>
            </w:pPr>
            <w:r>
              <w:rPr>
                <w:rFonts w:ascii="Calibri" w:hAnsi="Calibri" w:cs="Calibri"/>
                <w:color w:val="000000"/>
                <w:sz w:val="18"/>
                <w:szCs w:val="18"/>
              </w:rPr>
              <w:t>20</w:t>
            </w:r>
          </w:p>
        </w:tc>
        <w:tc>
          <w:tcPr>
            <w:tcW w:w="1526" w:type="dxa"/>
            <w:vAlign w:val="center"/>
          </w:tcPr>
          <w:p w:rsidR="00116917" w:rsidRPr="00A23736" w:rsidRDefault="00116917" w:rsidP="000D4568">
            <w:pPr>
              <w:jc w:val="center"/>
              <w:rPr>
                <w:rFonts w:ascii="Arial" w:hAnsi="Arial" w:cs="Arial"/>
                <w:sz w:val="18"/>
                <w:szCs w:val="18"/>
                <w:lang w:val="en-US"/>
              </w:rPr>
            </w:pPr>
            <w:r>
              <w:rPr>
                <w:rFonts w:ascii="Arial" w:hAnsi="Arial" w:cs="Arial"/>
                <w:sz w:val="18"/>
                <w:szCs w:val="18"/>
              </w:rPr>
              <w:t xml:space="preserve">Адрес </w:t>
            </w:r>
            <w:r>
              <w:rPr>
                <w:rFonts w:ascii="Arial" w:hAnsi="Arial" w:cs="Arial"/>
                <w:sz w:val="18"/>
                <w:szCs w:val="18"/>
                <w:lang w:val="en-US"/>
              </w:rPr>
              <w:t>аптеки</w:t>
            </w:r>
          </w:p>
        </w:tc>
        <w:tc>
          <w:tcPr>
            <w:tcW w:w="1843" w:type="dxa"/>
            <w:vAlign w:val="center"/>
          </w:tcPr>
          <w:p w:rsidR="00116917" w:rsidRDefault="00116917" w:rsidP="000D4568">
            <w:pPr>
              <w:jc w:val="center"/>
            </w:pPr>
            <w:r w:rsidRPr="001C2612">
              <w:rPr>
                <w:rFonts w:ascii="Arial" w:hAnsi="Arial" w:cs="Arial"/>
                <w:sz w:val="18"/>
                <w:szCs w:val="18"/>
              </w:rPr>
              <w:t>Согласно заказу</w:t>
            </w:r>
          </w:p>
        </w:tc>
      </w:tr>
      <w:tr w:rsidR="00116917" w:rsidTr="00A6621D">
        <w:trPr>
          <w:trHeight w:val="246"/>
        </w:trPr>
        <w:tc>
          <w:tcPr>
            <w:tcW w:w="1006" w:type="dxa"/>
            <w:vAlign w:val="center"/>
          </w:tcPr>
          <w:p w:rsidR="00116917" w:rsidRDefault="00116917" w:rsidP="00CB17F5">
            <w:pPr>
              <w:jc w:val="center"/>
              <w:rPr>
                <w:rFonts w:ascii="Calibri" w:hAnsi="Calibri" w:cs="Calibri"/>
                <w:color w:val="000000"/>
                <w:sz w:val="22"/>
                <w:szCs w:val="22"/>
              </w:rPr>
            </w:pPr>
            <w:r>
              <w:rPr>
                <w:rFonts w:ascii="Calibri" w:hAnsi="Calibri" w:cs="Calibri"/>
                <w:color w:val="000000"/>
                <w:sz w:val="22"/>
                <w:szCs w:val="22"/>
              </w:rPr>
              <w:t>172</w:t>
            </w:r>
          </w:p>
        </w:tc>
        <w:tc>
          <w:tcPr>
            <w:tcW w:w="1530" w:type="dxa"/>
            <w:vAlign w:val="center"/>
          </w:tcPr>
          <w:p w:rsidR="00116917" w:rsidRDefault="00116917" w:rsidP="00CB17F5">
            <w:pPr>
              <w:jc w:val="center"/>
              <w:rPr>
                <w:rFonts w:ascii="GHEA Grapalat" w:hAnsi="GHEA Grapalat" w:cs="Calibri"/>
                <w:sz w:val="18"/>
                <w:szCs w:val="18"/>
              </w:rPr>
            </w:pPr>
            <w:r>
              <w:rPr>
                <w:rFonts w:ascii="GHEA Grapalat" w:hAnsi="GHEA Grapalat" w:cs="Calibri"/>
                <w:sz w:val="18"/>
                <w:szCs w:val="18"/>
              </w:rPr>
              <w:t>33691226</w:t>
            </w:r>
          </w:p>
        </w:tc>
        <w:tc>
          <w:tcPr>
            <w:tcW w:w="1305" w:type="dxa"/>
          </w:tcPr>
          <w:p w:rsidR="00116917" w:rsidRPr="00AA0FAE" w:rsidRDefault="00116917" w:rsidP="000D4568">
            <w:r w:rsidRPr="00AA0FAE">
              <w:t>Трамадол 100 мг / 2 мл</w:t>
            </w:r>
          </w:p>
        </w:tc>
        <w:tc>
          <w:tcPr>
            <w:tcW w:w="1357" w:type="dxa"/>
            <w:vAlign w:val="center"/>
          </w:tcPr>
          <w:p w:rsidR="00116917" w:rsidRPr="00AE2768" w:rsidRDefault="00116917" w:rsidP="00CB17F5">
            <w:pPr>
              <w:jc w:val="center"/>
              <w:rPr>
                <w:rFonts w:ascii="GHEA Grapalat" w:hAnsi="GHEA Grapalat"/>
                <w:sz w:val="20"/>
              </w:rPr>
            </w:pPr>
          </w:p>
        </w:tc>
        <w:tc>
          <w:tcPr>
            <w:tcW w:w="1903" w:type="dxa"/>
          </w:tcPr>
          <w:p w:rsidR="00116917" w:rsidRPr="00AA0FAE" w:rsidRDefault="00116917" w:rsidP="000D4568"/>
        </w:tc>
        <w:tc>
          <w:tcPr>
            <w:tcW w:w="966" w:type="dxa"/>
            <w:vAlign w:val="bottom"/>
          </w:tcPr>
          <w:p w:rsidR="00116917" w:rsidRDefault="00116917" w:rsidP="00CB17F5">
            <w:pPr>
              <w:jc w:val="center"/>
              <w:rPr>
                <w:rFonts w:ascii="Calibri" w:hAnsi="Calibri" w:cs="Calibri"/>
                <w:color w:val="000000"/>
                <w:sz w:val="18"/>
                <w:szCs w:val="18"/>
              </w:rPr>
            </w:pPr>
          </w:p>
        </w:tc>
        <w:tc>
          <w:tcPr>
            <w:tcW w:w="924" w:type="dxa"/>
            <w:vAlign w:val="center"/>
          </w:tcPr>
          <w:p w:rsidR="00116917" w:rsidRPr="00AE2768" w:rsidRDefault="00116917" w:rsidP="00CB17F5">
            <w:pPr>
              <w:jc w:val="center"/>
              <w:rPr>
                <w:rFonts w:ascii="GHEA Grapalat" w:hAnsi="GHEA Grapalat"/>
                <w:sz w:val="20"/>
              </w:rPr>
            </w:pPr>
          </w:p>
        </w:tc>
        <w:tc>
          <w:tcPr>
            <w:tcW w:w="1127" w:type="dxa"/>
            <w:vAlign w:val="center"/>
          </w:tcPr>
          <w:p w:rsidR="00116917" w:rsidRPr="00AE2768" w:rsidRDefault="00116917" w:rsidP="00CB17F5">
            <w:pPr>
              <w:jc w:val="center"/>
              <w:rPr>
                <w:rFonts w:ascii="GHEA Grapalat" w:hAnsi="GHEA Grapalat"/>
                <w:sz w:val="20"/>
              </w:rPr>
            </w:pPr>
          </w:p>
        </w:tc>
        <w:tc>
          <w:tcPr>
            <w:tcW w:w="1127" w:type="dxa"/>
            <w:vAlign w:val="bottom"/>
          </w:tcPr>
          <w:p w:rsidR="00116917" w:rsidRDefault="00116917" w:rsidP="00CB17F5">
            <w:pPr>
              <w:jc w:val="center"/>
              <w:rPr>
                <w:rFonts w:ascii="Calibri" w:hAnsi="Calibri" w:cs="Calibri"/>
                <w:color w:val="000000"/>
                <w:sz w:val="18"/>
                <w:szCs w:val="18"/>
              </w:rPr>
            </w:pPr>
            <w:r>
              <w:rPr>
                <w:rFonts w:ascii="Calibri" w:hAnsi="Calibri" w:cs="Calibri"/>
                <w:color w:val="000000"/>
                <w:sz w:val="18"/>
                <w:szCs w:val="18"/>
              </w:rPr>
              <w:t>200</w:t>
            </w:r>
          </w:p>
        </w:tc>
        <w:tc>
          <w:tcPr>
            <w:tcW w:w="1526" w:type="dxa"/>
            <w:vAlign w:val="center"/>
          </w:tcPr>
          <w:p w:rsidR="00116917" w:rsidRPr="00A23736" w:rsidRDefault="00116917" w:rsidP="000D4568">
            <w:pPr>
              <w:jc w:val="center"/>
              <w:rPr>
                <w:rFonts w:ascii="Arial" w:hAnsi="Arial" w:cs="Arial"/>
                <w:sz w:val="18"/>
                <w:szCs w:val="18"/>
                <w:lang w:val="en-US"/>
              </w:rPr>
            </w:pPr>
            <w:r>
              <w:rPr>
                <w:rFonts w:ascii="Arial" w:hAnsi="Arial" w:cs="Arial"/>
                <w:sz w:val="18"/>
                <w:szCs w:val="18"/>
              </w:rPr>
              <w:t xml:space="preserve">Адрес </w:t>
            </w:r>
            <w:r>
              <w:rPr>
                <w:rFonts w:ascii="Arial" w:hAnsi="Arial" w:cs="Arial"/>
                <w:sz w:val="18"/>
                <w:szCs w:val="18"/>
                <w:lang w:val="en-US"/>
              </w:rPr>
              <w:t>аптеки</w:t>
            </w:r>
          </w:p>
        </w:tc>
        <w:tc>
          <w:tcPr>
            <w:tcW w:w="1843" w:type="dxa"/>
            <w:vAlign w:val="center"/>
          </w:tcPr>
          <w:p w:rsidR="00116917" w:rsidRDefault="00116917" w:rsidP="000D4568">
            <w:pPr>
              <w:jc w:val="center"/>
            </w:pPr>
            <w:r w:rsidRPr="001C2612">
              <w:rPr>
                <w:rFonts w:ascii="Arial" w:hAnsi="Arial" w:cs="Arial"/>
                <w:sz w:val="18"/>
                <w:szCs w:val="18"/>
              </w:rPr>
              <w:t>Согласно заказу</w:t>
            </w:r>
          </w:p>
        </w:tc>
      </w:tr>
      <w:tr w:rsidR="00116917" w:rsidTr="00A6621D">
        <w:trPr>
          <w:trHeight w:val="246"/>
        </w:trPr>
        <w:tc>
          <w:tcPr>
            <w:tcW w:w="1006" w:type="dxa"/>
            <w:vAlign w:val="center"/>
          </w:tcPr>
          <w:p w:rsidR="00116917" w:rsidRDefault="00116917" w:rsidP="00CB17F5">
            <w:pPr>
              <w:jc w:val="center"/>
              <w:rPr>
                <w:rFonts w:ascii="Calibri" w:hAnsi="Calibri" w:cs="Calibri"/>
                <w:color w:val="000000"/>
                <w:sz w:val="22"/>
                <w:szCs w:val="22"/>
              </w:rPr>
            </w:pPr>
            <w:r>
              <w:rPr>
                <w:rFonts w:ascii="Calibri" w:hAnsi="Calibri" w:cs="Calibri"/>
                <w:color w:val="000000"/>
                <w:sz w:val="22"/>
                <w:szCs w:val="22"/>
              </w:rPr>
              <w:t>173</w:t>
            </w:r>
          </w:p>
        </w:tc>
        <w:tc>
          <w:tcPr>
            <w:tcW w:w="1530" w:type="dxa"/>
            <w:vAlign w:val="center"/>
          </w:tcPr>
          <w:p w:rsidR="00116917" w:rsidRDefault="00116917" w:rsidP="00CB17F5">
            <w:pPr>
              <w:jc w:val="center"/>
              <w:rPr>
                <w:rFonts w:ascii="GHEA Grapalat" w:hAnsi="GHEA Grapalat" w:cs="Calibri"/>
                <w:sz w:val="18"/>
                <w:szCs w:val="18"/>
              </w:rPr>
            </w:pPr>
            <w:r>
              <w:rPr>
                <w:rFonts w:ascii="GHEA Grapalat" w:hAnsi="GHEA Grapalat" w:cs="Calibri"/>
                <w:sz w:val="18"/>
                <w:szCs w:val="18"/>
              </w:rPr>
              <w:t>33691226</w:t>
            </w:r>
          </w:p>
        </w:tc>
        <w:tc>
          <w:tcPr>
            <w:tcW w:w="1305" w:type="dxa"/>
          </w:tcPr>
          <w:p w:rsidR="00116917" w:rsidRPr="00AA0FAE" w:rsidRDefault="00116917" w:rsidP="000D4568">
            <w:r w:rsidRPr="00AA0FAE">
              <w:t>Трамадол 50 мг / мл</w:t>
            </w:r>
          </w:p>
        </w:tc>
        <w:tc>
          <w:tcPr>
            <w:tcW w:w="1357" w:type="dxa"/>
            <w:vAlign w:val="center"/>
          </w:tcPr>
          <w:p w:rsidR="00116917" w:rsidRPr="00AE2768" w:rsidRDefault="00116917" w:rsidP="00CB17F5">
            <w:pPr>
              <w:jc w:val="center"/>
              <w:rPr>
                <w:rFonts w:ascii="GHEA Grapalat" w:hAnsi="GHEA Grapalat"/>
                <w:sz w:val="20"/>
              </w:rPr>
            </w:pPr>
          </w:p>
        </w:tc>
        <w:tc>
          <w:tcPr>
            <w:tcW w:w="1903" w:type="dxa"/>
          </w:tcPr>
          <w:p w:rsidR="00116917" w:rsidRPr="00AA0FAE" w:rsidRDefault="00116917" w:rsidP="000D4568">
            <w:r w:rsidRPr="00AA0FAE">
              <w:t>Трамадол 50 мг / мл</w:t>
            </w:r>
          </w:p>
        </w:tc>
        <w:tc>
          <w:tcPr>
            <w:tcW w:w="966" w:type="dxa"/>
            <w:vAlign w:val="bottom"/>
          </w:tcPr>
          <w:p w:rsidR="00116917" w:rsidRDefault="00116917" w:rsidP="00CB17F5">
            <w:pPr>
              <w:jc w:val="center"/>
              <w:rPr>
                <w:rFonts w:ascii="Calibri" w:hAnsi="Calibri" w:cs="Calibri"/>
                <w:color w:val="000000"/>
                <w:sz w:val="18"/>
                <w:szCs w:val="18"/>
              </w:rPr>
            </w:pPr>
          </w:p>
        </w:tc>
        <w:tc>
          <w:tcPr>
            <w:tcW w:w="924" w:type="dxa"/>
            <w:vAlign w:val="center"/>
          </w:tcPr>
          <w:p w:rsidR="00116917" w:rsidRPr="00AE2768" w:rsidRDefault="00116917" w:rsidP="00CB17F5">
            <w:pPr>
              <w:jc w:val="center"/>
              <w:rPr>
                <w:rFonts w:ascii="GHEA Grapalat" w:hAnsi="GHEA Grapalat"/>
                <w:sz w:val="20"/>
              </w:rPr>
            </w:pPr>
          </w:p>
        </w:tc>
        <w:tc>
          <w:tcPr>
            <w:tcW w:w="1127" w:type="dxa"/>
            <w:vAlign w:val="center"/>
          </w:tcPr>
          <w:p w:rsidR="00116917" w:rsidRPr="00AE2768" w:rsidRDefault="00116917" w:rsidP="00CB17F5">
            <w:pPr>
              <w:jc w:val="center"/>
              <w:rPr>
                <w:rFonts w:ascii="GHEA Grapalat" w:hAnsi="GHEA Grapalat"/>
                <w:sz w:val="20"/>
              </w:rPr>
            </w:pPr>
          </w:p>
        </w:tc>
        <w:tc>
          <w:tcPr>
            <w:tcW w:w="1127" w:type="dxa"/>
            <w:vAlign w:val="bottom"/>
          </w:tcPr>
          <w:p w:rsidR="00116917" w:rsidRDefault="00116917" w:rsidP="00CB17F5">
            <w:pPr>
              <w:jc w:val="center"/>
              <w:rPr>
                <w:rFonts w:ascii="Calibri" w:hAnsi="Calibri" w:cs="Calibri"/>
                <w:color w:val="000000"/>
                <w:sz w:val="18"/>
                <w:szCs w:val="18"/>
              </w:rPr>
            </w:pPr>
            <w:r>
              <w:rPr>
                <w:rFonts w:ascii="Calibri" w:hAnsi="Calibri" w:cs="Calibri"/>
                <w:color w:val="000000"/>
                <w:sz w:val="18"/>
                <w:szCs w:val="18"/>
              </w:rPr>
              <w:t>100</w:t>
            </w:r>
          </w:p>
        </w:tc>
        <w:tc>
          <w:tcPr>
            <w:tcW w:w="1526" w:type="dxa"/>
            <w:vAlign w:val="center"/>
          </w:tcPr>
          <w:p w:rsidR="00116917" w:rsidRPr="00A23736" w:rsidRDefault="00116917" w:rsidP="000D4568">
            <w:pPr>
              <w:jc w:val="center"/>
              <w:rPr>
                <w:rFonts w:ascii="Arial" w:hAnsi="Arial" w:cs="Arial"/>
                <w:sz w:val="18"/>
                <w:szCs w:val="18"/>
                <w:lang w:val="en-US"/>
              </w:rPr>
            </w:pPr>
            <w:r>
              <w:rPr>
                <w:rFonts w:ascii="Arial" w:hAnsi="Arial" w:cs="Arial"/>
                <w:sz w:val="18"/>
                <w:szCs w:val="18"/>
              </w:rPr>
              <w:t xml:space="preserve">Адрес </w:t>
            </w:r>
            <w:r>
              <w:rPr>
                <w:rFonts w:ascii="Arial" w:hAnsi="Arial" w:cs="Arial"/>
                <w:sz w:val="18"/>
                <w:szCs w:val="18"/>
                <w:lang w:val="en-US"/>
              </w:rPr>
              <w:t>аптеки</w:t>
            </w:r>
          </w:p>
        </w:tc>
        <w:tc>
          <w:tcPr>
            <w:tcW w:w="1843" w:type="dxa"/>
            <w:vAlign w:val="center"/>
          </w:tcPr>
          <w:p w:rsidR="00116917" w:rsidRDefault="00116917" w:rsidP="000D4568">
            <w:pPr>
              <w:jc w:val="center"/>
            </w:pPr>
            <w:r w:rsidRPr="001C2612">
              <w:rPr>
                <w:rFonts w:ascii="Arial" w:hAnsi="Arial" w:cs="Arial"/>
                <w:sz w:val="18"/>
                <w:szCs w:val="18"/>
              </w:rPr>
              <w:t>Согласно заказу</w:t>
            </w:r>
          </w:p>
        </w:tc>
      </w:tr>
      <w:tr w:rsidR="00116917" w:rsidTr="00116917">
        <w:trPr>
          <w:trHeight w:val="284"/>
        </w:trPr>
        <w:tc>
          <w:tcPr>
            <w:tcW w:w="1006" w:type="dxa"/>
            <w:vAlign w:val="center"/>
          </w:tcPr>
          <w:p w:rsidR="00116917" w:rsidRDefault="00116917" w:rsidP="00CB17F5">
            <w:pPr>
              <w:jc w:val="center"/>
              <w:rPr>
                <w:rFonts w:ascii="Calibri" w:hAnsi="Calibri" w:cs="Calibri"/>
                <w:color w:val="000000"/>
                <w:sz w:val="22"/>
                <w:szCs w:val="22"/>
              </w:rPr>
            </w:pPr>
            <w:r>
              <w:rPr>
                <w:rFonts w:ascii="Calibri" w:hAnsi="Calibri" w:cs="Calibri"/>
                <w:color w:val="000000"/>
                <w:sz w:val="22"/>
                <w:szCs w:val="22"/>
              </w:rPr>
              <w:t>174</w:t>
            </w:r>
          </w:p>
        </w:tc>
        <w:tc>
          <w:tcPr>
            <w:tcW w:w="1530" w:type="dxa"/>
            <w:vAlign w:val="center"/>
          </w:tcPr>
          <w:p w:rsidR="00116917" w:rsidRDefault="00116917" w:rsidP="00CB17F5">
            <w:pPr>
              <w:jc w:val="center"/>
              <w:rPr>
                <w:rFonts w:ascii="GHEA Grapalat" w:hAnsi="GHEA Grapalat" w:cs="Calibri"/>
                <w:sz w:val="18"/>
                <w:szCs w:val="18"/>
              </w:rPr>
            </w:pPr>
            <w:r>
              <w:rPr>
                <w:rFonts w:ascii="GHEA Grapalat" w:hAnsi="GHEA Grapalat" w:cs="Calibri"/>
                <w:sz w:val="18"/>
                <w:szCs w:val="18"/>
              </w:rPr>
              <w:t>33691226</w:t>
            </w:r>
          </w:p>
        </w:tc>
        <w:tc>
          <w:tcPr>
            <w:tcW w:w="1305" w:type="dxa"/>
          </w:tcPr>
          <w:p w:rsidR="00116917" w:rsidRDefault="00116917" w:rsidP="000D4568">
            <w:r w:rsidRPr="00AA0FAE">
              <w:t>Трамадол</w:t>
            </w:r>
          </w:p>
        </w:tc>
        <w:tc>
          <w:tcPr>
            <w:tcW w:w="1357" w:type="dxa"/>
            <w:vAlign w:val="center"/>
          </w:tcPr>
          <w:p w:rsidR="00116917" w:rsidRPr="00AE2768" w:rsidRDefault="00116917" w:rsidP="00CB17F5">
            <w:pPr>
              <w:jc w:val="center"/>
              <w:rPr>
                <w:rFonts w:ascii="GHEA Grapalat" w:hAnsi="GHEA Grapalat"/>
                <w:sz w:val="20"/>
              </w:rPr>
            </w:pPr>
          </w:p>
        </w:tc>
        <w:tc>
          <w:tcPr>
            <w:tcW w:w="1903" w:type="dxa"/>
          </w:tcPr>
          <w:p w:rsidR="00116917" w:rsidRDefault="00116917" w:rsidP="000D4568">
            <w:r w:rsidRPr="00AA0FAE">
              <w:t>Трамадол</w:t>
            </w:r>
          </w:p>
        </w:tc>
        <w:tc>
          <w:tcPr>
            <w:tcW w:w="966" w:type="dxa"/>
            <w:vAlign w:val="bottom"/>
          </w:tcPr>
          <w:p w:rsidR="00116917" w:rsidRDefault="00116917" w:rsidP="00CB17F5">
            <w:pPr>
              <w:jc w:val="center"/>
              <w:rPr>
                <w:rFonts w:ascii="Calibri" w:hAnsi="Calibri" w:cs="Calibri"/>
                <w:color w:val="000000"/>
                <w:sz w:val="18"/>
                <w:szCs w:val="18"/>
              </w:rPr>
            </w:pPr>
          </w:p>
        </w:tc>
        <w:tc>
          <w:tcPr>
            <w:tcW w:w="924" w:type="dxa"/>
            <w:vAlign w:val="center"/>
          </w:tcPr>
          <w:p w:rsidR="00116917" w:rsidRPr="00AE2768" w:rsidRDefault="00116917" w:rsidP="00CB17F5">
            <w:pPr>
              <w:jc w:val="center"/>
              <w:rPr>
                <w:rFonts w:ascii="GHEA Grapalat" w:hAnsi="GHEA Grapalat"/>
                <w:sz w:val="20"/>
              </w:rPr>
            </w:pPr>
          </w:p>
        </w:tc>
        <w:tc>
          <w:tcPr>
            <w:tcW w:w="1127" w:type="dxa"/>
            <w:vAlign w:val="center"/>
          </w:tcPr>
          <w:p w:rsidR="00116917" w:rsidRPr="00AE2768" w:rsidRDefault="00116917" w:rsidP="00CB17F5">
            <w:pPr>
              <w:jc w:val="center"/>
              <w:rPr>
                <w:rFonts w:ascii="GHEA Grapalat" w:hAnsi="GHEA Grapalat"/>
                <w:sz w:val="20"/>
              </w:rPr>
            </w:pPr>
          </w:p>
        </w:tc>
        <w:tc>
          <w:tcPr>
            <w:tcW w:w="1127" w:type="dxa"/>
            <w:vAlign w:val="bottom"/>
          </w:tcPr>
          <w:p w:rsidR="00116917" w:rsidRDefault="00116917" w:rsidP="00CB17F5">
            <w:pPr>
              <w:jc w:val="center"/>
              <w:rPr>
                <w:rFonts w:ascii="Calibri" w:hAnsi="Calibri" w:cs="Calibri"/>
                <w:color w:val="000000"/>
                <w:sz w:val="18"/>
                <w:szCs w:val="18"/>
              </w:rPr>
            </w:pPr>
            <w:r>
              <w:rPr>
                <w:rFonts w:ascii="Calibri" w:hAnsi="Calibri" w:cs="Calibri"/>
                <w:color w:val="000000"/>
                <w:sz w:val="18"/>
                <w:szCs w:val="18"/>
              </w:rPr>
              <w:t>1000</w:t>
            </w:r>
          </w:p>
        </w:tc>
        <w:tc>
          <w:tcPr>
            <w:tcW w:w="1526" w:type="dxa"/>
            <w:vAlign w:val="center"/>
          </w:tcPr>
          <w:p w:rsidR="00116917" w:rsidRPr="00A23736" w:rsidRDefault="00116917" w:rsidP="000D4568">
            <w:pPr>
              <w:jc w:val="center"/>
              <w:rPr>
                <w:rFonts w:ascii="Arial" w:hAnsi="Arial" w:cs="Arial"/>
                <w:sz w:val="18"/>
                <w:szCs w:val="18"/>
                <w:lang w:val="en-US"/>
              </w:rPr>
            </w:pPr>
            <w:r>
              <w:rPr>
                <w:rFonts w:ascii="Arial" w:hAnsi="Arial" w:cs="Arial"/>
                <w:sz w:val="18"/>
                <w:szCs w:val="18"/>
              </w:rPr>
              <w:t xml:space="preserve">Адрес </w:t>
            </w:r>
            <w:r>
              <w:rPr>
                <w:rFonts w:ascii="Arial" w:hAnsi="Arial" w:cs="Arial"/>
                <w:sz w:val="18"/>
                <w:szCs w:val="18"/>
                <w:lang w:val="en-US"/>
              </w:rPr>
              <w:t>аптеки</w:t>
            </w:r>
          </w:p>
        </w:tc>
        <w:tc>
          <w:tcPr>
            <w:tcW w:w="1843" w:type="dxa"/>
            <w:vAlign w:val="center"/>
          </w:tcPr>
          <w:p w:rsidR="00116917" w:rsidRDefault="00116917" w:rsidP="000D4568">
            <w:pPr>
              <w:jc w:val="center"/>
            </w:pPr>
            <w:r w:rsidRPr="001C2612">
              <w:rPr>
                <w:rFonts w:ascii="Arial" w:hAnsi="Arial" w:cs="Arial"/>
                <w:sz w:val="18"/>
                <w:szCs w:val="18"/>
              </w:rPr>
              <w:t>Согласно заказу</w:t>
            </w:r>
          </w:p>
        </w:tc>
      </w:tr>
    </w:tbl>
    <w:p w:rsidR="00F954E8" w:rsidRPr="00151A8C" w:rsidRDefault="00C84F92" w:rsidP="00ED3045">
      <w:pPr>
        <w:widowControl w:val="0"/>
        <w:jc w:val="both"/>
        <w:rPr>
          <w:rFonts w:ascii="GHEA Grapalat" w:hAnsi="GHEA Grapalat"/>
          <w:b/>
        </w:rPr>
      </w:pPr>
      <w:r>
        <w:rPr>
          <w:rFonts w:ascii="GHEA Grapalat" w:hAnsi="GHEA Grapalat"/>
          <w:b/>
        </w:rPr>
        <w:lastRenderedPageBreak/>
        <w:br/>
      </w: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ED3045">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ED3045">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ED3045">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ED3045">
            <w:pPr>
              <w:widowControl w:val="0"/>
              <w:jc w:val="center"/>
              <w:rPr>
                <w:rFonts w:ascii="GHEA Grapalat" w:hAnsi="GHEA Grapalat"/>
              </w:rPr>
            </w:pPr>
          </w:p>
        </w:tc>
        <w:tc>
          <w:tcPr>
            <w:tcW w:w="4343" w:type="dxa"/>
          </w:tcPr>
          <w:p w:rsidR="00071D1C" w:rsidRPr="00B138F3" w:rsidRDefault="00071D1C" w:rsidP="00ED3045">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ED3045">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ED3045">
            <w:pPr>
              <w:widowControl w:val="0"/>
              <w:jc w:val="center"/>
              <w:rPr>
                <w:rFonts w:ascii="GHEA Grapalat" w:hAnsi="GHEA Grapalat"/>
              </w:rPr>
            </w:pPr>
            <w:r w:rsidRPr="00B138F3">
              <w:rPr>
                <w:rFonts w:ascii="GHEA Grapalat" w:hAnsi="GHEA Grapalat"/>
              </w:rPr>
              <w:t>М. П.</w:t>
            </w:r>
          </w:p>
        </w:tc>
      </w:tr>
    </w:tbl>
    <w:p w:rsidR="00071D1C" w:rsidRPr="00B138F3" w:rsidRDefault="00071D1C" w:rsidP="00ED3045">
      <w:pPr>
        <w:widowControl w:val="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ED3045">
      <w:pPr>
        <w:widowControl w:val="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ED3045">
      <w:pPr>
        <w:widowControl w:val="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32"/>
        <w:t>*</w:t>
      </w:r>
    </w:p>
    <w:p w:rsidR="00071D1C" w:rsidRPr="00B138F3" w:rsidRDefault="00071D1C" w:rsidP="00ED3045">
      <w:pPr>
        <w:widowControl w:val="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155"/>
        <w:gridCol w:w="1293"/>
        <w:gridCol w:w="1007"/>
        <w:gridCol w:w="1006"/>
        <w:gridCol w:w="718"/>
        <w:gridCol w:w="861"/>
        <w:gridCol w:w="545"/>
        <w:gridCol w:w="606"/>
        <w:gridCol w:w="718"/>
        <w:gridCol w:w="854"/>
        <w:gridCol w:w="868"/>
        <w:gridCol w:w="861"/>
        <w:gridCol w:w="1007"/>
        <w:gridCol w:w="861"/>
        <w:gridCol w:w="821"/>
      </w:tblGrid>
      <w:tr w:rsidR="00B138F3" w:rsidRPr="00B138F3" w:rsidTr="00E67FD5">
        <w:trPr>
          <w:trHeight w:val="305"/>
          <w:jc w:val="center"/>
        </w:trPr>
        <w:tc>
          <w:tcPr>
            <w:tcW w:w="15903" w:type="dxa"/>
            <w:gridSpan w:val="16"/>
          </w:tcPr>
          <w:p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E67FD5">
        <w:trPr>
          <w:trHeight w:val="747"/>
          <w:jc w:val="center"/>
        </w:trPr>
        <w:tc>
          <w:tcPr>
            <w:tcW w:w="1724" w:type="dxa"/>
            <w:vAlign w:val="center"/>
          </w:tcPr>
          <w:p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5" w:type="dxa"/>
            <w:vAlign w:val="center"/>
          </w:tcPr>
          <w:p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1" w:type="dxa"/>
            <w:gridSpan w:val="13"/>
            <w:vAlign w:val="center"/>
          </w:tcPr>
          <w:p w:rsidR="00071D1C" w:rsidRPr="00B138F3" w:rsidRDefault="00071D1C" w:rsidP="00ED3045">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33"/>
              <w:t>**</w:t>
            </w:r>
          </w:p>
        </w:tc>
      </w:tr>
      <w:tr w:rsidR="00B138F3" w:rsidRPr="00B138F3" w:rsidTr="00AB4EAB">
        <w:trPr>
          <w:trHeight w:val="594"/>
          <w:jc w:val="center"/>
        </w:trPr>
        <w:tc>
          <w:tcPr>
            <w:tcW w:w="1724" w:type="dxa"/>
          </w:tcPr>
          <w:p w:rsidR="00071D1C" w:rsidRPr="00B138F3" w:rsidRDefault="00071D1C" w:rsidP="00ED3045">
            <w:pPr>
              <w:widowControl w:val="0"/>
              <w:jc w:val="center"/>
              <w:rPr>
                <w:rFonts w:ascii="GHEA Grapalat" w:hAnsi="GHEA Grapalat"/>
                <w:sz w:val="16"/>
                <w:szCs w:val="16"/>
              </w:rPr>
            </w:pPr>
          </w:p>
        </w:tc>
        <w:tc>
          <w:tcPr>
            <w:tcW w:w="2155" w:type="dxa"/>
          </w:tcPr>
          <w:p w:rsidR="00071D1C" w:rsidRPr="00B138F3" w:rsidRDefault="00071D1C" w:rsidP="00ED3045">
            <w:pPr>
              <w:widowControl w:val="0"/>
              <w:jc w:val="center"/>
              <w:rPr>
                <w:rFonts w:ascii="GHEA Grapalat" w:hAnsi="GHEA Grapalat"/>
                <w:sz w:val="16"/>
                <w:szCs w:val="16"/>
              </w:rPr>
            </w:pPr>
          </w:p>
        </w:tc>
        <w:tc>
          <w:tcPr>
            <w:tcW w:w="1293" w:type="dxa"/>
          </w:tcPr>
          <w:p w:rsidR="00071D1C" w:rsidRPr="00B138F3" w:rsidRDefault="00071D1C" w:rsidP="00ED3045">
            <w:pPr>
              <w:widowControl w:val="0"/>
              <w:jc w:val="center"/>
              <w:rPr>
                <w:rFonts w:ascii="GHEA Grapalat" w:hAnsi="GHEA Grapalat"/>
                <w:sz w:val="16"/>
                <w:szCs w:val="16"/>
              </w:rPr>
            </w:pPr>
          </w:p>
        </w:tc>
        <w:tc>
          <w:tcPr>
            <w:tcW w:w="1007" w:type="dxa"/>
            <w:vAlign w:val="center"/>
          </w:tcPr>
          <w:p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6" w:type="dxa"/>
            <w:vAlign w:val="center"/>
          </w:tcPr>
          <w:p w:rsidR="00071D1C" w:rsidRPr="00B138F3" w:rsidRDefault="00071D1C" w:rsidP="00ED3045">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8" w:type="dxa"/>
            <w:vAlign w:val="center"/>
          </w:tcPr>
          <w:p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1" w:type="dxa"/>
            <w:vAlign w:val="center"/>
          </w:tcPr>
          <w:p w:rsidR="00071D1C" w:rsidRPr="00B138F3" w:rsidRDefault="00071D1C" w:rsidP="00ED3045">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5" w:type="dxa"/>
            <w:vAlign w:val="center"/>
          </w:tcPr>
          <w:p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8" w:type="dxa"/>
            <w:vAlign w:val="center"/>
          </w:tcPr>
          <w:p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4" w:type="dxa"/>
            <w:vAlign w:val="center"/>
          </w:tcPr>
          <w:p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7" w:type="dxa"/>
            <w:vAlign w:val="center"/>
          </w:tcPr>
          <w:p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rsidR="00071D1C" w:rsidRPr="00B138F3" w:rsidRDefault="00071D1C" w:rsidP="00ED3045">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E67FD5" w:rsidRPr="00B138F3" w:rsidTr="00AB4EAB">
        <w:trPr>
          <w:trHeight w:val="404"/>
          <w:jc w:val="center"/>
        </w:trPr>
        <w:tc>
          <w:tcPr>
            <w:tcW w:w="1724" w:type="dxa"/>
          </w:tcPr>
          <w:p w:rsidR="00071D1C" w:rsidRPr="00B138F3" w:rsidRDefault="00071D1C" w:rsidP="00ED3045">
            <w:pPr>
              <w:widowControl w:val="0"/>
              <w:jc w:val="center"/>
              <w:rPr>
                <w:rFonts w:ascii="GHEA Grapalat" w:hAnsi="GHEA Grapalat"/>
                <w:sz w:val="16"/>
                <w:szCs w:val="16"/>
              </w:rPr>
            </w:pPr>
          </w:p>
        </w:tc>
        <w:tc>
          <w:tcPr>
            <w:tcW w:w="2155" w:type="dxa"/>
          </w:tcPr>
          <w:p w:rsidR="00071D1C" w:rsidRPr="00B138F3" w:rsidRDefault="00071D1C" w:rsidP="00ED3045">
            <w:pPr>
              <w:widowControl w:val="0"/>
              <w:jc w:val="center"/>
              <w:rPr>
                <w:rFonts w:ascii="GHEA Grapalat" w:hAnsi="GHEA Grapalat"/>
                <w:sz w:val="16"/>
                <w:szCs w:val="16"/>
              </w:rPr>
            </w:pPr>
          </w:p>
        </w:tc>
        <w:tc>
          <w:tcPr>
            <w:tcW w:w="1293" w:type="dxa"/>
          </w:tcPr>
          <w:p w:rsidR="00071D1C" w:rsidRPr="00B138F3" w:rsidRDefault="00071D1C" w:rsidP="00ED3045">
            <w:pPr>
              <w:widowControl w:val="0"/>
              <w:jc w:val="center"/>
              <w:rPr>
                <w:rFonts w:ascii="GHEA Grapalat" w:hAnsi="GHEA Grapalat"/>
                <w:sz w:val="16"/>
                <w:szCs w:val="16"/>
              </w:rPr>
            </w:pPr>
          </w:p>
        </w:tc>
        <w:tc>
          <w:tcPr>
            <w:tcW w:w="1007" w:type="dxa"/>
            <w:vAlign w:val="center"/>
          </w:tcPr>
          <w:p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 %</w:t>
            </w:r>
          </w:p>
        </w:tc>
        <w:tc>
          <w:tcPr>
            <w:tcW w:w="1006" w:type="dxa"/>
            <w:vAlign w:val="center"/>
          </w:tcPr>
          <w:p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 %</w:t>
            </w:r>
          </w:p>
        </w:tc>
        <w:tc>
          <w:tcPr>
            <w:tcW w:w="718" w:type="dxa"/>
            <w:vAlign w:val="center"/>
          </w:tcPr>
          <w:p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545" w:type="dxa"/>
            <w:vAlign w:val="center"/>
          </w:tcPr>
          <w:p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606" w:type="dxa"/>
            <w:vAlign w:val="center"/>
          </w:tcPr>
          <w:p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718" w:type="dxa"/>
            <w:vAlign w:val="center"/>
          </w:tcPr>
          <w:p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854" w:type="dxa"/>
            <w:vAlign w:val="center"/>
          </w:tcPr>
          <w:p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868" w:type="dxa"/>
            <w:vAlign w:val="center"/>
          </w:tcPr>
          <w:p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1007" w:type="dxa"/>
            <w:vAlign w:val="center"/>
          </w:tcPr>
          <w:p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821" w:type="dxa"/>
            <w:vAlign w:val="center"/>
          </w:tcPr>
          <w:p w:rsidR="00071D1C" w:rsidRPr="00B138F3" w:rsidRDefault="00071D1C" w:rsidP="00ED3045">
            <w:pPr>
              <w:widowControl w:val="0"/>
              <w:jc w:val="center"/>
              <w:rPr>
                <w:rFonts w:ascii="GHEA Grapalat" w:hAnsi="GHEA Grapalat"/>
                <w:b/>
                <w:sz w:val="16"/>
                <w:szCs w:val="16"/>
              </w:rPr>
            </w:pPr>
            <w:r w:rsidRPr="00B138F3">
              <w:rPr>
                <w:rFonts w:ascii="GHEA Grapalat" w:hAnsi="GHEA Grapalat"/>
                <w:sz w:val="16"/>
                <w:szCs w:val="16"/>
              </w:rPr>
              <w:t>... %</w:t>
            </w:r>
          </w:p>
        </w:tc>
      </w:tr>
    </w:tbl>
    <w:p w:rsidR="00071D1C" w:rsidRPr="00B138F3" w:rsidRDefault="00071D1C" w:rsidP="00ED3045">
      <w:pPr>
        <w:widowControl w:val="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ED3045">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ED3045">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ED3045">
            <w:pPr>
              <w:widowControl w:val="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ED3045">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ED3045">
            <w:pPr>
              <w:widowControl w:val="0"/>
              <w:jc w:val="center"/>
              <w:rPr>
                <w:rFonts w:ascii="GHEA Grapalat" w:hAnsi="GHEA Grapalat"/>
              </w:rPr>
            </w:pPr>
          </w:p>
        </w:tc>
        <w:tc>
          <w:tcPr>
            <w:tcW w:w="4343" w:type="dxa"/>
          </w:tcPr>
          <w:p w:rsidR="00071D1C" w:rsidRPr="00B138F3" w:rsidRDefault="00071D1C" w:rsidP="00ED3045">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ED3045">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ED3045">
            <w:pPr>
              <w:widowControl w:val="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ED3045">
            <w:pPr>
              <w:widowControl w:val="0"/>
              <w:jc w:val="center"/>
              <w:rPr>
                <w:rFonts w:ascii="GHEA Grapalat" w:hAnsi="GHEA Grapalat"/>
              </w:rPr>
            </w:pPr>
            <w:r w:rsidRPr="00B138F3">
              <w:rPr>
                <w:rFonts w:ascii="GHEA Grapalat" w:hAnsi="GHEA Grapalat"/>
              </w:rPr>
              <w:t>М. П.</w:t>
            </w:r>
          </w:p>
        </w:tc>
      </w:tr>
    </w:tbl>
    <w:p w:rsidR="00071D1C" w:rsidRPr="00B138F3" w:rsidRDefault="00071D1C" w:rsidP="00ED3045">
      <w:pPr>
        <w:widowControl w:val="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ED3045">
      <w:pPr>
        <w:widowControl w:val="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ED3045">
      <w:pPr>
        <w:widowControl w:val="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ED3045">
      <w:pPr>
        <w:widowControl w:val="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ED3045">
            <w:pPr>
              <w:widowControl w:val="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ED3045">
            <w:pPr>
              <w:widowControl w:val="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ED3045">
            <w:pPr>
              <w:widowControl w:val="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ED3045">
            <w:pPr>
              <w:widowControl w:val="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ED3045">
            <w:pPr>
              <w:widowControl w:val="0"/>
              <w:jc w:val="center"/>
              <w:rPr>
                <w:rFonts w:ascii="GHEA Grapalat" w:hAnsi="GHEA Grapalat"/>
                <w:iCs/>
              </w:rPr>
            </w:pPr>
            <w:proofErr w:type="gramStart"/>
            <w:r w:rsidRPr="00B138F3">
              <w:rPr>
                <w:rFonts w:ascii="GHEA Grapalat" w:hAnsi="GHEA Grapalat"/>
              </w:rPr>
              <w:t>Р</w:t>
            </w:r>
            <w:proofErr w:type="gramEnd"/>
            <w:r w:rsidRPr="00B138F3">
              <w:rPr>
                <w:rFonts w:ascii="GHEA Grapalat" w:hAnsi="GHEA Grapalat"/>
              </w:rPr>
              <w:t>/С____________________________</w:t>
            </w:r>
          </w:p>
          <w:p w:rsidR="0038400D" w:rsidRPr="00B138F3" w:rsidRDefault="0038400D" w:rsidP="00ED3045">
            <w:pPr>
              <w:widowControl w:val="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ED3045">
            <w:pPr>
              <w:widowControl w:val="0"/>
              <w:jc w:val="center"/>
              <w:rPr>
                <w:rFonts w:ascii="GHEA Grapalat" w:hAnsi="GHEA Grapalat"/>
                <w:iCs/>
              </w:rPr>
            </w:pPr>
            <w:r w:rsidRPr="00B138F3">
              <w:rPr>
                <w:rFonts w:ascii="GHEA Grapalat" w:hAnsi="GHEA Grapalat"/>
              </w:rPr>
              <w:t xml:space="preserve">Заказчик </w:t>
            </w:r>
          </w:p>
          <w:p w:rsidR="0038400D" w:rsidRPr="00B138F3" w:rsidRDefault="0038400D" w:rsidP="00ED3045">
            <w:pPr>
              <w:widowControl w:val="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ED3045">
            <w:pPr>
              <w:widowControl w:val="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ED3045">
            <w:pPr>
              <w:widowControl w:val="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ED3045">
            <w:pPr>
              <w:widowControl w:val="0"/>
              <w:jc w:val="center"/>
              <w:rPr>
                <w:rFonts w:ascii="GHEA Grapalat" w:hAnsi="GHEA Grapalat"/>
                <w:iCs/>
              </w:rPr>
            </w:pPr>
            <w:proofErr w:type="gramStart"/>
            <w:r w:rsidRPr="00B138F3">
              <w:rPr>
                <w:rFonts w:ascii="GHEA Grapalat" w:hAnsi="GHEA Grapalat"/>
              </w:rPr>
              <w:t>Р</w:t>
            </w:r>
            <w:proofErr w:type="gramEnd"/>
            <w:r w:rsidRPr="00B138F3">
              <w:rPr>
                <w:rFonts w:ascii="GHEA Grapalat" w:hAnsi="GHEA Grapalat"/>
              </w:rPr>
              <w:t>/С________________________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ED3045">
            <w:pPr>
              <w:widowControl w:val="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ED3045">
      <w:pPr>
        <w:widowControl w:val="0"/>
        <w:ind w:firstLine="375"/>
        <w:rPr>
          <w:rFonts w:ascii="GHEA Grapalat" w:hAnsi="GHEA Grapalat"/>
          <w:iCs/>
        </w:rPr>
      </w:pPr>
    </w:p>
    <w:p w:rsidR="0038400D" w:rsidRPr="00B138F3" w:rsidRDefault="0038400D" w:rsidP="00ED3045">
      <w:pPr>
        <w:widowControl w:val="0"/>
        <w:ind w:left="567" w:right="467"/>
        <w:jc w:val="center"/>
        <w:rPr>
          <w:rFonts w:ascii="GHEA Grapalat" w:hAnsi="GHEA Grapalat"/>
          <w:iCs/>
        </w:rPr>
      </w:pPr>
      <w:r w:rsidRPr="00B138F3">
        <w:rPr>
          <w:rFonts w:ascii="GHEA Grapalat" w:hAnsi="GHEA Grapalat"/>
          <w:b/>
        </w:rPr>
        <w:t>АКТ №</w:t>
      </w:r>
    </w:p>
    <w:p w:rsidR="0038400D" w:rsidRPr="00B138F3" w:rsidRDefault="0038400D" w:rsidP="00ED3045">
      <w:pPr>
        <w:widowControl w:val="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ED3045">
      <w:pPr>
        <w:pStyle w:val="a3"/>
        <w:widowControl w:val="0"/>
        <w:spacing w:line="240" w:lineRule="auto"/>
        <w:ind w:firstLine="0"/>
        <w:jc w:val="center"/>
        <w:rPr>
          <w:rFonts w:ascii="GHEA Grapalat" w:hAnsi="GHEA Grapalat"/>
          <w:b/>
          <w:bCs/>
          <w:iCs/>
          <w:sz w:val="24"/>
          <w:szCs w:val="24"/>
        </w:rPr>
      </w:pPr>
    </w:p>
    <w:p w:rsidR="0038400D" w:rsidRPr="00B138F3" w:rsidRDefault="0038400D" w:rsidP="00ED3045">
      <w:pPr>
        <w:pStyle w:val="a3"/>
        <w:widowControl w:val="0"/>
        <w:tabs>
          <w:tab w:val="left" w:pos="1134"/>
          <w:tab w:val="left" w:pos="1843"/>
        </w:tabs>
        <w:spacing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ED3045">
      <w:pPr>
        <w:pStyle w:val="af4"/>
        <w:widowControl w:val="0"/>
        <w:spacing w:before="0" w:beforeAutospacing="0" w:after="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ED3045">
      <w:pPr>
        <w:pStyle w:val="af4"/>
        <w:widowControl w:val="0"/>
        <w:spacing w:before="0" w:beforeAutospacing="0" w:after="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ED3045">
      <w:pPr>
        <w:pStyle w:val="af4"/>
        <w:widowControl w:val="0"/>
        <w:spacing w:before="0" w:beforeAutospacing="0" w:after="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ED3045">
      <w:pPr>
        <w:widowControl w:val="0"/>
        <w:tabs>
          <w:tab w:val="left" w:pos="5954"/>
          <w:tab w:val="left" w:pos="6663"/>
          <w:tab w:val="left" w:pos="7513"/>
        </w:tabs>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ED3045">
      <w:pPr>
        <w:widowControl w:val="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ED30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ED3045">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ED3045">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088" w:type="dxa"/>
            <w:shd w:val="clear" w:color="auto" w:fill="auto"/>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440" w:type="dxa"/>
            <w:shd w:val="clear" w:color="auto" w:fill="auto"/>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299" w:type="dxa"/>
            <w:shd w:val="clear" w:color="auto" w:fill="auto"/>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276" w:type="dxa"/>
            <w:shd w:val="clear" w:color="auto" w:fill="auto"/>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418" w:type="dxa"/>
            <w:shd w:val="clear" w:color="auto" w:fill="auto"/>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275" w:type="dxa"/>
            <w:shd w:val="clear" w:color="auto" w:fill="auto"/>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134" w:type="dxa"/>
            <w:shd w:val="clear" w:color="auto" w:fill="auto"/>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333" w:type="dxa"/>
            <w:shd w:val="clear" w:color="auto" w:fill="auto"/>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r>
    </w:tbl>
    <w:p w:rsidR="0038400D" w:rsidRPr="00B138F3" w:rsidRDefault="0038400D" w:rsidP="00ED3045">
      <w:pPr>
        <w:widowControl w:val="0"/>
        <w:ind w:firstLine="375"/>
        <w:jc w:val="both"/>
        <w:rPr>
          <w:rFonts w:ascii="GHEA Grapalat" w:hAnsi="GHEA Grapalat" w:cs="Arial"/>
          <w:iCs/>
          <w:lang w:val="en-US"/>
        </w:rPr>
      </w:pPr>
    </w:p>
    <w:p w:rsidR="0038400D" w:rsidRPr="00B138F3" w:rsidRDefault="0038400D" w:rsidP="00ED3045">
      <w:pPr>
        <w:widowControl w:val="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proofErr w:type="gramStart"/>
      <w:r w:rsidRPr="00B138F3">
        <w:rPr>
          <w:rFonts w:ascii="GHEA Grapalat" w:hAnsi="GHEA Grapalat"/>
          <w:snapToGrid w:val="0"/>
        </w:rPr>
        <w:t>,</w:t>
      </w:r>
      <w:r w:rsidRPr="00B138F3">
        <w:rPr>
          <w:rFonts w:ascii="GHEA Grapalat" w:hAnsi="GHEA Grapalat"/>
        </w:rPr>
        <w:t>я</w:t>
      </w:r>
      <w:proofErr w:type="gramEnd"/>
      <w:r w:rsidRPr="00B138F3">
        <w:rPr>
          <w:rFonts w:ascii="GHEA Grapalat" w:hAnsi="GHEA Grapalat"/>
        </w:rPr>
        <w:t>вляются составляющей частью настоящего Акта и прилагаются.</w:t>
      </w:r>
    </w:p>
    <w:p w:rsidR="0038400D" w:rsidRPr="00B138F3" w:rsidRDefault="0038400D" w:rsidP="00ED3045">
      <w:pPr>
        <w:widowControl w:val="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ED3045">
            <w:pPr>
              <w:widowControl w:val="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ED3045">
            <w:pPr>
              <w:widowControl w:val="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ED3045">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ED3045">
            <w:pPr>
              <w:widowControl w:val="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ED3045">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ED3045">
            <w:pPr>
              <w:widowControl w:val="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ED3045">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ED3045">
            <w:pPr>
              <w:widowControl w:val="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ED3045">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ED3045">
            <w:pPr>
              <w:widowControl w:val="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ED3045">
            <w:pPr>
              <w:widowControl w:val="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ED3045">
            <w:pPr>
              <w:widowControl w:val="0"/>
              <w:jc w:val="center"/>
              <w:rPr>
                <w:rFonts w:ascii="GHEA Grapalat" w:hAnsi="GHEA Grapalat"/>
                <w:iCs/>
              </w:rPr>
            </w:pPr>
            <w:r w:rsidRPr="00B138F3">
              <w:rPr>
                <w:rFonts w:ascii="GHEA Grapalat" w:hAnsi="GHEA Grapalat"/>
              </w:rPr>
              <w:t>М. П.</w:t>
            </w:r>
          </w:p>
        </w:tc>
      </w:tr>
    </w:tbl>
    <w:p w:rsidR="00196F14" w:rsidRPr="00B138F3" w:rsidRDefault="00196F14" w:rsidP="00ED3045">
      <w:pPr>
        <w:widowControl w:val="0"/>
        <w:jc w:val="right"/>
        <w:rPr>
          <w:rFonts w:ascii="GHEA Grapalat" w:hAnsi="GHEA Grapalat" w:cs="Sylfaen"/>
          <w:b/>
        </w:rPr>
      </w:pPr>
    </w:p>
    <w:p w:rsidR="00196F14" w:rsidRPr="00B138F3" w:rsidRDefault="00196F14" w:rsidP="00ED3045">
      <w:pPr>
        <w:rPr>
          <w:rFonts w:ascii="GHEA Grapalat" w:hAnsi="GHEA Grapalat" w:cs="Sylfaen"/>
          <w:b/>
        </w:rPr>
      </w:pPr>
      <w:r w:rsidRPr="00B138F3">
        <w:rPr>
          <w:rFonts w:ascii="GHEA Grapalat" w:hAnsi="GHEA Grapalat" w:cs="Sylfaen"/>
          <w:b/>
        </w:rPr>
        <w:br w:type="page"/>
      </w:r>
    </w:p>
    <w:p w:rsidR="00071D1C" w:rsidRPr="00B138F3" w:rsidRDefault="00071D1C" w:rsidP="00ED3045">
      <w:pPr>
        <w:widowControl w:val="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ED3045">
      <w:pPr>
        <w:widowControl w:val="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ED3045">
      <w:pPr>
        <w:widowControl w:val="0"/>
        <w:tabs>
          <w:tab w:val="left" w:pos="360"/>
          <w:tab w:val="left" w:pos="540"/>
        </w:tabs>
        <w:jc w:val="center"/>
        <w:rPr>
          <w:rFonts w:ascii="GHEA Grapalat" w:hAnsi="GHEA Grapalat" w:cs="Sylfaen"/>
          <w:b/>
          <w:bCs/>
        </w:rPr>
      </w:pPr>
    </w:p>
    <w:p w:rsidR="00071D1C" w:rsidRPr="00B138F3" w:rsidRDefault="00196F14" w:rsidP="00ED3045">
      <w:pPr>
        <w:widowControl w:val="0"/>
        <w:jc w:val="center"/>
        <w:rPr>
          <w:rFonts w:ascii="GHEA Grapalat" w:hAnsi="GHEA Grapalat" w:cs="Sylfaen"/>
          <w:bCs/>
        </w:rPr>
      </w:pPr>
      <w:r w:rsidRPr="00B138F3">
        <w:rPr>
          <w:rFonts w:ascii="GHEA Grapalat" w:hAnsi="GHEA Grapalat"/>
        </w:rPr>
        <w:t>АКТ №———</w:t>
      </w:r>
    </w:p>
    <w:p w:rsidR="00071D1C" w:rsidRPr="00B138F3" w:rsidRDefault="00071D1C" w:rsidP="00ED3045">
      <w:pPr>
        <w:widowControl w:val="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ED3045">
      <w:pPr>
        <w:widowControl w:val="0"/>
        <w:tabs>
          <w:tab w:val="left" w:pos="360"/>
          <w:tab w:val="left" w:pos="540"/>
        </w:tabs>
        <w:jc w:val="center"/>
        <w:rPr>
          <w:rFonts w:ascii="GHEA Grapalat" w:hAnsi="GHEA Grapalat" w:cs="Sylfaen"/>
        </w:rPr>
      </w:pPr>
    </w:p>
    <w:p w:rsidR="006B3AE3" w:rsidRPr="00B138F3" w:rsidRDefault="006B3AE3" w:rsidP="00ED3045">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ED3045">
      <w:pPr>
        <w:widowControl w:val="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ED3045">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 xml:space="preserve">г. </w:t>
      </w:r>
      <w:proofErr w:type="gramStart"/>
      <w:r w:rsidRPr="00B138F3">
        <w:rPr>
          <w:rFonts w:ascii="GHEA Grapalat" w:hAnsi="GHEA Grapalat"/>
        </w:rPr>
        <w:t>между</w:t>
      </w:r>
      <w:proofErr w:type="gramEnd"/>
      <w:r w:rsidRPr="00B138F3">
        <w:rPr>
          <w:rFonts w:ascii="GHEA Grapalat" w:hAnsi="GHEA Grapalat"/>
        </w:rPr>
        <w:t xml:space="preserve"> _____________________________</w:t>
      </w:r>
    </w:p>
    <w:p w:rsidR="006B3AE3" w:rsidRPr="00B138F3" w:rsidRDefault="006B3AE3" w:rsidP="00ED3045">
      <w:pPr>
        <w:widowControl w:val="0"/>
        <w:tabs>
          <w:tab w:val="left" w:pos="6379"/>
        </w:tabs>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ED3045">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ED3045">
      <w:pPr>
        <w:widowControl w:val="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ED3045">
      <w:pPr>
        <w:widowControl w:val="0"/>
        <w:tabs>
          <w:tab w:val="left" w:pos="360"/>
          <w:tab w:val="left" w:pos="540"/>
        </w:tabs>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ED3045">
            <w:pPr>
              <w:widowControl w:val="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ED3045">
            <w:pPr>
              <w:widowControl w:val="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ED3045">
            <w:pPr>
              <w:widowControl w:val="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ED3045">
            <w:pPr>
              <w:widowControl w:val="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ED3045">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ED3045">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ED3045">
            <w:pPr>
              <w:widowControl w:val="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ED3045">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ED3045">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ED3045">
            <w:pPr>
              <w:widowControl w:val="0"/>
              <w:jc w:val="center"/>
              <w:rPr>
                <w:rFonts w:ascii="GHEA Grapalat" w:hAnsi="GHEA Grapalat" w:cs="Sylfaen"/>
                <w:sz w:val="20"/>
                <w:szCs w:val="20"/>
              </w:rPr>
            </w:pPr>
          </w:p>
        </w:tc>
      </w:tr>
    </w:tbl>
    <w:p w:rsidR="00071D1C" w:rsidRPr="00B138F3" w:rsidRDefault="00071D1C" w:rsidP="00ED3045">
      <w:pPr>
        <w:widowControl w:val="0"/>
        <w:tabs>
          <w:tab w:val="left" w:pos="360"/>
          <w:tab w:val="left" w:pos="540"/>
        </w:tabs>
        <w:jc w:val="both"/>
        <w:rPr>
          <w:rFonts w:ascii="GHEA Grapalat" w:hAnsi="GHEA Grapalat" w:cs="Sylfaen"/>
        </w:rPr>
      </w:pPr>
    </w:p>
    <w:p w:rsidR="00071D1C" w:rsidRPr="00B138F3" w:rsidRDefault="00071D1C" w:rsidP="00ED3045">
      <w:pPr>
        <w:widowControl w:val="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ED3045">
      <w:pPr>
        <w:rPr>
          <w:rFonts w:ascii="GHEA Grapalat" w:hAnsi="GHEA Grapalat"/>
        </w:rPr>
      </w:pPr>
      <w:r>
        <w:rPr>
          <w:rFonts w:ascii="GHEA Grapalat" w:hAnsi="GHEA Grapalat"/>
        </w:rPr>
        <w:t xml:space="preserve">                                                       </w:t>
      </w:r>
    </w:p>
    <w:p w:rsidR="00071D1C" w:rsidRPr="00B138F3" w:rsidRDefault="00B138F3" w:rsidP="00ED3045">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ED3045">
      <w:pPr>
        <w:widowControl w:val="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ED3045">
            <w:pPr>
              <w:widowControl w:val="0"/>
              <w:tabs>
                <w:tab w:val="left" w:pos="360"/>
                <w:tab w:val="left" w:pos="540"/>
              </w:tabs>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ED3045">
            <w:pPr>
              <w:widowControl w:val="0"/>
              <w:tabs>
                <w:tab w:val="left" w:pos="360"/>
                <w:tab w:val="left" w:pos="540"/>
              </w:tabs>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ED3045">
      <w:pPr>
        <w:widowControl w:val="0"/>
        <w:tabs>
          <w:tab w:val="left" w:pos="360"/>
          <w:tab w:val="left" w:pos="540"/>
        </w:tabs>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ED3045">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ED3045">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ED3045">
            <w:pPr>
              <w:widowControl w:val="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ED3045">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ED3045">
            <w:pPr>
              <w:widowControl w:val="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ED3045">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ED3045">
            <w:pPr>
              <w:widowControl w:val="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ED3045">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ED3045">
            <w:pPr>
              <w:widowControl w:val="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ED3045">
      <w:pPr>
        <w:widowControl w:val="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B17F5" w:rsidRDefault="00CB17F5">
      <w:r>
        <w:separator/>
      </w:r>
    </w:p>
  </w:endnote>
  <w:endnote w:type="continuationSeparator" w:id="0">
    <w:p w:rsidR="00CB17F5" w:rsidRDefault="00CB17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panose1 w:val="020B0604020202020204"/>
    <w:charset w:val="00"/>
    <w:family w:val="swiss"/>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4027879"/>
      <w:docPartObj>
        <w:docPartGallery w:val="Page Numbers (Bottom of Page)"/>
        <w:docPartUnique/>
      </w:docPartObj>
    </w:sdtPr>
    <w:sdtEndPr>
      <w:rPr>
        <w:rFonts w:ascii="GHEA Grapalat" w:hAnsi="GHEA Grapalat"/>
        <w:sz w:val="24"/>
        <w:szCs w:val="24"/>
      </w:rPr>
    </w:sdtEndPr>
    <w:sdtContent>
      <w:p w:rsidR="00CB17F5" w:rsidRPr="00C861E9" w:rsidRDefault="00CB17F5">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581704">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B17F5" w:rsidRDefault="00CB17F5">
      <w:r>
        <w:separator/>
      </w:r>
    </w:p>
  </w:footnote>
  <w:footnote w:type="continuationSeparator" w:id="0">
    <w:p w:rsidR="00CB17F5" w:rsidRDefault="00CB17F5">
      <w:r>
        <w:continuationSeparator/>
      </w:r>
    </w:p>
  </w:footnote>
  <w:footnote w:id="1">
    <w:p w:rsidR="00CB17F5" w:rsidRPr="008842CE" w:rsidRDefault="00CB17F5"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rsidR="00CB17F5" w:rsidRPr="00541313" w:rsidRDefault="00CB17F5"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 из приглашения, если</w:t>
      </w:r>
      <w:proofErr w:type="gramStart"/>
      <w:r w:rsidRPr="00D3436F">
        <w:rPr>
          <w:rFonts w:ascii="GHEA Grapalat" w:hAnsi="GHEA Grapalat"/>
          <w:i/>
          <w:sz w:val="20"/>
          <w:szCs w:val="20"/>
        </w:rPr>
        <w:t xml:space="preserve"> </w:t>
      </w:r>
      <w:r w:rsidRPr="00541313">
        <w:rPr>
          <w:rFonts w:ascii="GHEA Grapalat" w:hAnsi="GHEA Grapalat"/>
          <w:i/>
          <w:sz w:val="20"/>
          <w:szCs w:val="20"/>
        </w:rPr>
        <w:t>:</w:t>
      </w:r>
      <w:proofErr w:type="gramEnd"/>
    </w:p>
    <w:p w:rsidR="00CB17F5" w:rsidRDefault="00CB17F5"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 части 6 статьи 15 Закона РА "О закупках</w:t>
      </w:r>
      <w:r w:rsidRPr="00D3436F">
        <w:rPr>
          <w:rFonts w:ascii="GHEA Grapalat" w:hAnsi="GHEA Grapalat"/>
          <w:i/>
        </w:rPr>
        <w:t>"</w:t>
      </w:r>
      <w:r w:rsidRPr="00D3436F">
        <w:rPr>
          <w:rFonts w:ascii="GHEA Grapalat" w:hAnsi="GHEA Grapalat"/>
          <w:i/>
          <w:sz w:val="20"/>
          <w:szCs w:val="20"/>
        </w:rPr>
        <w:t xml:space="preserve">,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10</w:t>
      </w:r>
      <w:r w:rsidRPr="00D3436F">
        <w:rPr>
          <w:rFonts w:ascii="GHEA Grapalat" w:hAnsi="GHEA Grapalat"/>
          <w:i/>
          <w:sz w:val="20"/>
          <w:szCs w:val="20"/>
        </w:rPr>
        <w:t xml:space="preserve"> млн. драмов РА и для полного выполнения заключаемого договора в дальнейшем также потребуются финансовые средства.</w:t>
      </w:r>
    </w:p>
    <w:p w:rsidR="00CB17F5" w:rsidRDefault="00CB17F5"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p w:rsidR="00CB17F5" w:rsidRDefault="00CB17F5"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CB17F5" w:rsidRPr="00D3436F" w:rsidRDefault="00CB17F5"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CB17F5" w:rsidRPr="008842CE" w:rsidRDefault="00CB17F5" w:rsidP="001831C4">
      <w:pPr>
        <w:pStyle w:val="af2"/>
        <w:widowControl w:val="0"/>
        <w:jc w:val="both"/>
        <w:rPr>
          <w:rFonts w:ascii="GHEA Grapalat" w:hAnsi="GHEA Grapalat"/>
          <w:lang w:val="af-ZA"/>
        </w:rPr>
      </w:pPr>
    </w:p>
    <w:p w:rsidR="00CB17F5" w:rsidRPr="008842CE" w:rsidRDefault="00CB17F5" w:rsidP="008842CE">
      <w:pPr>
        <w:pStyle w:val="af2"/>
        <w:widowControl w:val="0"/>
        <w:jc w:val="both"/>
        <w:rPr>
          <w:rFonts w:ascii="GHEA Grapalat" w:hAnsi="GHEA Grapalat"/>
          <w:lang w:val="af-ZA"/>
        </w:rPr>
      </w:pPr>
    </w:p>
  </w:footnote>
  <w:footnote w:id="3">
    <w:p w:rsidR="00CB17F5" w:rsidRPr="00CD6B60" w:rsidRDefault="00CB17F5"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CB17F5" w:rsidRPr="00CD6B60" w:rsidRDefault="00CB17F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w:t>
      </w:r>
      <w:proofErr w:type="gramStart"/>
      <w:r w:rsidRPr="00CD6B60">
        <w:rPr>
          <w:rFonts w:ascii="GHEA Grapalat" w:hAnsi="GHEA Grapalat"/>
          <w:i/>
          <w:sz w:val="20"/>
          <w:szCs w:val="20"/>
        </w:rPr>
        <w:t>.Р</w:t>
      </w:r>
      <w:proofErr w:type="gramEnd"/>
      <w:r w:rsidRPr="00CD6B60">
        <w:rPr>
          <w:rFonts w:ascii="GHEA Grapalat" w:hAnsi="GHEA Grapalat"/>
          <w:i/>
          <w:sz w:val="20"/>
          <w:szCs w:val="20"/>
        </w:rPr>
        <w:t>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CB17F5" w:rsidRPr="00CD6B60" w:rsidRDefault="00CB17F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w:t>
      </w:r>
      <w:proofErr w:type="gramStart"/>
      <w:r w:rsidRPr="00CD6B60">
        <w:rPr>
          <w:rFonts w:ascii="GHEA Grapalat" w:hAnsi="GHEA Grapalat"/>
          <w:i/>
          <w:sz w:val="20"/>
          <w:szCs w:val="20"/>
        </w:rPr>
        <w:t xml:space="preserve"> 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CB17F5" w:rsidRPr="00CD6B60" w:rsidRDefault="00CB17F5"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w:t>
      </w:r>
      <w:proofErr w:type="gramStart"/>
      <w:r w:rsidRPr="00CD6B60">
        <w:rPr>
          <w:rFonts w:ascii="GHEA Grapalat" w:hAnsi="GHEA Grapalat"/>
          <w:i/>
        </w:rPr>
        <w:t xml:space="preserve"> П</w:t>
      </w:r>
      <w:proofErr w:type="gramEnd"/>
      <w:r w:rsidRPr="00CD6B60">
        <w:rPr>
          <w:rFonts w:ascii="GHEA Grapalat" w:hAnsi="GHEA Grapalat"/>
          <w:i/>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rsidR="00CB17F5" w:rsidRDefault="00CB17F5"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CB17F5" w:rsidRDefault="00CB17F5"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CB17F5" w:rsidRPr="009E2596" w:rsidRDefault="00CB17F5"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footnote>
  <w:footnote w:id="5">
    <w:p w:rsidR="00CB17F5" w:rsidRPr="0049623A" w:rsidDel="00932115" w:rsidRDefault="00CB17F5" w:rsidP="00AF1F59">
      <w:pPr>
        <w:pStyle w:val="af2"/>
        <w:jc w:val="both"/>
        <w:rPr>
          <w:del w:id="1" w:author="Inesa Kocharyan" w:date="2019-10-29T12:18:00Z"/>
        </w:rPr>
      </w:pPr>
      <w:r>
        <w:rPr>
          <w:rStyle w:val="af6"/>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наименования производителя,</w:t>
      </w:r>
      <w:proofErr w:type="gramStart"/>
      <w:r w:rsidRPr="00D3436F">
        <w:rPr>
          <w:rFonts w:ascii="GHEA Grapalat" w:hAnsi="GHEA Grapalat"/>
          <w:i/>
        </w:rPr>
        <w:t xml:space="preserve"> ,</w:t>
      </w:r>
      <w:proofErr w:type="gramEnd"/>
      <w:r w:rsidRPr="00D3436F">
        <w:rPr>
          <w:rFonts w:ascii="GHEA Grapalat" w:hAnsi="GHEA Grapalat"/>
          <w:i/>
        </w:rPr>
        <w:t xml:space="preserve">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6">
    <w:p w:rsidR="00CB17F5" w:rsidRPr="002C2499" w:rsidRDefault="00CB17F5" w:rsidP="00B351F5">
      <w:pPr>
        <w:pStyle w:val="af2"/>
      </w:pPr>
      <w:r>
        <w:rPr>
          <w:rStyle w:val="af6"/>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CB17F5" w:rsidRPr="000811C1" w:rsidRDefault="00CB17F5">
      <w:pPr>
        <w:pStyle w:val="af2"/>
        <w:rPr>
          <w:rFonts w:asciiTheme="minorHAnsi" w:hAnsiTheme="minorHAnsi"/>
        </w:rPr>
      </w:pPr>
    </w:p>
  </w:footnote>
  <w:footnote w:id="7">
    <w:p w:rsidR="00CB17F5" w:rsidRPr="00FE2AA4" w:rsidRDefault="00CB17F5">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8">
    <w:p w:rsidR="00CB17F5" w:rsidRPr="008842CE" w:rsidRDefault="00CB17F5"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CB17F5" w:rsidRPr="000811C1" w:rsidRDefault="00CB17F5">
      <w:pPr>
        <w:pStyle w:val="af2"/>
        <w:rPr>
          <w:lang w:val="af-ZA"/>
        </w:rPr>
      </w:pPr>
    </w:p>
  </w:footnote>
  <w:footnote w:id="9">
    <w:p w:rsidR="00CB17F5" w:rsidRPr="0092041F" w:rsidRDefault="00CB17F5" w:rsidP="00C67FAB">
      <w:pPr>
        <w:pStyle w:val="af2"/>
        <w:jc w:val="both"/>
        <w:rPr>
          <w:rFonts w:ascii="GHEA Grapalat" w:hAnsi="GHEA Grapalat"/>
          <w:i/>
        </w:rPr>
      </w:pPr>
      <w:r w:rsidRPr="00C67FAB">
        <w:rPr>
          <w:rStyle w:val="af6"/>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10">
    <w:p w:rsidR="00CB17F5" w:rsidRPr="008E4439" w:rsidRDefault="00CB17F5"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CB17F5" w:rsidRPr="000811C1" w:rsidRDefault="00CB17F5" w:rsidP="0027573B">
      <w:pPr>
        <w:pStyle w:val="af2"/>
        <w:rPr>
          <w:rFonts w:ascii="Sylfaen" w:hAnsi="Sylfaen"/>
          <w:sz w:val="18"/>
          <w:szCs w:val="18"/>
        </w:rPr>
      </w:pPr>
    </w:p>
  </w:footnote>
  <w:footnote w:id="11">
    <w:p w:rsidR="00CB17F5" w:rsidRPr="00A31673" w:rsidRDefault="00CB17F5">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rsidR="00CB17F5" w:rsidRPr="00DE7706" w:rsidRDefault="00CB17F5">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rsidR="00CB17F5" w:rsidRDefault="00CB17F5"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CB17F5" w:rsidRDefault="00CB17F5" w:rsidP="006B3E56">
      <w:pPr>
        <w:pStyle w:val="af2"/>
        <w:rPr>
          <w:rFonts w:asciiTheme="minorHAnsi" w:hAnsiTheme="minorHAnsi"/>
          <w:lang w:val="af-ZA"/>
        </w:rPr>
      </w:pPr>
    </w:p>
  </w:footnote>
  <w:footnote w:id="14">
    <w:p w:rsidR="00CB17F5" w:rsidRPr="00A25D1B" w:rsidRDefault="00CB17F5"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5">
    <w:p w:rsidR="00CB17F5" w:rsidRPr="00DC619D" w:rsidRDefault="00CB17F5"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6">
    <w:p w:rsidR="00CB17F5" w:rsidRPr="00D3436F" w:rsidRDefault="00CB17F5"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CB17F5" w:rsidRPr="00D3436F" w:rsidRDefault="00CB17F5">
      <w:pPr>
        <w:pStyle w:val="af2"/>
        <w:rPr>
          <w:lang w:val="es-ES"/>
        </w:rPr>
      </w:pPr>
    </w:p>
  </w:footnote>
  <w:footnote w:id="17">
    <w:p w:rsidR="00CB17F5" w:rsidRPr="00217344" w:rsidRDefault="00CB17F5" w:rsidP="007B3F5F">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rsidR="00CB17F5" w:rsidRPr="008842CE" w:rsidRDefault="00CB17F5"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CB17F5" w:rsidRPr="008842CE" w:rsidRDefault="00CB17F5" w:rsidP="003D2FE2">
      <w:pPr>
        <w:pStyle w:val="af2"/>
        <w:jc w:val="both"/>
        <w:rPr>
          <w:rFonts w:ascii="GHEA Grapalat" w:hAnsi="GHEA Grapalat"/>
        </w:rPr>
      </w:pPr>
    </w:p>
  </w:footnote>
  <w:footnote w:id="19">
    <w:p w:rsidR="00CB17F5" w:rsidRPr="008842CE" w:rsidRDefault="00CB17F5" w:rsidP="003D2FE2">
      <w:pPr>
        <w:pStyle w:val="af2"/>
        <w:jc w:val="both"/>
      </w:pPr>
    </w:p>
  </w:footnote>
  <w:footnote w:id="20">
    <w:p w:rsidR="00CB17F5" w:rsidRPr="008842CE" w:rsidRDefault="00CB17F5"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CB17F5" w:rsidRPr="008842CE" w:rsidRDefault="00CB17F5" w:rsidP="000A214C">
      <w:pPr>
        <w:pStyle w:val="af2"/>
        <w:jc w:val="both"/>
        <w:rPr>
          <w:rFonts w:ascii="GHEA Grapalat" w:hAnsi="GHEA Grapalat"/>
        </w:rPr>
      </w:pPr>
    </w:p>
  </w:footnote>
  <w:footnote w:id="21">
    <w:p w:rsidR="00CB17F5" w:rsidRPr="008842CE" w:rsidRDefault="00CB17F5" w:rsidP="000A214C">
      <w:pPr>
        <w:pStyle w:val="af2"/>
        <w:jc w:val="both"/>
      </w:pPr>
    </w:p>
  </w:footnote>
  <w:footnote w:id="22">
    <w:p w:rsidR="00CB17F5" w:rsidRPr="008842CE" w:rsidRDefault="00CB17F5" w:rsidP="008842CE">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rsidR="00CB17F5" w:rsidRPr="00D3436F" w:rsidRDefault="00CB17F5" w:rsidP="00D3436F">
      <w:pPr>
        <w:pStyle w:val="af2"/>
        <w:widowControl w:val="0"/>
        <w:jc w:val="both"/>
        <w:rPr>
          <w:lang w:val="af-ZA"/>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4">
    <w:p w:rsidR="00CB17F5" w:rsidRPr="008842CE" w:rsidRDefault="00CB17F5" w:rsidP="005E52ED">
      <w:pPr>
        <w:pStyle w:val="af2"/>
        <w:widowControl w:val="0"/>
        <w:jc w:val="both"/>
        <w:rPr>
          <w:rFonts w:ascii="GHEA Grapalat" w:hAnsi="GHEA Grapalat"/>
          <w:lang w:val="hy-AM"/>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w:t>
      </w:r>
      <w:proofErr w:type="gramStart"/>
      <w:r w:rsidRPr="008842CE">
        <w:rPr>
          <w:rFonts w:ascii="GHEA Grapalat" w:hAnsi="GHEA Grapalat"/>
          <w:i/>
        </w:rPr>
        <w:t>,</w:t>
      </w:r>
      <w:proofErr w:type="gramEnd"/>
      <w:r w:rsidRPr="008842CE">
        <w:rPr>
          <w:rFonts w:ascii="GHEA Grapalat" w:hAnsi="GHEA Grapalat"/>
          <w:i/>
        </w:rPr>
        <w:t xml:space="preserve">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CB17F5" w:rsidRPr="00D3436F" w:rsidRDefault="00CB17F5">
      <w:pPr>
        <w:pStyle w:val="af2"/>
        <w:rPr>
          <w:lang w:val="hy-AM"/>
        </w:rPr>
      </w:pPr>
    </w:p>
  </w:footnote>
  <w:footnote w:id="25">
    <w:p w:rsidR="00CB17F5" w:rsidRPr="00402BC3" w:rsidRDefault="00CB17F5"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CB17F5" w:rsidRPr="00552088" w:rsidRDefault="00CB17F5"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CB17F5" w:rsidRPr="00D3436F" w:rsidRDefault="00CB17F5">
      <w:pPr>
        <w:pStyle w:val="af2"/>
        <w:rPr>
          <w:lang w:val="hy-AM"/>
        </w:rPr>
      </w:pPr>
    </w:p>
  </w:footnote>
  <w:footnote w:id="26">
    <w:p w:rsidR="00CB17F5" w:rsidRPr="008842CE" w:rsidRDefault="00CB17F5"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CB17F5" w:rsidRPr="00D3436F" w:rsidRDefault="00CB17F5">
      <w:pPr>
        <w:pStyle w:val="af2"/>
        <w:rPr>
          <w:lang w:val="hy-AM"/>
        </w:rPr>
      </w:pPr>
    </w:p>
  </w:footnote>
  <w:footnote w:id="27">
    <w:p w:rsidR="00CB17F5" w:rsidRPr="00D3436F" w:rsidRDefault="00CB17F5"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8">
    <w:p w:rsidR="00CB17F5" w:rsidRPr="008842CE" w:rsidRDefault="00CB17F5"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CB17F5" w:rsidRPr="00D3436F" w:rsidRDefault="00CB17F5">
      <w:pPr>
        <w:pStyle w:val="af2"/>
        <w:rPr>
          <w:lang w:val="hy-AM"/>
        </w:rPr>
      </w:pPr>
    </w:p>
  </w:footnote>
  <w:footnote w:id="29">
    <w:p w:rsidR="00CB17F5" w:rsidRPr="008842CE" w:rsidRDefault="00CB17F5" w:rsidP="00413390">
      <w:pPr>
        <w:pStyle w:val="af2"/>
        <w:widowControl w:val="0"/>
        <w:jc w:val="both"/>
        <w:rPr>
          <w:rFonts w:ascii="GHEA Grapalat" w:hAnsi="GHEA Grapalat"/>
          <w:lang w:val="hy-AM"/>
        </w:rPr>
      </w:pPr>
      <w:r>
        <w:rPr>
          <w:rStyle w:val="af6"/>
        </w:rPr>
        <w:t>24</w:t>
      </w:r>
      <w:r>
        <w:t xml:space="preserve"> </w:t>
      </w:r>
      <w:proofErr w:type="gramStart"/>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roofErr w:type="gramEnd"/>
    </w:p>
    <w:p w:rsidR="00CB17F5" w:rsidRPr="008842CE" w:rsidRDefault="00CB17F5"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CB17F5" w:rsidRPr="00D3436F" w:rsidRDefault="00CB17F5">
      <w:pPr>
        <w:pStyle w:val="af2"/>
        <w:rPr>
          <w:lang w:val="hy-AM"/>
        </w:rPr>
      </w:pPr>
    </w:p>
  </w:footnote>
  <w:footnote w:id="30">
    <w:p w:rsidR="00CB17F5" w:rsidRPr="00E861BF" w:rsidRDefault="00CB17F5"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31">
    <w:p w:rsidR="00CB17F5" w:rsidRDefault="00CB17F5" w:rsidP="00B64ECA">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CB17F5" w:rsidRPr="00E861BF" w:rsidRDefault="00CB17F5" w:rsidP="00B64ECA">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32">
    <w:p w:rsidR="00CB17F5" w:rsidRPr="008842CE" w:rsidRDefault="00CB17F5"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3">
    <w:p w:rsidR="00CB17F5" w:rsidRPr="008842CE" w:rsidRDefault="00CB17F5"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3D3529E"/>
    <w:multiLevelType w:val="hybridMultilevel"/>
    <w:tmpl w:val="8E78F9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9"/>
  </w:num>
  <w:num w:numId="13">
    <w:abstractNumId w:val="17"/>
  </w:num>
  <w:num w:numId="14">
    <w:abstractNumId w:val="6"/>
  </w:num>
  <w:num w:numId="15">
    <w:abstractNumId w:val="18"/>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 w:numId="25">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2EA0"/>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6917"/>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1A8C"/>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A3B"/>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3E5"/>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7CA"/>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64D"/>
    <w:rsid w:val="00405996"/>
    <w:rsid w:val="004068F5"/>
    <w:rsid w:val="004072C8"/>
    <w:rsid w:val="0040761D"/>
    <w:rsid w:val="0041023E"/>
    <w:rsid w:val="004110AC"/>
    <w:rsid w:val="004116A0"/>
    <w:rsid w:val="00411D9D"/>
    <w:rsid w:val="00413390"/>
    <w:rsid w:val="00413595"/>
    <w:rsid w:val="004165B6"/>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C7F28"/>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1704"/>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1C85"/>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6189"/>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3D44"/>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5A98"/>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736"/>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0F4B"/>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26A1"/>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D7F6A"/>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4F92"/>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17F5"/>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8E2"/>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5FF0"/>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AD1"/>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045"/>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968"/>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604B2"/>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mailto:secretariat@minfi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D14C15-0751-4CB1-817E-BE85B2E47B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1490</TotalTime>
  <Pages>89</Pages>
  <Words>21738</Words>
  <Characters>123908</Characters>
  <Application>Microsoft Office Word</Application>
  <DocSecurity>0</DocSecurity>
  <Lines>1032</Lines>
  <Paragraphs>290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145356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704</cp:revision>
  <cp:lastPrinted>2018-02-16T07:12:00Z</cp:lastPrinted>
  <dcterms:created xsi:type="dcterms:W3CDTF">2019-10-28T07:04:00Z</dcterms:created>
  <dcterms:modified xsi:type="dcterms:W3CDTF">2019-12-23T12:43:00Z</dcterms:modified>
</cp:coreProperties>
</file>